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E0FA" w14:textId="60147428" w:rsidR="000E25A4" w:rsidRDefault="000E25A4" w:rsidP="00A02D2D">
      <w:pPr>
        <w:pStyle w:val="CRCoverPage"/>
        <w:tabs>
          <w:tab w:val="right" w:pos="9639"/>
        </w:tabs>
        <w:spacing w:after="0"/>
        <w:rPr>
          <w:b/>
          <w:i/>
          <w:noProof/>
          <w:sz w:val="28"/>
        </w:rPr>
      </w:pPr>
      <w:r w:rsidRPr="00A906DA">
        <w:rPr>
          <w:b/>
          <w:noProof/>
          <w:sz w:val="24"/>
        </w:rPr>
        <w:t>3GPP TSG RAN WG5#9</w:t>
      </w:r>
      <w:r>
        <w:rPr>
          <w:b/>
          <w:noProof/>
          <w:sz w:val="24"/>
        </w:rPr>
        <w:t>8</w:t>
      </w:r>
      <w:r>
        <w:rPr>
          <w:b/>
          <w:i/>
          <w:noProof/>
          <w:sz w:val="28"/>
        </w:rPr>
        <w:tab/>
      </w:r>
      <w:r>
        <w:rPr>
          <w:rFonts w:hint="eastAsia"/>
          <w:b/>
          <w:i/>
          <w:noProof/>
          <w:sz w:val="28"/>
          <w:lang w:eastAsia="ja-JP"/>
        </w:rPr>
        <w:t>R5-</w:t>
      </w:r>
      <w:r w:rsidR="00CD507A">
        <w:rPr>
          <w:b/>
          <w:i/>
          <w:noProof/>
          <w:sz w:val="28"/>
          <w:lang w:eastAsia="ja-JP"/>
        </w:rPr>
        <w:t>230679</w:t>
      </w:r>
    </w:p>
    <w:p w14:paraId="5371CC9B" w14:textId="77777777" w:rsidR="000E25A4" w:rsidRPr="00725800" w:rsidRDefault="000E25A4" w:rsidP="000E25A4">
      <w:pPr>
        <w:pStyle w:val="CRCoverPage"/>
        <w:outlineLvl w:val="0"/>
        <w:rPr>
          <w:b/>
          <w:noProof/>
          <w:sz w:val="24"/>
        </w:rPr>
      </w:pPr>
      <w:r>
        <w:rPr>
          <w:b/>
          <w:noProof/>
          <w:sz w:val="24"/>
          <w:lang w:eastAsia="ja-JP"/>
        </w:rPr>
        <w:t>Athens, Greece</w:t>
      </w:r>
      <w:r w:rsidRPr="00725800">
        <w:rPr>
          <w:b/>
          <w:noProof/>
          <w:sz w:val="24"/>
          <w:lang w:eastAsia="ja-JP"/>
        </w:rPr>
        <w:t xml:space="preserve">, </w:t>
      </w:r>
      <w:r>
        <w:rPr>
          <w:b/>
          <w:noProof/>
          <w:sz w:val="24"/>
          <w:lang w:eastAsia="ja-JP"/>
        </w:rPr>
        <w:t>27</w:t>
      </w:r>
      <w:r w:rsidRPr="008A32D1">
        <w:rPr>
          <w:b/>
          <w:noProof/>
          <w:sz w:val="24"/>
          <w:lang w:eastAsia="ja-JP"/>
        </w:rPr>
        <w:t xml:space="preserve"> </w:t>
      </w:r>
      <w:r>
        <w:rPr>
          <w:b/>
          <w:noProof/>
          <w:sz w:val="24"/>
          <w:lang w:eastAsia="ja-JP"/>
        </w:rPr>
        <w:t xml:space="preserve">February </w:t>
      </w:r>
      <w:r w:rsidRPr="008A32D1">
        <w:rPr>
          <w:b/>
          <w:noProof/>
          <w:sz w:val="24"/>
          <w:lang w:eastAsia="ja-JP"/>
        </w:rPr>
        <w:t xml:space="preserve">- </w:t>
      </w:r>
      <w:r>
        <w:rPr>
          <w:b/>
          <w:noProof/>
          <w:sz w:val="24"/>
          <w:lang w:eastAsia="ja-JP"/>
        </w:rPr>
        <w:t>3</w:t>
      </w:r>
      <w:r w:rsidRPr="008A32D1">
        <w:rPr>
          <w:b/>
          <w:noProof/>
          <w:sz w:val="24"/>
          <w:lang w:eastAsia="ja-JP"/>
        </w:rPr>
        <w:t xml:space="preserve"> </w:t>
      </w:r>
      <w:r>
        <w:rPr>
          <w:b/>
          <w:noProof/>
          <w:sz w:val="24"/>
          <w:lang w:eastAsia="ja-JP"/>
        </w:rPr>
        <w:t>March</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09CBFACA" w:rsidR="005E6CDE" w:rsidRPr="00410371" w:rsidRDefault="005E6CDE" w:rsidP="005E6CDE">
            <w:pPr>
              <w:pStyle w:val="CRCoverPage"/>
              <w:spacing w:after="0"/>
              <w:jc w:val="right"/>
              <w:rPr>
                <w:b/>
                <w:noProof/>
                <w:sz w:val="28"/>
              </w:rPr>
            </w:pPr>
            <w:r w:rsidRPr="00A906DA">
              <w:rPr>
                <w:b/>
                <w:noProof/>
                <w:sz w:val="28"/>
              </w:rPr>
              <w:t>3</w:t>
            </w:r>
            <w:r w:rsidR="00013BC2">
              <w:rPr>
                <w:b/>
                <w:noProof/>
                <w:sz w:val="28"/>
              </w:rPr>
              <w:t>8</w:t>
            </w:r>
            <w:r w:rsidR="0013658A">
              <w:rPr>
                <w:b/>
                <w:noProof/>
                <w:sz w:val="28"/>
              </w:rPr>
              <w:t>.522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228AA52B" w:rsidR="005E6CDE" w:rsidRPr="00410371" w:rsidRDefault="00CD507A" w:rsidP="005E6CDE">
            <w:pPr>
              <w:pStyle w:val="CRCoverPage"/>
              <w:spacing w:after="0"/>
              <w:rPr>
                <w:noProof/>
              </w:rPr>
            </w:pPr>
            <w:r>
              <w:rPr>
                <w:b/>
                <w:noProof/>
                <w:sz w:val="28"/>
              </w:rPr>
              <w:t>0251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F48E1" w:rsidR="005E6CDE" w:rsidRPr="00410371" w:rsidRDefault="005E6CDE" w:rsidP="005E6CDE">
            <w:pPr>
              <w:pStyle w:val="CRCoverPage"/>
              <w:spacing w:after="0"/>
              <w:jc w:val="center"/>
              <w:rPr>
                <w:noProof/>
                <w:sz w:val="28"/>
              </w:rPr>
            </w:pPr>
            <w:r w:rsidRPr="00A906DA">
              <w:rPr>
                <w:b/>
                <w:noProof/>
                <w:sz w:val="28"/>
              </w:rPr>
              <w:t>17.</w:t>
            </w:r>
            <w:r w:rsidR="004709B1">
              <w:rPr>
                <w:b/>
                <w:noProof/>
                <w:sz w:val="28"/>
              </w:rPr>
              <w:t>7</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5B98C" w:rsidR="00AF1AC8" w:rsidRDefault="00AF1AC8" w:rsidP="00AF1AC8">
            <w:pPr>
              <w:pStyle w:val="CRCoverPage"/>
              <w:spacing w:after="0"/>
              <w:ind w:left="100"/>
              <w:rPr>
                <w:noProof/>
              </w:rPr>
            </w:pPr>
            <w:r>
              <w:t xml:space="preserve"> </w:t>
            </w:r>
            <w:r w:rsidR="003434E6">
              <w:t>Add</w:t>
            </w:r>
            <w:r w:rsidR="00AD137E">
              <w:t>i</w:t>
            </w:r>
            <w:r w:rsidR="0096178A">
              <w:t>tion</w:t>
            </w:r>
            <w:r w:rsidR="00AD137E">
              <w:t xml:space="preserve"> </w:t>
            </w:r>
            <w:r w:rsidR="0096178A">
              <w:t xml:space="preserve">of </w:t>
            </w:r>
            <w:r w:rsidR="00AD137E">
              <w:t xml:space="preserve">applicability for </w:t>
            </w:r>
            <w:proofErr w:type="spellStart"/>
            <w:r w:rsidR="00AD137E">
              <w:t>RedCap</w:t>
            </w:r>
            <w:proofErr w:type="spellEnd"/>
            <w:r w:rsidR="00AD137E">
              <w:t xml:space="preserve"> </w:t>
            </w:r>
            <w:proofErr w:type="spellStart"/>
            <w:r w:rsidR="00AD137E">
              <w:t>demod</w:t>
            </w:r>
            <w:proofErr w:type="spellEnd"/>
            <w:r w:rsidR="00A4693E">
              <w:t xml:space="preserve"> </w:t>
            </w:r>
            <w:r w:rsidR="00AD137E">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B88D4" w:rsidR="00AF1AC8" w:rsidRDefault="00AF1AC8" w:rsidP="00AF1AC8">
            <w:pPr>
              <w:pStyle w:val="CRCoverPage"/>
              <w:spacing w:after="0"/>
              <w:ind w:left="100"/>
              <w:rPr>
                <w:noProof/>
              </w:rPr>
            </w:pPr>
            <w:r>
              <w:t>202</w:t>
            </w:r>
            <w:r w:rsidR="000E25A4">
              <w:t>3</w:t>
            </w:r>
            <w:r>
              <w:t>-</w:t>
            </w:r>
            <w:r w:rsidR="000E25A4">
              <w:t>02</w:t>
            </w:r>
            <w:r>
              <w:t>-</w:t>
            </w:r>
            <w:r w:rsidR="000E25A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F827E" w:rsidR="001E41F3" w:rsidRDefault="00EC6CDB">
            <w:pPr>
              <w:pStyle w:val="CRCoverPage"/>
              <w:spacing w:after="0"/>
              <w:ind w:left="100"/>
              <w:rPr>
                <w:noProof/>
              </w:rPr>
            </w:pPr>
            <w:r>
              <w:rPr>
                <w:noProof/>
              </w:rPr>
              <w:t>Miss</w:t>
            </w:r>
            <w:r w:rsidR="00AD137E">
              <w:rPr>
                <w:noProof/>
              </w:rPr>
              <w:t xml:space="preserve">ing applicability for </w:t>
            </w:r>
            <w:r w:rsidR="004D3817">
              <w:rPr>
                <w:noProof/>
              </w:rPr>
              <w:t xml:space="preserve">newly introduced </w:t>
            </w:r>
            <w:r w:rsidR="00AD137E">
              <w:rPr>
                <w:noProof/>
              </w:rPr>
              <w:t>RedCap test cases in 38.522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37B4" w14:textId="77777777" w:rsidR="00FB56FB" w:rsidRDefault="003E7228" w:rsidP="00D10A3C">
            <w:pPr>
              <w:pStyle w:val="CRCoverPage"/>
              <w:spacing w:after="0"/>
              <w:ind w:left="100"/>
              <w:rPr>
                <w:noProof/>
              </w:rPr>
            </w:pPr>
            <w:r>
              <w:rPr>
                <w:noProof/>
              </w:rPr>
              <w:t>Add</w:t>
            </w:r>
            <w:r w:rsidR="00AD137E">
              <w:rPr>
                <w:noProof/>
              </w:rPr>
              <w:t>ed applicability for RedCap test cases in</w:t>
            </w:r>
            <w:r w:rsidR="00A4693E">
              <w:rPr>
                <w:noProof/>
              </w:rPr>
              <w:t xml:space="preserve"> </w:t>
            </w:r>
            <w:r w:rsidR="00F3052E">
              <w:rPr>
                <w:noProof/>
              </w:rPr>
              <w:t>T</w:t>
            </w:r>
            <w:r w:rsidR="00A4693E">
              <w:rPr>
                <w:noProof/>
              </w:rPr>
              <w:t>able 4.1.4-1</w:t>
            </w:r>
          </w:p>
          <w:p w14:paraId="712E526C" w14:textId="55BB6F98" w:rsidR="000020B3" w:rsidRDefault="000020B3" w:rsidP="00D10A3C">
            <w:pPr>
              <w:pStyle w:val="CRCoverPage"/>
              <w:spacing w:after="0"/>
              <w:ind w:left="100"/>
              <w:rPr>
                <w:noProof/>
              </w:rPr>
            </w:pPr>
            <w:r>
              <w:rPr>
                <w:noProof/>
              </w:rPr>
              <w:t>Updated existing condition C177a with 1Rx capability</w:t>
            </w:r>
          </w:p>
          <w:p w14:paraId="31C656EC" w14:textId="5D67644A" w:rsidR="00F3052E" w:rsidRDefault="00F3052E" w:rsidP="00D10A3C">
            <w:pPr>
              <w:pStyle w:val="CRCoverPage"/>
              <w:spacing w:after="0"/>
              <w:ind w:left="100"/>
              <w:rPr>
                <w:noProof/>
              </w:rPr>
            </w:pPr>
            <w:r>
              <w:rPr>
                <w:noProof/>
              </w:rPr>
              <w:t>Added</w:t>
            </w:r>
            <w:r w:rsidR="007511BA">
              <w:rPr>
                <w:noProof/>
              </w:rPr>
              <w:t xml:space="preserve"> </w:t>
            </w:r>
            <w:r>
              <w:rPr>
                <w:noProof/>
              </w:rPr>
              <w:t>new condition</w:t>
            </w:r>
            <w:r w:rsidR="000020B3">
              <w:rPr>
                <w:noProof/>
              </w:rPr>
              <w:t>s</w:t>
            </w:r>
            <w:r>
              <w:rPr>
                <w:noProof/>
              </w:rPr>
              <w:t xml:space="preserve"> </w:t>
            </w:r>
            <w:r w:rsidR="000020B3">
              <w:rPr>
                <w:noProof/>
              </w:rPr>
              <w:t xml:space="preserve">for FDD 2Rx, TDD 1Rx and TDD 2Rx </w:t>
            </w:r>
            <w:r>
              <w:rPr>
                <w:noProof/>
              </w:rPr>
              <w:t xml:space="preserve">in </w:t>
            </w:r>
            <w:r w:rsidRPr="00F3052E">
              <w:rPr>
                <w:noProof/>
              </w:rPr>
              <w:t>Table 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D6232" w:rsidR="003E7228" w:rsidRDefault="004709B1" w:rsidP="00AC46E1">
            <w:pPr>
              <w:pStyle w:val="CRCoverPage"/>
              <w:spacing w:after="0"/>
              <w:ind w:left="100"/>
            </w:pPr>
            <w:r>
              <w:t xml:space="preserve">4.0, </w:t>
            </w:r>
            <w:r w:rsidR="00AD137E">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D941A" w14:textId="3C16E232" w:rsidR="007511BA" w:rsidRDefault="00C07059" w:rsidP="004709B1">
      <w:pPr>
        <w:pStyle w:val="Heading4"/>
        <w:rPr>
          <w:rFonts w:cs="Arial"/>
          <w:color w:val="FF0000"/>
          <w:sz w:val="32"/>
          <w:szCs w:val="32"/>
        </w:rPr>
      </w:pPr>
      <w:r>
        <w:rPr>
          <w:rFonts w:cs="Arial"/>
          <w:color w:val="FF0000"/>
          <w:sz w:val="32"/>
          <w:szCs w:val="32"/>
        </w:rPr>
        <w:lastRenderedPageBreak/>
        <w:t>&lt;&lt; Start of changes &gt;&gt;</w:t>
      </w:r>
    </w:p>
    <w:p w14:paraId="24DCDE5C" w14:textId="77777777" w:rsidR="004709B1" w:rsidRPr="000F6278" w:rsidRDefault="004709B1" w:rsidP="004709B1">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484B369B" w14:textId="77777777" w:rsidR="004709B1" w:rsidRPr="000F6278" w:rsidRDefault="004709B1" w:rsidP="004709B1">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087AA138" w14:textId="77777777" w:rsidR="004709B1" w:rsidRPr="000F6278" w:rsidRDefault="004709B1" w:rsidP="004709B1">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709B1" w:rsidRPr="000F6278" w14:paraId="61E0FF6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78AB4" w14:textId="77777777" w:rsidR="004709B1" w:rsidRPr="000F6278" w:rsidRDefault="004709B1" w:rsidP="00E82B82">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4709B1" w:rsidRPr="000F6278" w14:paraId="77EEE85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39885" w14:textId="77777777" w:rsidR="004709B1" w:rsidRPr="000F6278" w:rsidRDefault="004709B1" w:rsidP="00E82B82">
            <w:pPr>
              <w:pStyle w:val="TAN"/>
            </w:pPr>
            <w:r w:rsidRPr="000F6278">
              <w:t>C001a</w:t>
            </w:r>
            <w:r w:rsidRPr="000F6278">
              <w:tab/>
              <w:t>IF (A.4.1-1/1 OR A.4.1-1/2) AND A.4.1-2/7 AND A.4.1-3/1 AND A.4.3.1-7/3 AND NOT A.4.3.2-1/84 THEN R ELSE N/A</w:t>
            </w:r>
          </w:p>
        </w:tc>
      </w:tr>
      <w:tr w:rsidR="004709B1" w:rsidRPr="000F6278" w14:paraId="5DF9AB0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3B955" w14:textId="77777777" w:rsidR="004709B1" w:rsidRPr="000F6278" w:rsidRDefault="004709B1" w:rsidP="00E82B82">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4709B1" w:rsidRPr="000F6278" w14:paraId="50B8000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23DBE7" w14:textId="77777777" w:rsidR="004709B1" w:rsidRPr="000F6278" w:rsidRDefault="004709B1" w:rsidP="00E82B82">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4709B1" w:rsidRPr="000F6278" w14:paraId="234BDB0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55DCA" w14:textId="77777777" w:rsidR="004709B1" w:rsidRPr="000F6278" w:rsidRDefault="004709B1" w:rsidP="00E82B82">
            <w:pPr>
              <w:pStyle w:val="TAN"/>
            </w:pPr>
            <w:r w:rsidRPr="000F6278">
              <w:t>C001d</w:t>
            </w:r>
            <w:r w:rsidRPr="000F6278">
              <w:tab/>
              <w:t>Void</w:t>
            </w:r>
          </w:p>
        </w:tc>
      </w:tr>
      <w:tr w:rsidR="004709B1" w:rsidRPr="000F6278" w14:paraId="25FE29D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EBB24" w14:textId="77777777" w:rsidR="004709B1" w:rsidRPr="000F6278" w:rsidRDefault="004709B1" w:rsidP="00E82B82">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4709B1" w:rsidRPr="000F6278" w14:paraId="68C7C34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92907" w14:textId="77777777" w:rsidR="004709B1" w:rsidRPr="000F6278" w:rsidRDefault="004709B1" w:rsidP="00E82B82">
            <w:pPr>
              <w:pStyle w:val="TAN"/>
            </w:pPr>
            <w:r w:rsidRPr="000F6278">
              <w:t>C001f</w:t>
            </w:r>
            <w:r w:rsidRPr="000F6278">
              <w:tab/>
              <w:t>IF (A.4.1-1/1 OR A.4.1-1/2) AND A.4.1-2/7 AND A.4.1-3/1 AND A.4.3.5-1/1 AND (A.4.3.11-1/1 OR A.4.3.11-1/3) THEN R ELSE N/A</w:t>
            </w:r>
          </w:p>
        </w:tc>
      </w:tr>
      <w:tr w:rsidR="004709B1" w:rsidRPr="000F6278" w14:paraId="3E43EAA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BCE3D" w14:textId="77777777" w:rsidR="004709B1" w:rsidRPr="000F6278" w:rsidRDefault="004709B1" w:rsidP="00E82B82">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4709B1" w:rsidRPr="000F6278" w14:paraId="0FAAEBD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CEE9D" w14:textId="77777777" w:rsidR="004709B1" w:rsidRPr="000F6278" w:rsidRDefault="004709B1" w:rsidP="00E82B82">
            <w:pPr>
              <w:pStyle w:val="TAN"/>
            </w:pPr>
            <w:r w:rsidRPr="000F6278">
              <w:t>C001</w:t>
            </w:r>
            <w:r w:rsidRPr="000F6278">
              <w:rPr>
                <w:rFonts w:hint="eastAsia"/>
              </w:rPr>
              <w:t>h</w:t>
            </w:r>
            <w:r w:rsidRPr="000F6278">
              <w:tab/>
              <w:t>IF (A.4.1-1/1 OR A.4.1-1/2) AND A.4.1-2/7 AND A.4.1-3/1 AND NOT A.4.3.2-1/84 THEN R ELSE N/A</w:t>
            </w:r>
          </w:p>
        </w:tc>
      </w:tr>
      <w:tr w:rsidR="004709B1" w:rsidRPr="004A1425" w14:paraId="11BE742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6FCD6" w14:textId="77777777" w:rsidR="004709B1" w:rsidRPr="004A1425" w:rsidRDefault="004709B1" w:rsidP="00E82B82">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4709B1" w:rsidRPr="004A1425" w14:paraId="332D6AE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A26C0" w14:textId="77777777" w:rsidR="004709B1" w:rsidRPr="004A1425" w:rsidRDefault="004709B1" w:rsidP="00E82B82">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4709B1" w:rsidRPr="004A1425" w14:paraId="432A2F5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A902E" w14:textId="77777777" w:rsidR="004709B1" w:rsidRPr="004A1425" w:rsidRDefault="004709B1" w:rsidP="00E82B82">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4709B1" w:rsidRPr="000F6278" w14:paraId="67471E8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81053" w14:textId="77777777" w:rsidR="004709B1" w:rsidRPr="000F6278" w:rsidRDefault="004709B1" w:rsidP="00E82B82">
            <w:pPr>
              <w:pStyle w:val="TAN"/>
            </w:pPr>
            <w:r w:rsidRPr="000F6278">
              <w:t>C002</w:t>
            </w:r>
            <w:r w:rsidRPr="000F6278">
              <w:tab/>
              <w:t>IF (A.4.1-1/1 OR A.4.1-1/2) AND A.4.1-2/7 AND A.4.1-3/1 AND (A.4.1-2/3 OR A.4.1-2/5) THEN R ELSE N/A</w:t>
            </w:r>
          </w:p>
        </w:tc>
      </w:tr>
      <w:tr w:rsidR="004709B1" w:rsidRPr="000F6278" w14:paraId="0C21B6A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C4F0F" w14:textId="77777777" w:rsidR="004709B1" w:rsidRPr="000F6278" w:rsidRDefault="004709B1" w:rsidP="00E82B82">
            <w:pPr>
              <w:pStyle w:val="TAN"/>
            </w:pPr>
            <w:r w:rsidRPr="000F6278">
              <w:t>C003</w:t>
            </w:r>
            <w:r w:rsidRPr="000F6278">
              <w:tab/>
              <w:t>IF (A.4.1-1/1 OR A.4.1-1/2) AND A.4.1-2/7 AND A.4.1-3/1 AND A.4.3.2-1/14 THEN R ELSE N/A</w:t>
            </w:r>
          </w:p>
        </w:tc>
      </w:tr>
      <w:tr w:rsidR="004709B1" w:rsidRPr="000F6278" w14:paraId="2FE90A9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849EF" w14:textId="77777777" w:rsidR="004709B1" w:rsidRPr="000F6278" w:rsidRDefault="004709B1" w:rsidP="00E82B82">
            <w:pPr>
              <w:pStyle w:val="TAN"/>
            </w:pPr>
            <w:r w:rsidRPr="000F6278">
              <w:t>C003a</w:t>
            </w:r>
            <w:r w:rsidRPr="000F6278">
              <w:tab/>
              <w:t>IF A.4.1-1/1 AND A.4.1-2/7 AND A.4.1-3/1 AND (A.4.3.2-1/14 OR A.4.3.2-1/15) THEN R ELSE N/A</w:t>
            </w:r>
          </w:p>
        </w:tc>
      </w:tr>
      <w:tr w:rsidR="004709B1" w:rsidRPr="000F6278" w14:paraId="43CABB7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77E73" w14:textId="77777777" w:rsidR="004709B1" w:rsidRPr="000F6278" w:rsidRDefault="004709B1" w:rsidP="00E82B82">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4709B1" w:rsidRPr="000F6278" w14:paraId="79212ED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6E58D" w14:textId="77777777" w:rsidR="004709B1" w:rsidRPr="000F6278" w:rsidRDefault="004709B1" w:rsidP="00E82B82">
            <w:pPr>
              <w:pStyle w:val="TAN"/>
            </w:pPr>
            <w:r w:rsidRPr="000F6278">
              <w:t>C004</w:t>
            </w:r>
            <w:r w:rsidRPr="000F6278">
              <w:tab/>
              <w:t>IF (A.4.1-1/1 OR A.4.1-1/2) AND A.4.1-2/7 AND A.4.1-3/1 AND (A.4.1-4A/1 OR A.4.1-4A/2 OR A.4.1-4A/5) AND A.4.3.2A.1-2/1 THEN R ELSE N/A</w:t>
            </w:r>
          </w:p>
        </w:tc>
      </w:tr>
      <w:tr w:rsidR="004709B1" w:rsidRPr="000F6278" w14:paraId="0E85437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E8EB4" w14:textId="77777777" w:rsidR="004709B1" w:rsidRPr="000F6278" w:rsidRDefault="004709B1" w:rsidP="00E82B82">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4709B1" w:rsidRPr="000F6278" w14:paraId="4AA9424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A0F4A" w14:textId="77777777" w:rsidR="004709B1" w:rsidRPr="000F6278" w:rsidRDefault="004709B1" w:rsidP="00E82B82">
            <w:pPr>
              <w:pStyle w:val="TAN"/>
            </w:pPr>
            <w:r w:rsidRPr="000F6278">
              <w:t>C005</w:t>
            </w:r>
            <w:r w:rsidRPr="000F6278">
              <w:tab/>
              <w:t>IF (A.4.1-1/1 OR A.4.1-1/2) AND A.4.1-2/7 AND A.4.1-3/1 AND A.4.1-4A/5 AND A.4.1-2/4 AND A.4.3.2A.1-1/1 AND A.4.1-3/1 THEN R ELSE N/A</w:t>
            </w:r>
          </w:p>
        </w:tc>
      </w:tr>
      <w:tr w:rsidR="004709B1" w:rsidRPr="000F6278" w14:paraId="68CDF2E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17B8F" w14:textId="77777777" w:rsidR="004709B1" w:rsidRPr="000F6278" w:rsidRDefault="004709B1" w:rsidP="00E82B82">
            <w:pPr>
              <w:pStyle w:val="TAN"/>
            </w:pPr>
            <w:r w:rsidRPr="000F6278">
              <w:t>C006</w:t>
            </w:r>
            <w:r w:rsidRPr="000F6278">
              <w:tab/>
              <w:t>IF A.4.1-1/2 AND A.4.1-2/8 AND A.4.1-3/1 THEN R ELSE N/A</w:t>
            </w:r>
          </w:p>
        </w:tc>
      </w:tr>
      <w:tr w:rsidR="004709B1" w:rsidRPr="000F6278" w14:paraId="5B26F12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FBC8" w14:textId="77777777" w:rsidR="004709B1" w:rsidRPr="000F6278" w:rsidRDefault="004709B1" w:rsidP="00E82B82">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4709B1" w:rsidRPr="000F6278" w14:paraId="645A506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E92FF" w14:textId="77777777" w:rsidR="004709B1" w:rsidRPr="000F6278" w:rsidRDefault="004709B1" w:rsidP="00E82B82">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4709B1" w:rsidRPr="000F6278" w14:paraId="6F3219C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C2EF3" w14:textId="77777777" w:rsidR="004709B1" w:rsidRPr="000F6278" w:rsidRDefault="004709B1" w:rsidP="00E82B82">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4709B1" w:rsidRPr="000F6278" w14:paraId="727ACBF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50C03" w14:textId="77777777" w:rsidR="004709B1" w:rsidRPr="000F6278" w:rsidRDefault="004709B1" w:rsidP="00E82B82">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4709B1" w:rsidRPr="000F6278" w14:paraId="0F295A8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0C7AE" w14:textId="77777777" w:rsidR="004709B1" w:rsidRPr="000F6278" w:rsidRDefault="004709B1" w:rsidP="00E82B82">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4709B1" w:rsidRPr="000F6278" w14:paraId="64CF4DA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260FB" w14:textId="77777777" w:rsidR="004709B1" w:rsidRPr="000F6278" w:rsidRDefault="004709B1" w:rsidP="00E82B82">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4709B1" w:rsidRPr="000F6278" w14:paraId="42F79A4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30304" w14:textId="77777777" w:rsidR="004709B1" w:rsidRPr="000F6278" w:rsidRDefault="004709B1" w:rsidP="00E82B82">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4709B1" w:rsidRPr="000F6278" w14:paraId="10D49B7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5755F" w14:textId="77777777" w:rsidR="004709B1" w:rsidRPr="000F6278" w:rsidRDefault="004709B1" w:rsidP="00E82B82">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4709B1" w:rsidRPr="000F6278" w14:paraId="5FC3948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D4241" w14:textId="77777777" w:rsidR="004709B1" w:rsidRPr="000F6278" w:rsidRDefault="004709B1" w:rsidP="00E82B82">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4709B1" w14:paraId="5B975A7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5BB82" w14:textId="77777777" w:rsidR="004709B1" w:rsidRDefault="004709B1" w:rsidP="00E82B82">
            <w:pPr>
              <w:pStyle w:val="TAN"/>
              <w:rPr>
                <w:lang w:val="fr-FR" w:eastAsia="fr-FR"/>
              </w:rPr>
            </w:pPr>
            <w:r>
              <w:rPr>
                <w:lang w:val="fr-FR" w:eastAsia="zh-CN"/>
              </w:rPr>
              <w:t>C006w</w:t>
            </w:r>
            <w:r>
              <w:rPr>
                <w:lang w:val="fr-FR" w:eastAsia="zh-CN"/>
              </w:rPr>
              <w:tab/>
            </w:r>
            <w:r>
              <w:t>IF A.4.1-1/2 AND A.4.1-2/8 AND A.4.1-3/1 AND A.4.3.2-1/38 THEN R ELSE N/A</w:t>
            </w:r>
          </w:p>
        </w:tc>
      </w:tr>
      <w:tr w:rsidR="004709B1" w14:paraId="56CBF84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68B54" w14:textId="77777777" w:rsidR="004709B1" w:rsidRDefault="004709B1" w:rsidP="00E82B82">
            <w:pPr>
              <w:pStyle w:val="TAN"/>
              <w:rPr>
                <w:lang w:val="fr-FR" w:eastAsia="zh-CN"/>
              </w:rPr>
            </w:pPr>
            <w:r>
              <w:rPr>
                <w:lang w:val="fr-FR" w:eastAsia="fr-FR"/>
              </w:rPr>
              <w:t>C006za</w:t>
            </w:r>
            <w:r>
              <w:rPr>
                <w:lang w:val="fr-FR" w:eastAsia="zh-CN"/>
              </w:rPr>
              <w:tab/>
            </w:r>
            <w:r>
              <w:t>IF A.4.1-1/2 AND A.4.1-2/8 AND A.4.1-3/1 AND A.4.3.2-1/25A THEN R ELSE N/A</w:t>
            </w:r>
          </w:p>
        </w:tc>
      </w:tr>
      <w:tr w:rsidR="004709B1" w:rsidRPr="000F6278" w14:paraId="2A49E35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05857" w14:textId="77777777" w:rsidR="004709B1" w:rsidRPr="000F6278" w:rsidRDefault="004709B1" w:rsidP="00E82B82">
            <w:pPr>
              <w:pStyle w:val="TAN"/>
            </w:pPr>
            <w:r w:rsidRPr="000F6278">
              <w:lastRenderedPageBreak/>
              <w:t>C007</w:t>
            </w:r>
            <w:r w:rsidRPr="000F6278">
              <w:tab/>
              <w:t>IF A.4.1-1/2 AND A.4.1-2/8 AND A.4.1-3/1 AND A.4.3.2-1/22 THEN R ELSE N/A</w:t>
            </w:r>
          </w:p>
        </w:tc>
      </w:tr>
      <w:tr w:rsidR="004709B1" w:rsidRPr="000F6278" w14:paraId="3FC471E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24881" w14:textId="77777777" w:rsidR="004709B1" w:rsidRPr="000F6278" w:rsidRDefault="004709B1" w:rsidP="00E82B82">
            <w:pPr>
              <w:pStyle w:val="TAN"/>
            </w:pPr>
            <w:r w:rsidRPr="000F6278">
              <w:t>C008</w:t>
            </w:r>
            <w:r w:rsidRPr="000F6278">
              <w:tab/>
              <w:t>IF A.4.1-1/2 AND A.4.1-2/8 AND A.4.1-3/1 AND NOT(A.4.3.2-1/22) THEN R ELSE N/A</w:t>
            </w:r>
          </w:p>
        </w:tc>
      </w:tr>
      <w:tr w:rsidR="004709B1" w:rsidRPr="000F6278" w14:paraId="6D296A4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27A44" w14:textId="77777777" w:rsidR="004709B1" w:rsidRPr="000F6278" w:rsidRDefault="004709B1" w:rsidP="00E82B82">
            <w:pPr>
              <w:pStyle w:val="TAN"/>
            </w:pPr>
            <w:r w:rsidRPr="000F6278">
              <w:t>C009</w:t>
            </w:r>
            <w:r w:rsidRPr="000F6278">
              <w:tab/>
              <w:t>IF (A.4.1-1/1 OR A.4.1-1/2) AND A.4.1-3/2 AND A.4.1-4/1 AND A.4.3.2B.2.0-2/1 THEN R ELSE N/A</w:t>
            </w:r>
          </w:p>
        </w:tc>
      </w:tr>
      <w:tr w:rsidR="004709B1" w:rsidRPr="000F6278" w14:paraId="2BB146D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E1AA6" w14:textId="77777777" w:rsidR="004709B1" w:rsidRPr="000F6278" w:rsidRDefault="004709B1" w:rsidP="00E82B82">
            <w:pPr>
              <w:pStyle w:val="TAN"/>
            </w:pPr>
            <w:r w:rsidRPr="000F6278">
              <w:t>C009a</w:t>
            </w:r>
            <w:r w:rsidRPr="000F6278">
              <w:tab/>
              <w:t>IF (A.4.1-1/1 OR A.4.1-1/2) AND A.4.1-3/2 AND A.4.1-4/1 AND A.4.3.2B.2.0-1/1 THEN R ELSE N/A</w:t>
            </w:r>
          </w:p>
        </w:tc>
      </w:tr>
      <w:tr w:rsidR="004709B1" w:rsidRPr="000F6278" w14:paraId="740DC7F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6AB13" w14:textId="77777777" w:rsidR="004709B1" w:rsidRPr="000F6278" w:rsidRDefault="004709B1" w:rsidP="00E82B82">
            <w:pPr>
              <w:pStyle w:val="TAN"/>
            </w:pPr>
            <w:r w:rsidRPr="000F6278">
              <w:t>C009</w:t>
            </w:r>
            <w:r w:rsidRPr="000F6278">
              <w:rPr>
                <w:rFonts w:eastAsia="SimSun"/>
                <w:lang w:eastAsia="zh-CN"/>
              </w:rPr>
              <w:t>z</w:t>
            </w:r>
            <w:r w:rsidRPr="000F6278">
              <w:tab/>
              <w:t>IF (A.4.1-1/1 OR A.4.1-1/2) AND A.4.1-3/2 AND A.4.1-4/1 AND A.4.3.2B.2.0-2/1 AND A.4.3.2-1/25 THEN R ELSE N/A</w:t>
            </w:r>
          </w:p>
        </w:tc>
      </w:tr>
      <w:tr w:rsidR="004709B1" w:rsidRPr="000F6278" w14:paraId="5B87BB4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8882" w14:textId="77777777" w:rsidR="004709B1" w:rsidRPr="000F6278" w:rsidRDefault="004709B1" w:rsidP="00E82B82">
            <w:pPr>
              <w:pStyle w:val="TAN"/>
            </w:pPr>
            <w:r w:rsidRPr="000F6278">
              <w:t>C010</w:t>
            </w:r>
            <w:r w:rsidRPr="000F6278">
              <w:tab/>
              <w:t>IF (A.4.1-1/1 OR A.4.1-1/2) AND A.4.1-3/2 AND A.4.1-4/2 AND A.4.3.2B.2.0-2/1 THEN R ELSE N/A</w:t>
            </w:r>
          </w:p>
        </w:tc>
      </w:tr>
      <w:tr w:rsidR="004709B1" w:rsidRPr="000F6278" w14:paraId="78129ED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809F5" w14:textId="77777777" w:rsidR="004709B1" w:rsidRPr="000F6278" w:rsidRDefault="004709B1" w:rsidP="00E82B82">
            <w:pPr>
              <w:pStyle w:val="TAN"/>
            </w:pPr>
            <w:r w:rsidRPr="000F6278">
              <w:t>C010a</w:t>
            </w:r>
            <w:r w:rsidRPr="000F6278">
              <w:tab/>
              <w:t>IF (A.4.1-1/1 OR A.4.1-1/2) AND A.4.1-3/2 AND A.4.1-4/2 AND A.4.3.2B.2.0-1/1 THEN R ELSE N/A</w:t>
            </w:r>
          </w:p>
        </w:tc>
      </w:tr>
      <w:tr w:rsidR="004709B1" w:rsidRPr="000F6278" w14:paraId="1AC35B4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4B010" w14:textId="77777777" w:rsidR="004709B1" w:rsidRPr="000F6278" w:rsidRDefault="004709B1" w:rsidP="00E82B82">
            <w:pPr>
              <w:pStyle w:val="TAN"/>
            </w:pPr>
            <w:r w:rsidRPr="000F6278">
              <w:t>C010</w:t>
            </w:r>
            <w:r w:rsidRPr="000F6278">
              <w:rPr>
                <w:rFonts w:eastAsia="SimSun"/>
                <w:lang w:eastAsia="zh-CN"/>
              </w:rPr>
              <w:t>z</w:t>
            </w:r>
            <w:r w:rsidRPr="000F6278">
              <w:tab/>
              <w:t>IF (A.4.1-1/1 OR A.4.1-1/2) AND A.4.1-3/2 AND A.4.1-4/2 AND A.4.3.2B.2.0-2/1 AND A.4.3.2-1/25 THEN R ELSE N/A</w:t>
            </w:r>
          </w:p>
        </w:tc>
      </w:tr>
      <w:tr w:rsidR="004709B1" w:rsidRPr="000F6278" w14:paraId="77F3DE3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0E025" w14:textId="77777777" w:rsidR="004709B1" w:rsidRPr="000F6278" w:rsidRDefault="004709B1" w:rsidP="00E82B82">
            <w:pPr>
              <w:pStyle w:val="TAN"/>
            </w:pPr>
            <w:r w:rsidRPr="000F6278">
              <w:t>C011</w:t>
            </w:r>
            <w:r w:rsidRPr="000F6278">
              <w:tab/>
              <w:t>IF (A.4.1-1/1 OR A.4.1-1/2) AND A.4.1-3/2 AND A.4.1-4/3 AND A.4.3.2B.2.0-2/1 THEN R ELSE N/A</w:t>
            </w:r>
          </w:p>
        </w:tc>
      </w:tr>
      <w:tr w:rsidR="004709B1" w:rsidRPr="000F6278" w14:paraId="0730581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A161C3" w14:textId="77777777" w:rsidR="004709B1" w:rsidRPr="000F6278" w:rsidRDefault="004709B1" w:rsidP="00E82B82">
            <w:pPr>
              <w:pStyle w:val="TAN"/>
            </w:pPr>
            <w:r w:rsidRPr="000F6278">
              <w:t>C011a</w:t>
            </w:r>
            <w:r w:rsidRPr="000F6278">
              <w:tab/>
              <w:t>IF (A.4.1-1/1 OR A.4.1-1/2) AND A.4.1-3/2 AND A.4.1-4/3 AND A.4.3.2B.2.0-1/1 THEN R ELSE N/A</w:t>
            </w:r>
          </w:p>
        </w:tc>
      </w:tr>
      <w:tr w:rsidR="004709B1" w:rsidRPr="000F6278" w14:paraId="3D36E63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F8965" w14:textId="77777777" w:rsidR="004709B1" w:rsidRPr="000F6278" w:rsidRDefault="004709B1" w:rsidP="00E82B82">
            <w:pPr>
              <w:pStyle w:val="TAN"/>
            </w:pPr>
            <w:r w:rsidRPr="000F6278">
              <w:t>C011b</w:t>
            </w:r>
            <w:r w:rsidRPr="000F6278">
              <w:tab/>
              <w:t>IF (A.4.1-1/1 OR A.4.1-1/2) AND A.4.1-3/2 AND A.4.1-4/3 AND A.4.3.2B.2.0-2A/1 THEN R ELSE N/A</w:t>
            </w:r>
          </w:p>
        </w:tc>
      </w:tr>
      <w:tr w:rsidR="004709B1" w:rsidRPr="000F6278" w14:paraId="71F2971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BD0B4" w14:textId="77777777" w:rsidR="004709B1" w:rsidRPr="000F6278" w:rsidRDefault="004709B1" w:rsidP="00E82B82">
            <w:pPr>
              <w:pStyle w:val="TAN"/>
            </w:pPr>
            <w:r w:rsidRPr="000F6278">
              <w:t>C011c</w:t>
            </w:r>
            <w:r w:rsidRPr="000F6278">
              <w:tab/>
              <w:t>IF (A.4.1-1/1 OR A.4.1-1/2) AND A.4.1-3/2 AND A.4.1-4/3 AND A.4.3.2B.2.0-1A/1 THEN R ELSE N/A</w:t>
            </w:r>
          </w:p>
        </w:tc>
      </w:tr>
      <w:tr w:rsidR="004709B1" w:rsidRPr="000F6278" w14:paraId="06C5217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AC6B1" w14:textId="77777777" w:rsidR="004709B1" w:rsidRPr="000F6278" w:rsidRDefault="004709B1" w:rsidP="00E82B82">
            <w:pPr>
              <w:pStyle w:val="TAN"/>
            </w:pPr>
            <w:r w:rsidRPr="000F6278">
              <w:t>C011d</w:t>
            </w:r>
            <w:r w:rsidRPr="000F6278">
              <w:tab/>
              <w:t>IF (A.4.1-1/1 OR A.4.1-1/2) AND A.4.1-3/2 AND A.4.1-4/3 AND A.4.3.2B.2.0-2/2 AND A.4.3.2B.2.0-2A/1 THEN R ELSE N/A</w:t>
            </w:r>
          </w:p>
        </w:tc>
      </w:tr>
      <w:tr w:rsidR="004709B1" w:rsidRPr="000F6278" w14:paraId="165D0B4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259D4" w14:textId="77777777" w:rsidR="004709B1" w:rsidRPr="000F6278" w:rsidRDefault="004709B1" w:rsidP="00E82B82">
            <w:pPr>
              <w:pStyle w:val="TAN"/>
            </w:pPr>
            <w:r w:rsidRPr="000F6278">
              <w:t>C011</w:t>
            </w:r>
            <w:r w:rsidRPr="000F6278">
              <w:rPr>
                <w:rFonts w:eastAsia="SimSun"/>
                <w:lang w:eastAsia="zh-CN"/>
              </w:rPr>
              <w:t>z</w:t>
            </w:r>
            <w:r w:rsidRPr="000F6278">
              <w:tab/>
              <w:t>IF (A.4.1-1/1 OR A.4.1-1/2) AND A.4.1-3/2 AND A.4.1-4/3 AND A.4.3.2B.2.0-2A/1 AND A.4.3.2-1/25 THEN R ELSE N/A</w:t>
            </w:r>
          </w:p>
        </w:tc>
      </w:tr>
      <w:tr w:rsidR="004709B1" w:rsidRPr="000F6278" w14:paraId="028B496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745BE" w14:textId="77777777" w:rsidR="004709B1" w:rsidRPr="000F6278" w:rsidRDefault="004709B1" w:rsidP="00E82B82">
            <w:pPr>
              <w:pStyle w:val="TAN"/>
            </w:pPr>
            <w:r w:rsidRPr="000F6278">
              <w:t>C012</w:t>
            </w:r>
            <w:r w:rsidRPr="000F6278">
              <w:tab/>
              <w:t>IF (A.4.1-1/1 OR A.4.1-1/2) AND A.4.1-3/2 AND A.4.1-4/4 AND A.4.3.2B.2.0-2/1 THEN R ELSE N/A</w:t>
            </w:r>
          </w:p>
        </w:tc>
      </w:tr>
      <w:tr w:rsidR="004709B1" w:rsidRPr="000F6278" w14:paraId="01CB1AF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C349C" w14:textId="77777777" w:rsidR="004709B1" w:rsidRPr="000F6278" w:rsidRDefault="004709B1" w:rsidP="00E82B82">
            <w:pPr>
              <w:pStyle w:val="TAN"/>
            </w:pPr>
            <w:r w:rsidRPr="000F6278">
              <w:t>C012a</w:t>
            </w:r>
            <w:r w:rsidRPr="000F6278">
              <w:tab/>
              <w:t>IF (A.4.1-1/1 OR A.4.1-1/2) AND A.4.1-3/2 AND A.4.1-4/4 AND A.4.3.2B.2.0-1A/1 THEN R ELSE N/A</w:t>
            </w:r>
          </w:p>
        </w:tc>
      </w:tr>
      <w:tr w:rsidR="004709B1" w:rsidRPr="000F6278" w14:paraId="4B18402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75657" w14:textId="77777777" w:rsidR="004709B1" w:rsidRPr="000F6278" w:rsidRDefault="004709B1" w:rsidP="00E82B82">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4709B1" w:rsidRPr="000F6278" w14:paraId="6ABE08D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28610" w14:textId="77777777" w:rsidR="004709B1" w:rsidRPr="000F6278" w:rsidRDefault="004709B1" w:rsidP="00E82B82">
            <w:pPr>
              <w:pStyle w:val="TAN"/>
            </w:pPr>
            <w:r w:rsidRPr="000F6278">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4709B1" w:rsidRPr="000F6278" w14:paraId="4DDF560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6628C" w14:textId="77777777" w:rsidR="004709B1" w:rsidRPr="000F6278" w:rsidRDefault="004709B1" w:rsidP="00E82B82">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4709B1" w:rsidRPr="000F6278" w14:paraId="4D0B886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4E540" w14:textId="77777777" w:rsidR="004709B1" w:rsidRPr="000F6278" w:rsidRDefault="004709B1" w:rsidP="00E82B82">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4709B1" w:rsidRPr="000F6278" w14:paraId="0C72EB7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C2A63" w14:textId="77777777" w:rsidR="004709B1" w:rsidRPr="000F6278" w:rsidRDefault="004709B1" w:rsidP="00E82B82">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4709B1" w:rsidRPr="000F6278" w14:paraId="49EA54E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EE880" w14:textId="77777777" w:rsidR="004709B1" w:rsidRPr="000F6278" w:rsidRDefault="004709B1" w:rsidP="00E82B82">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4709B1" w:rsidRPr="000F6278" w14:paraId="46CE178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84364" w14:textId="77777777" w:rsidR="004709B1" w:rsidRPr="000F6278" w:rsidRDefault="004709B1" w:rsidP="00E82B82">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4709B1" w14:paraId="31A6383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8E1AA" w14:textId="77777777" w:rsidR="004709B1" w:rsidRDefault="004709B1" w:rsidP="00E82B82">
            <w:pPr>
              <w:pStyle w:val="TAN"/>
              <w:rPr>
                <w:lang w:val="fr-FR" w:eastAsia="fr-FR"/>
              </w:rPr>
            </w:pPr>
            <w:r>
              <w:rPr>
                <w:lang w:val="fr-FR" w:eastAsia="fr-FR"/>
              </w:rPr>
              <w:t>C012w</w:t>
            </w:r>
            <w:r>
              <w:rPr>
                <w:lang w:val="fr-FR" w:eastAsia="fr-FR"/>
              </w:rPr>
              <w:tab/>
              <w:t>IF A.4.1-1/2 AND A.4.1-3/2 AND A.4.1-4/4 AND A.4.3.2B.2.0-2A/1 AND A.4.3.2-1/38 THEN R ELSE N/A</w:t>
            </w:r>
          </w:p>
        </w:tc>
      </w:tr>
      <w:tr w:rsidR="004709B1" w:rsidRPr="000F6278" w14:paraId="2A205A2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82AD7" w14:textId="77777777" w:rsidR="004709B1" w:rsidRPr="000F6278" w:rsidRDefault="004709B1" w:rsidP="00E82B82">
            <w:pPr>
              <w:pStyle w:val="TAN"/>
            </w:pPr>
            <w:r w:rsidRPr="000F6278">
              <w:t>C012</w:t>
            </w:r>
            <w:r w:rsidRPr="000F6278">
              <w:rPr>
                <w:rFonts w:eastAsia="SimSun"/>
                <w:lang w:eastAsia="zh-CN"/>
              </w:rPr>
              <w:t>z</w:t>
            </w:r>
            <w:r w:rsidRPr="000F6278">
              <w:tab/>
              <w:t>IF (A.4.1-1/1 OR A.4.1-1/2) AND A.4.1-3/2 AND A.4.1-4/4 AND A.4.3.2B.2.0-2A/1 AND A.4.3.2-1/25 THEN R ELSE N/A</w:t>
            </w:r>
          </w:p>
        </w:tc>
      </w:tr>
      <w:tr w:rsidR="004709B1" w14:paraId="639274C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FD1DA" w14:textId="77777777" w:rsidR="004709B1" w:rsidRDefault="004709B1" w:rsidP="00E82B82">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4709B1" w:rsidRPr="000F6278" w14:paraId="53E508E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7F029" w14:textId="77777777" w:rsidR="004709B1" w:rsidRPr="000F6278" w:rsidRDefault="004709B1" w:rsidP="00E82B82">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4709B1" w:rsidRPr="000F6278" w14:paraId="69A427B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31548" w14:textId="77777777" w:rsidR="004709B1" w:rsidRPr="000F6278" w:rsidRDefault="004709B1" w:rsidP="00E82B82">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4709B1" w:rsidRPr="000F6278" w14:paraId="167440D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3CEE0" w14:textId="77777777" w:rsidR="004709B1" w:rsidRPr="000F6278" w:rsidRDefault="004709B1" w:rsidP="00E82B82">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4709B1" w:rsidRPr="000F6278" w14:paraId="5EEA4A9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84D4E" w14:textId="77777777" w:rsidR="004709B1" w:rsidRPr="000F6278" w:rsidRDefault="004709B1" w:rsidP="00E82B82">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4709B1" w:rsidRPr="000F6278" w14:paraId="04B678C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CE8A9" w14:textId="77777777" w:rsidR="004709B1" w:rsidRPr="000F6278" w:rsidRDefault="004709B1" w:rsidP="00E82B82">
            <w:pPr>
              <w:pStyle w:val="TAN"/>
            </w:pPr>
            <w:r w:rsidRPr="000F6278">
              <w:t>C013</w:t>
            </w:r>
            <w:r w:rsidRPr="000F6278">
              <w:tab/>
              <w:t>IF (A.4.1-1/1 OR A.4.1-1/2) AND (A.4.1-3/2 OR A.4.1-3/3 OR A.4.1-3/5) AND (A.4.1-4/3 OR A.4.1-4/4) THEN R ELSE N/A</w:t>
            </w:r>
          </w:p>
        </w:tc>
      </w:tr>
      <w:tr w:rsidR="004709B1" w:rsidRPr="000F6278" w14:paraId="205555D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36A63" w14:textId="77777777" w:rsidR="004709B1" w:rsidRPr="000F6278" w:rsidRDefault="004709B1" w:rsidP="00E82B82">
            <w:pPr>
              <w:pStyle w:val="TAN"/>
            </w:pPr>
            <w:r w:rsidRPr="000F6278">
              <w:t>C014</w:t>
            </w:r>
            <w:r w:rsidRPr="000F6278">
              <w:tab/>
              <w:t>IF (A.4.1-1/1 OR A.4.1-1/2) AND (A.4.1-3/2 OR A.4.1-3/3 OR A.4.1-3/5) AND (A.4.1-4/1 OR A.4.1-4/2 OR A.4.1-4/3 OR A.4.1-4/4) THEN R ELSE N/A</w:t>
            </w:r>
          </w:p>
        </w:tc>
      </w:tr>
      <w:tr w:rsidR="004709B1" w:rsidRPr="000F6278" w14:paraId="7F7CB30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B1F4E" w14:textId="77777777" w:rsidR="004709B1" w:rsidRPr="000F6278" w:rsidRDefault="004709B1" w:rsidP="00E82B82">
            <w:pPr>
              <w:pStyle w:val="TAN"/>
            </w:pPr>
            <w:r w:rsidRPr="000F6278">
              <w:t>C015</w:t>
            </w:r>
            <w:r w:rsidRPr="000F6278">
              <w:tab/>
              <w:t>IF A.4.1-1/1 AND (A.4.1-3/1 OR A.4.1-3/2 OR A.4.1-3/3 OR A.4.1-3/5) AND NOT A.4.3.1-7a/2 THEN R ELSE N/A</w:t>
            </w:r>
          </w:p>
        </w:tc>
      </w:tr>
      <w:tr w:rsidR="004709B1" w:rsidRPr="000F6278" w14:paraId="31E0827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CD627" w14:textId="77777777" w:rsidR="004709B1" w:rsidRPr="000F6278" w:rsidRDefault="004709B1" w:rsidP="00E82B82">
            <w:pPr>
              <w:pStyle w:val="TAN"/>
            </w:pPr>
            <w:r w:rsidRPr="000F6278">
              <w:t>C015b</w:t>
            </w:r>
            <w:r w:rsidRPr="000F6278">
              <w:tab/>
              <w:t>IF A.4.1-1/1 AND (A.4.1-3/1 OR A.4.1-3/2 OR A.4.1-3/3 OR A.4.1-3/5) AND A.4.3.2-1/6 AND NOT A.4.3.1-7a/2 THEN R ELSE N/A</w:t>
            </w:r>
          </w:p>
        </w:tc>
      </w:tr>
      <w:tr w:rsidR="004709B1" w:rsidRPr="000F6278" w14:paraId="44E8996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EEAA" w14:textId="77777777" w:rsidR="004709B1" w:rsidRPr="000F6278" w:rsidRDefault="004709B1" w:rsidP="00E82B82">
            <w:pPr>
              <w:pStyle w:val="TAN"/>
            </w:pPr>
            <w:r w:rsidRPr="000F6278">
              <w:lastRenderedPageBreak/>
              <w:t>C015c</w:t>
            </w:r>
            <w:r w:rsidRPr="000F6278">
              <w:tab/>
              <w:t>IF A.4.1-1/1 AND (A.4.1-3/1 OR A.4.1-3/2 OR A.4.1-3/3 OR A.4.1-3/5) AND A.4.3.2-1/66 AND NOT A.4.3.1-7a/2 THEN R ELSE N/A</w:t>
            </w:r>
          </w:p>
        </w:tc>
      </w:tr>
      <w:tr w:rsidR="004709B1" w:rsidRPr="000F6278" w14:paraId="38BBD34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27769" w14:textId="77777777" w:rsidR="004709B1" w:rsidRPr="000F6278" w:rsidRDefault="004709B1" w:rsidP="00E82B82">
            <w:pPr>
              <w:pStyle w:val="TAN"/>
            </w:pPr>
            <w:r w:rsidRPr="000F6278">
              <w:t>C015x</w:t>
            </w:r>
            <w:r w:rsidRPr="000F6278">
              <w:tab/>
              <w:t>IF A.4.1-1/1 AND (A.4.1-3/1 OR A.4.1-3/2 OR A.4.1-3/3 OR A.4.1-3/5) AND A.4.3.9-1/1 AND NOT A.4.3.1-7a/2 THEN R ELSE N/A</w:t>
            </w:r>
          </w:p>
        </w:tc>
      </w:tr>
      <w:tr w:rsidR="004709B1" w:rsidRPr="000F6278" w14:paraId="3D20815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64136" w14:textId="77777777" w:rsidR="004709B1" w:rsidRPr="000F6278" w:rsidRDefault="004709B1" w:rsidP="00E82B82">
            <w:pPr>
              <w:pStyle w:val="TAN"/>
            </w:pPr>
            <w:r w:rsidRPr="000F6278">
              <w:t>C015y</w:t>
            </w:r>
            <w:r w:rsidRPr="000F6278">
              <w:tab/>
              <w:t>IF A.4.1-1/1 AND (A.4.1-3/1 OR A.4.1-3/2 OR A.4.1-3/3 OR A.4.1-3/5) AND A.4.3.2-1/33 AND NOT A.4.3.1-7a/2 THEN R ELSE N/A</w:t>
            </w:r>
          </w:p>
        </w:tc>
      </w:tr>
      <w:tr w:rsidR="004709B1" w:rsidRPr="000F6278" w14:paraId="0DB964E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EE6CF" w14:textId="77777777" w:rsidR="004709B1" w:rsidRPr="000F6278" w:rsidRDefault="004709B1" w:rsidP="00E82B82">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709B1" w:rsidRPr="000F6278" w14:paraId="1A6675A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F9867" w14:textId="77777777" w:rsidR="004709B1" w:rsidRPr="000F6278" w:rsidRDefault="004709B1" w:rsidP="00E82B82">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4709B1" w:rsidRPr="000F6278" w14:paraId="3359A6A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C06B1" w14:textId="77777777" w:rsidR="004709B1" w:rsidRPr="000F6278" w:rsidRDefault="004709B1" w:rsidP="00E82B82">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709B1" w:rsidRPr="000F6278" w14:paraId="61E2FD6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C277" w14:textId="77777777" w:rsidR="004709B1" w:rsidRPr="000F6278" w:rsidRDefault="004709B1" w:rsidP="00E82B82">
            <w:pPr>
              <w:pStyle w:val="TAN"/>
            </w:pPr>
            <w:r w:rsidRPr="000F6278">
              <w:t>C016x</w:t>
            </w:r>
            <w:r w:rsidRPr="000F6278">
              <w:tab/>
              <w:t>IF A.4.1-1/2 AND (A.4.1-3/1 OR A.4.1-3/2 OR A.4.1-3/3 OR A.4.1-3/5) AND A.4.3.9-1/1 AND NOT A.4.3.1-7a/3 THEN R ELSE N/A</w:t>
            </w:r>
          </w:p>
        </w:tc>
      </w:tr>
      <w:tr w:rsidR="004709B1" w:rsidRPr="000F6278" w14:paraId="4294EFC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F949B" w14:textId="77777777" w:rsidR="004709B1" w:rsidRPr="000F6278" w:rsidRDefault="004709B1" w:rsidP="00E82B82">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4709B1" w:rsidRPr="000F6278" w14:paraId="33449C4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BE72BD" w14:textId="77777777" w:rsidR="004709B1" w:rsidRPr="000F6278" w:rsidRDefault="004709B1" w:rsidP="00E82B82">
            <w:pPr>
              <w:pStyle w:val="TAN"/>
            </w:pPr>
            <w:r w:rsidRPr="000F6278">
              <w:t>C017</w:t>
            </w:r>
            <w:r w:rsidRPr="000F6278">
              <w:tab/>
              <w:t>IF A.4.1-1/1 AND (A.4.1-3/1 OR A.4.1-3/2 OR A.4.1-3/3 OR A.4.1-3/5) AND (NOT A.4.3.9-1/2 AND A.4.3.9-4a/7 OR (A.4.3.9-4a/1 OR A.4.3.9-4a/2 OR A.4.3.9-4a/3 OR A.4.3.9-4a/66 OR A.4.3.9-4a/70)) THEN R ELSE N/A</w:t>
            </w:r>
          </w:p>
        </w:tc>
      </w:tr>
      <w:tr w:rsidR="004709B1" w:rsidRPr="000F6278" w14:paraId="2E7910F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BD436" w14:textId="77777777" w:rsidR="004709B1" w:rsidRPr="000F6278" w:rsidRDefault="004709B1" w:rsidP="00E82B82">
            <w:pPr>
              <w:pStyle w:val="TAN"/>
            </w:pPr>
            <w:r w:rsidRPr="000F6278">
              <w:t>C017b</w:t>
            </w:r>
            <w:r w:rsidRPr="000F6278">
              <w:tab/>
              <w:t>IF A.4.1-1/1 AND (A.4.1-3/1 OR A.4.1-3/2 OR A.4.1-3/3 OR A.4.1-3/5) AND (NOT A.4.3.9-1/2 AND A.4.3.9-4a/7 OR (A.4.3.9-4a/1 OR A.4.3.9-4a/2 OR A.4.3.9-4a/3 OR A.4.3.9-4a/66 OR A.4.3.9-4a/70)) AND A.4.3.2-1/6 THEN R ELSE N/A</w:t>
            </w:r>
          </w:p>
        </w:tc>
      </w:tr>
      <w:tr w:rsidR="004709B1" w:rsidRPr="000F6278" w14:paraId="2241749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C4BB6" w14:textId="77777777" w:rsidR="004709B1" w:rsidRPr="000F6278" w:rsidRDefault="004709B1" w:rsidP="00E82B82">
            <w:pPr>
              <w:pStyle w:val="TAN"/>
            </w:pPr>
            <w:r w:rsidRPr="000F6278">
              <w:t>C017c</w:t>
            </w:r>
            <w:r w:rsidRPr="000F6278">
              <w:tab/>
              <w:t>IF A.4.1-1/1 AND (A.4.1-3/1 OR A.4.1-3/2 OR A.4.1-3/3 OR A.4.1-3/5) AND (NOT A.4.3.9-1/2 AND A.4.3.9-4a/7 OR (A.4.3.9-4a/1 OR A.4.3.9-4a/2 OR A.4.3.9-4a/3 OR A.4.3.9-4a/66 OR A.4.3.9-4a/70)) AND A.4.3.2-1/66 THEN R ELSE N/A</w:t>
            </w:r>
          </w:p>
        </w:tc>
      </w:tr>
      <w:tr w:rsidR="004709B1" w:rsidRPr="000F6278" w14:paraId="1D8B86A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3694D" w14:textId="77777777" w:rsidR="004709B1" w:rsidRPr="000F6278" w:rsidRDefault="004709B1" w:rsidP="00E82B82">
            <w:pPr>
              <w:pStyle w:val="TAN"/>
            </w:pPr>
            <w:r w:rsidRPr="000F6278">
              <w:t>C017x</w:t>
            </w:r>
            <w:r w:rsidRPr="000F6278">
              <w:tab/>
              <w:t>IF A.4.1-1/1 AND (A.4.1-3/1 OR A.4.1-3/2 OR A.4.1-3/3 OR A.4.1-3/5) AND (NOT A.4.3.9-1/2 AND A.4.3.9-4a/7 OR (A.4.3.9-4a/1 OR A.4.3.9-4a/2 OR A.4.3.9-4a/3 OR A.4.3.9-4a/66 OR A.4.3.9-4a/70)) AND A.4.3.9-1/1 THEN R ELSE N/A</w:t>
            </w:r>
          </w:p>
        </w:tc>
      </w:tr>
      <w:tr w:rsidR="004709B1" w:rsidRPr="000F6278" w14:paraId="319A895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908FD" w14:textId="77777777" w:rsidR="004709B1" w:rsidRPr="000F6278" w:rsidRDefault="004709B1" w:rsidP="00E82B82">
            <w:pPr>
              <w:pStyle w:val="TAN"/>
            </w:pPr>
            <w:r w:rsidRPr="000F6278">
              <w:t>C017y</w:t>
            </w:r>
            <w:r w:rsidRPr="000F6278">
              <w:tab/>
              <w:t>IF A.4.1-1/1 AND (A.4.1-3/1 OR A.4.1-3/2 OR A.4.1-3/3 OR A.4.1-3/5) AND (NOT A.4.3.9-1/2 AND A.4.3.9-4a/7 OR (A.4.3.9-4a/1 OR A.4.3.9-4a/2 OR A.4.3.9-4a/3 OR A.4.3.9-4a/66 OR A.4.3.9-4a/70)) AND A.4.3.2-1/33 THEN R ELSE N/A</w:t>
            </w:r>
          </w:p>
        </w:tc>
      </w:tr>
      <w:tr w:rsidR="004709B1" w:rsidRPr="000F6278" w14:paraId="25124AD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451C9" w14:textId="77777777" w:rsidR="004709B1" w:rsidRPr="000F6278" w:rsidRDefault="004709B1" w:rsidP="00E82B82">
            <w:pPr>
              <w:pStyle w:val="TAN"/>
            </w:pPr>
            <w:r w:rsidRPr="000F6278">
              <w:t>C017z</w:t>
            </w:r>
            <w:r w:rsidRPr="000F6278">
              <w:tab/>
              <w:t>IF A.4.1-1/2 AND (A.4.1-3/1 OR A.4.1-3/2 OR A.4.1-3/3 OR A.4.1-3/5) AND (NOT A.4.3.9-1/2 AND A.4.3.9-4a/7 OR (A.4.3.9-4a/1 OR A.4.3.9-4a/2 OR A.4.3.9-4a/3 OR A.4.3.9-4a/66 OR A.4.3.9-4a/70)) AND A.4.3.2-1/33 THEN R ELSE N/A</w:t>
            </w:r>
          </w:p>
        </w:tc>
      </w:tr>
      <w:tr w:rsidR="004709B1" w:rsidRPr="000F6278" w14:paraId="5052A01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CC948" w14:textId="77777777" w:rsidR="004709B1" w:rsidRPr="000F6278" w:rsidRDefault="004709B1" w:rsidP="00E82B82">
            <w:pPr>
              <w:pStyle w:val="TAN"/>
            </w:pPr>
            <w:r w:rsidRPr="000F6278">
              <w:t>C017g</w:t>
            </w:r>
            <w:r w:rsidRPr="000F6278">
              <w:tab/>
              <w:t>C001 AND E016 AND (NOT A.4.3.9-1/2 AND A.4.3.9-4a/7 OR (A.4.3.9-4a/1 OR A.4.3.9-4a/2 OR A.4.3.9-4a/3 OR A.4.3.9-4a/66 OR A.4.3.9-4a/70)) THEN R ELSE N/A</w:t>
            </w:r>
          </w:p>
        </w:tc>
      </w:tr>
      <w:tr w:rsidR="004709B1" w:rsidRPr="000F6278" w14:paraId="3C05471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3FFB4" w14:textId="77777777" w:rsidR="004709B1" w:rsidRPr="000F6278" w:rsidRDefault="004709B1" w:rsidP="00E82B82">
            <w:pPr>
              <w:pStyle w:val="TAN"/>
            </w:pPr>
            <w:r w:rsidRPr="000F6278">
              <w:t>C017h</w:t>
            </w:r>
            <w:r w:rsidRPr="000F6278">
              <w:tab/>
              <w:t>C001 AND E017 AND (NOT A.4.3.9-1/2 AND A.4.3.9-4a/7 OR (A.4.3.9-4a/1 OR A.4.3.9-4a/2 OR A.4.3.9-4a/3 OR A.4.3.9-4a/66 OR A.4.3.9-4a/70)) THEN R ELSE N/A</w:t>
            </w:r>
          </w:p>
        </w:tc>
      </w:tr>
      <w:tr w:rsidR="004709B1" w:rsidRPr="000F6278" w14:paraId="686AC2F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57874" w14:textId="77777777" w:rsidR="004709B1" w:rsidRPr="000F6278" w:rsidRDefault="004709B1" w:rsidP="00E82B82">
            <w:pPr>
              <w:pStyle w:val="TAN"/>
            </w:pPr>
            <w:r w:rsidRPr="000F6278">
              <w:t>C017i</w:t>
            </w:r>
            <w:r w:rsidRPr="000F6278">
              <w:tab/>
              <w:t>C001 AND E018 AND (NOT A.4.3.9-1/2 AND A.4.3.9-4a/7 OR (A.4.3.9-4a/1 OR A.4.3.9-4a/2 OR A.4.3.9-4a/3 OR A.4.3.9-4a/66 OR A.4.3.9-4a/70)) THEN R ELSE N/A</w:t>
            </w:r>
          </w:p>
        </w:tc>
      </w:tr>
      <w:tr w:rsidR="004709B1" w:rsidRPr="000F6278" w14:paraId="770A66C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69336" w14:textId="77777777" w:rsidR="004709B1" w:rsidRPr="000F6278" w:rsidRDefault="004709B1" w:rsidP="00E82B82">
            <w:pPr>
              <w:pStyle w:val="TAN"/>
            </w:pPr>
            <w:r w:rsidRPr="000F6278">
              <w:t>C017j</w:t>
            </w:r>
            <w:r w:rsidRPr="000F6278">
              <w:tab/>
              <w:t>C001 AND E003a AND (NOT A.4.3.9-1/2 AND A.4.3.9-4a/7 OR (A.4.3.9-4a/1 OR A.4.3.9-4a/2 OR A.4.3.9-4a/3 OR A.4.3.9-4a/66 OR A.4.3.9-4a/70)) THEN R ELSE N/A</w:t>
            </w:r>
          </w:p>
        </w:tc>
      </w:tr>
      <w:tr w:rsidR="004709B1" w:rsidRPr="000F6278" w14:paraId="7F1662E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55979" w14:textId="77777777" w:rsidR="004709B1" w:rsidRPr="000F6278" w:rsidRDefault="004709B1" w:rsidP="00E82B82">
            <w:pPr>
              <w:pStyle w:val="TAN"/>
            </w:pPr>
            <w:r w:rsidRPr="000F6278">
              <w:t>C018</w:t>
            </w:r>
            <w:r w:rsidRPr="000F6278">
              <w:tab/>
              <w:t>IF (A.4.1-1/1 OR A.4.1-1/2) AND A.4.1-2/7 AND A.4.1-3/1 AND 4.3.2-1/9 THEN R ELSE N/A</w:t>
            </w:r>
          </w:p>
        </w:tc>
      </w:tr>
      <w:tr w:rsidR="004709B1" w:rsidRPr="000F6278" w14:paraId="1AC4B29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E147D" w14:textId="77777777" w:rsidR="004709B1" w:rsidRPr="000F6278" w:rsidRDefault="004709B1" w:rsidP="00E82B82">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4709B1" w:rsidRPr="000F6278" w14:paraId="3F99F08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400A8" w14:textId="77777777" w:rsidR="004709B1" w:rsidRPr="000F6278" w:rsidRDefault="004709B1" w:rsidP="00E82B82">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4709B1" w:rsidRPr="000F6278" w14:paraId="1A40518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DD13A" w14:textId="77777777" w:rsidR="004709B1" w:rsidRPr="000F6278" w:rsidRDefault="004709B1" w:rsidP="00E82B82">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4709B1" w:rsidRPr="000F6278" w14:paraId="01FCEFC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3988" w14:textId="77777777" w:rsidR="004709B1" w:rsidRPr="000F6278" w:rsidRDefault="004709B1" w:rsidP="00E82B82">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4709B1" w:rsidRPr="004A1425" w14:paraId="0726360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83355" w14:textId="77777777" w:rsidR="004709B1" w:rsidRPr="004A1425" w:rsidRDefault="004709B1" w:rsidP="00E82B82">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4709B1" w:rsidRPr="000F6278" w14:paraId="6F8B373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25A9E" w14:textId="77777777" w:rsidR="004709B1" w:rsidRPr="000F6278" w:rsidRDefault="004709B1" w:rsidP="00E82B82">
            <w:pPr>
              <w:pStyle w:val="TAN"/>
            </w:pPr>
            <w:r w:rsidRPr="000F6278">
              <w:t>C020</w:t>
            </w:r>
            <w:r w:rsidRPr="000F6278">
              <w:tab/>
              <w:t>IF (A.4.1-1/1 OR A.4.1-1/2) AND (A.4.1-3/2 OR A.4.1-3/3 OR A.4.1-3/5) THEN R ELSE N/A</w:t>
            </w:r>
          </w:p>
        </w:tc>
      </w:tr>
      <w:tr w:rsidR="004709B1" w:rsidRPr="000F6278" w14:paraId="777C5BC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20E53" w14:textId="77777777" w:rsidR="004709B1" w:rsidRPr="000F6278" w:rsidRDefault="004709B1" w:rsidP="00E82B82">
            <w:pPr>
              <w:pStyle w:val="TAN"/>
            </w:pPr>
            <w:r w:rsidRPr="000F6278">
              <w:t>C021</w:t>
            </w:r>
            <w:r w:rsidRPr="000F6278">
              <w:tab/>
              <w:t>IF (A.4.1-4/1 OR A.4.1-4/2 OR A.4.1-4/3 OR A.4.1-4/5) AND A.4.1-3/2 THEN R ELSE N/A</w:t>
            </w:r>
          </w:p>
        </w:tc>
      </w:tr>
      <w:tr w:rsidR="004709B1" w:rsidRPr="000F6278" w14:paraId="6E75479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DA6C2F" w14:textId="77777777" w:rsidR="004709B1" w:rsidRPr="000F6278" w:rsidRDefault="004709B1" w:rsidP="00E82B82">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4709B1" w:rsidRPr="000F6278" w14:paraId="6F9E762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7C006" w14:textId="77777777" w:rsidR="004709B1" w:rsidRPr="000F6278" w:rsidRDefault="004709B1" w:rsidP="00E82B82">
            <w:pPr>
              <w:pStyle w:val="TAN"/>
            </w:pPr>
            <w:r w:rsidRPr="000F6278">
              <w:t>C021b</w:t>
            </w:r>
            <w:r w:rsidRPr="000F6278">
              <w:tab/>
              <w:t>IF A.4.1-1/1 AND (A.4.1-4/1 OR A.4.1-4/2 OR A.4.1-4/3 OR A.4.1-4/5) AND A.4.1-3/2 THEN R ELSE N/A</w:t>
            </w:r>
          </w:p>
        </w:tc>
      </w:tr>
      <w:tr w:rsidR="004709B1" w14:paraId="3E37286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6A290" w14:textId="77777777" w:rsidR="004709B1" w:rsidRDefault="004709B1" w:rsidP="00E82B82">
            <w:pPr>
              <w:pStyle w:val="TAN"/>
            </w:pPr>
            <w:r>
              <w:t>C021</w:t>
            </w:r>
            <w:r>
              <w:rPr>
                <w:rFonts w:eastAsia="SimSun" w:hint="eastAsia"/>
                <w:lang w:val="en-US" w:eastAsia="zh-CN"/>
              </w:rPr>
              <w:t>c</w:t>
            </w:r>
            <w:r>
              <w:tab/>
              <w:t>IF (A.4.1-4/1 OR A.4.1-4/2 OR A.4.1-4/3 OR A.4.1-4/5) AND A.4.1-3/2 AND A.4.3.11-1/6 THEN R ELSE N/A</w:t>
            </w:r>
          </w:p>
        </w:tc>
      </w:tr>
      <w:tr w:rsidR="004709B1" w14:paraId="72FA9CD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508AC" w14:textId="77777777" w:rsidR="004709B1" w:rsidRDefault="004709B1" w:rsidP="00E82B82">
            <w:pPr>
              <w:pStyle w:val="TAN"/>
            </w:pPr>
            <w:r>
              <w:t>C021</w:t>
            </w:r>
            <w:r>
              <w:rPr>
                <w:rFonts w:eastAsia="SimSun" w:hint="eastAsia"/>
                <w:lang w:val="en-US" w:eastAsia="zh-CN"/>
              </w:rPr>
              <w:t>d</w:t>
            </w:r>
            <w:r>
              <w:tab/>
              <w:t>IF (A.4.1-4/1 OR A.4.1-4/2 OR A.4.1-4/3 OR A.4.1-4/5) AND A.4.1-3/2 AND A.4.3.11-1/7 THEN R ELSE N/A</w:t>
            </w:r>
          </w:p>
        </w:tc>
      </w:tr>
      <w:tr w:rsidR="004709B1" w:rsidRPr="000F6278" w14:paraId="6F79331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04664" w14:textId="77777777" w:rsidR="004709B1" w:rsidRPr="000F6278" w:rsidRDefault="004709B1" w:rsidP="00E82B82">
            <w:pPr>
              <w:pStyle w:val="TAN"/>
            </w:pPr>
            <w:r w:rsidRPr="000F6278">
              <w:t>C022</w:t>
            </w:r>
            <w:r w:rsidRPr="000F6278">
              <w:tab/>
              <w:t>IF (A.4.1-4/4 OR A.4.1-4/5) AND A.4.1-3/2 THEN R ELSE N/A</w:t>
            </w:r>
          </w:p>
        </w:tc>
      </w:tr>
      <w:tr w:rsidR="004709B1" w:rsidRPr="000F6278" w14:paraId="5FBD82B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994C8" w14:textId="77777777" w:rsidR="004709B1" w:rsidRPr="000F6278" w:rsidRDefault="004709B1" w:rsidP="00E82B82">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4709B1" w:rsidRPr="000F6278" w14:paraId="04EF467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C79F4" w14:textId="77777777" w:rsidR="004709B1" w:rsidRPr="000F6278" w:rsidRDefault="004709B1" w:rsidP="00E82B82">
            <w:pPr>
              <w:pStyle w:val="TAN"/>
            </w:pPr>
            <w:r w:rsidRPr="000F6278">
              <w:t>C023</w:t>
            </w:r>
            <w:r w:rsidRPr="000F6278">
              <w:tab/>
              <w:t>IF A.4.1-4/5 AND A.4.1-3/2 THEN R ELSE N/A</w:t>
            </w:r>
          </w:p>
        </w:tc>
      </w:tr>
      <w:tr w:rsidR="004709B1" w:rsidRPr="000F6278" w14:paraId="332B2BF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EAE8C" w14:textId="77777777" w:rsidR="004709B1" w:rsidRPr="000F6278" w:rsidRDefault="004709B1" w:rsidP="00E82B82">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4709B1" w:rsidRPr="000F6278" w14:paraId="0632C1E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28D48" w14:textId="77777777" w:rsidR="004709B1" w:rsidRPr="000F6278" w:rsidRDefault="004709B1" w:rsidP="00E82B82">
            <w:pPr>
              <w:pStyle w:val="TAN"/>
            </w:pPr>
            <w:r w:rsidRPr="000F6278">
              <w:t>C024</w:t>
            </w:r>
            <w:r w:rsidRPr="000F6278">
              <w:tab/>
              <w:t>IF A.4.1-1/1 AND A.4.1-2/7 AND A.4.1-3/1 THEN R ELSE N/A</w:t>
            </w:r>
          </w:p>
        </w:tc>
      </w:tr>
      <w:tr w:rsidR="004709B1" w:rsidRPr="000F6278" w14:paraId="2E9B97A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4631F" w14:textId="77777777" w:rsidR="004709B1" w:rsidRPr="000F6278" w:rsidRDefault="004709B1" w:rsidP="00E82B82">
            <w:pPr>
              <w:pStyle w:val="TAN"/>
            </w:pPr>
            <w:r w:rsidRPr="000F6278">
              <w:t>C025</w:t>
            </w:r>
            <w:r w:rsidRPr="000F6278">
              <w:tab/>
              <w:t>IF ((A.4.1-1/1 AND [10]A.4.1-1/1) OR (A.4.1-1/1 AND [10]A.4.1-1/2) OR (A.4.1-1/2 AND [10]A.4.1-1/1) OR (A.4.1-1/2 AND [10]A.4.1-1/2)) AND A.4.1-3/1 THEN R ELSE N/A</w:t>
            </w:r>
          </w:p>
        </w:tc>
      </w:tr>
      <w:tr w:rsidR="004709B1" w:rsidRPr="000F6278" w14:paraId="4EB4C84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65B2E" w14:textId="77777777" w:rsidR="004709B1" w:rsidRPr="000F6278" w:rsidRDefault="004709B1" w:rsidP="00E82B82">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4709B1" w:rsidRPr="000F6278" w14:paraId="137D153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534F3" w14:textId="77777777" w:rsidR="004709B1" w:rsidRPr="000F6278" w:rsidRDefault="004709B1" w:rsidP="00E82B82">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4709B1" w:rsidRPr="000F6278" w14:paraId="00C8F5F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47929" w14:textId="77777777" w:rsidR="004709B1" w:rsidRPr="000F6278" w:rsidRDefault="004709B1" w:rsidP="00E82B82">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4709B1" w:rsidRPr="000F6278" w14:paraId="4112203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18117" w14:textId="77777777" w:rsidR="004709B1" w:rsidRPr="000F6278" w:rsidRDefault="004709B1" w:rsidP="00E82B82">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4709B1" w:rsidRPr="000F6278" w14:paraId="5C84F87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A4FD1" w14:textId="77777777" w:rsidR="004709B1" w:rsidRPr="000F6278" w:rsidRDefault="004709B1" w:rsidP="00E82B82">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4709B1" w:rsidRPr="00EA7C42" w14:paraId="5B37C90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CCAAA" w14:textId="77777777" w:rsidR="004709B1" w:rsidRPr="00EA7C42" w:rsidRDefault="004709B1" w:rsidP="00E82B82">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4709B1" w:rsidRPr="00EA7C42" w14:paraId="210DF86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6FEEA" w14:textId="77777777" w:rsidR="004709B1" w:rsidRPr="00EA7C42" w:rsidRDefault="004709B1" w:rsidP="00E82B82">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4709B1" w:rsidRPr="000F6278" w14:paraId="15D2A49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047E3" w14:textId="77777777" w:rsidR="004709B1" w:rsidRPr="000F6278" w:rsidRDefault="004709B1" w:rsidP="00E82B82">
            <w:pPr>
              <w:pStyle w:val="TAN"/>
            </w:pPr>
            <w:r w:rsidRPr="000F6278">
              <w:t>C026</w:t>
            </w:r>
            <w:r w:rsidRPr="000F6278">
              <w:tab/>
              <w:t>IF (A.4.1-4/1 OR A.4.1-4/2 OR A.4.1-4/3 OR A.4.1-4/5) AND A.4.1-3/2 AND 4.3.6-1/11 THEN R ELSE N/A</w:t>
            </w:r>
          </w:p>
        </w:tc>
      </w:tr>
      <w:tr w:rsidR="004709B1" w:rsidRPr="000F6278" w14:paraId="3318020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0CF28" w14:textId="77777777" w:rsidR="004709B1" w:rsidRPr="000F6278" w:rsidRDefault="004709B1" w:rsidP="00E82B82">
            <w:pPr>
              <w:pStyle w:val="TAN"/>
            </w:pPr>
            <w:r w:rsidRPr="000F6278">
              <w:t>C027</w:t>
            </w:r>
            <w:r w:rsidRPr="000F6278">
              <w:tab/>
            </w:r>
            <w:r w:rsidRPr="000F6278">
              <w:rPr>
                <w:lang w:eastAsia="zh-CN"/>
              </w:rPr>
              <w:t>Void</w:t>
            </w:r>
          </w:p>
        </w:tc>
      </w:tr>
      <w:tr w:rsidR="004709B1" w:rsidRPr="000F6278" w14:paraId="3299E92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1BD5A" w14:textId="77777777" w:rsidR="004709B1" w:rsidRPr="000F6278" w:rsidRDefault="004709B1" w:rsidP="00E82B82">
            <w:pPr>
              <w:pStyle w:val="TAN"/>
            </w:pPr>
            <w:r w:rsidRPr="000F6278">
              <w:lastRenderedPageBreak/>
              <w:t>C028</w:t>
            </w:r>
            <w:r w:rsidRPr="000F6278">
              <w:tab/>
              <w:t>IF (A.4.1-1/1 OR A.4.1-1/2) AND A.4.1-3/1 AND 4.3.6-1/11 THEN R ELSE N/A</w:t>
            </w:r>
          </w:p>
        </w:tc>
      </w:tr>
      <w:tr w:rsidR="004709B1" w:rsidRPr="000F6278" w14:paraId="4A5FA72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1831C" w14:textId="77777777" w:rsidR="004709B1" w:rsidRPr="000F6278" w:rsidRDefault="004709B1" w:rsidP="00E82B82">
            <w:pPr>
              <w:pStyle w:val="TAN"/>
            </w:pPr>
            <w:r w:rsidRPr="000F6278">
              <w:t>C029</w:t>
            </w:r>
            <w:r w:rsidRPr="000F6278">
              <w:tab/>
              <w:t>IF (A.4.1-1/1 OR A.4.1-1/2) AND A.4.1-3/1 AND 4.3.2-1/9 THEN R ELSE N/A</w:t>
            </w:r>
          </w:p>
        </w:tc>
      </w:tr>
      <w:tr w:rsidR="004709B1" w:rsidRPr="000F6278" w14:paraId="35A2813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B94A6" w14:textId="77777777" w:rsidR="004709B1" w:rsidRPr="000F6278" w:rsidRDefault="004709B1" w:rsidP="00E82B82">
            <w:pPr>
              <w:pStyle w:val="TAN"/>
            </w:pPr>
            <w:r w:rsidRPr="000F6278">
              <w:t>C030</w:t>
            </w:r>
            <w:r w:rsidRPr="000F6278">
              <w:tab/>
              <w:t>IF (A.4.1-4/1 OR A.4.1-4/2 OR A.4.1-4/3 OR A.4.1-4/5) AND A.4.1-3/2 AND A.4.3.2-1/9 THEN R ELSE N/A</w:t>
            </w:r>
          </w:p>
        </w:tc>
      </w:tr>
      <w:tr w:rsidR="004709B1" w:rsidRPr="000F6278" w14:paraId="696CDE7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3FDD0" w14:textId="77777777" w:rsidR="004709B1" w:rsidRPr="000F6278" w:rsidRDefault="004709B1" w:rsidP="00E82B82">
            <w:pPr>
              <w:pStyle w:val="TAN"/>
            </w:pPr>
            <w:r w:rsidRPr="000F6278">
              <w:t>C030a</w:t>
            </w:r>
            <w:r w:rsidRPr="000F6278">
              <w:tab/>
              <w:t>IF (A.4.1-4/4 OR A.4.1-4/5) AND A.4.1-3/2 AND A.4.3.2-1/9 THEN R ELSE N/A</w:t>
            </w:r>
          </w:p>
        </w:tc>
      </w:tr>
      <w:tr w:rsidR="004709B1" w:rsidRPr="000F6278" w14:paraId="29A0AC0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E72A4" w14:textId="77777777" w:rsidR="004709B1" w:rsidRPr="000F6278" w:rsidRDefault="004709B1" w:rsidP="00E82B82">
            <w:pPr>
              <w:pStyle w:val="TAN"/>
            </w:pPr>
            <w:r w:rsidRPr="000F6278">
              <w:t>C031</w:t>
            </w:r>
            <w:r w:rsidRPr="000F6278">
              <w:tab/>
              <w:t>IF (A.4.1-1/1 OR A.4.1-1/2) AND A.4.1-2/7 AND A.4.1-3/1 AND (A.4.1-4A/1 OR A.4.1-4A/2 OR A.4.1-4A/5) AND A.4.3.2A.1-1/1 THEN R ELSE N/A</w:t>
            </w:r>
          </w:p>
        </w:tc>
      </w:tr>
      <w:tr w:rsidR="004709B1" w:rsidRPr="00EA7C42" w14:paraId="2ABB303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F4A06D" w14:textId="77777777" w:rsidR="004709B1" w:rsidRPr="00EA7C42" w:rsidRDefault="004709B1" w:rsidP="00E82B82">
            <w:pPr>
              <w:pStyle w:val="TAN"/>
            </w:pPr>
            <w:r w:rsidRPr="00EA7C42">
              <w:t>C031a</w:t>
            </w:r>
            <w:r w:rsidRPr="00EA7C42">
              <w:tab/>
              <w:t>IF (A.4.1-1/1 OR A.4.1-1/2) AND A.4.1-2/7 AND A.4.1-3/1 AND (A.4.1-4A/1 OR A.4.1-4A/2 OR A.4.1-4A/5) AND A.4.3.2A.1-1/1 AND A.4.3.6-1/54 THEN R ELSE N/A</w:t>
            </w:r>
          </w:p>
        </w:tc>
      </w:tr>
      <w:tr w:rsidR="004709B1" w:rsidRPr="00EA7C42" w14:paraId="00691F6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4A349" w14:textId="77777777" w:rsidR="004709B1" w:rsidRPr="00EA7C42" w:rsidRDefault="004709B1" w:rsidP="00E82B82">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4709B1" w:rsidRPr="000F6278" w14:paraId="3A37684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6A43C" w14:textId="77777777" w:rsidR="004709B1" w:rsidRPr="000F6278" w:rsidRDefault="004709B1" w:rsidP="00E82B82">
            <w:pPr>
              <w:pStyle w:val="TAN"/>
            </w:pPr>
            <w:r w:rsidRPr="000F6278">
              <w:t>C032</w:t>
            </w:r>
            <w:r w:rsidRPr="000F6278">
              <w:tab/>
              <w:t>IF (A.4.1-4/1 OR A.4.1-4/2 OR A.4.1-4/3 OR A.4.1-4/5) AND A.4.1-3/2 AND (A.4.1-2/3 OR A.4.1-2/5) THEN R ELSE N/A</w:t>
            </w:r>
          </w:p>
        </w:tc>
      </w:tr>
      <w:tr w:rsidR="004709B1" w:rsidRPr="000F6278" w14:paraId="1333B0F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7D217" w14:textId="77777777" w:rsidR="004709B1" w:rsidRPr="000F6278" w:rsidRDefault="004709B1" w:rsidP="00E82B82">
            <w:pPr>
              <w:pStyle w:val="TAN"/>
            </w:pPr>
            <w:r w:rsidRPr="000F6278">
              <w:t>C033</w:t>
            </w:r>
            <w:r w:rsidRPr="000F6278">
              <w:tab/>
              <w:t>IF (A.4.1-1/1 OR A.4.1-1/2) AND A.4.1-2/7 AND A.4.1-3/1 AND (A.4.1-4A/1 OR A.4.1-4A/2 OR A.4.1-4A/5) AND A.4.3.2A.1-1/2 THEN R ELSE N/A</w:t>
            </w:r>
          </w:p>
        </w:tc>
      </w:tr>
      <w:tr w:rsidR="004709B1" w:rsidRPr="000F6278" w14:paraId="50B80F1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7FFAB" w14:textId="77777777" w:rsidR="004709B1" w:rsidRPr="000F6278" w:rsidRDefault="004709B1" w:rsidP="00E82B82">
            <w:pPr>
              <w:pStyle w:val="TAN"/>
            </w:pPr>
            <w:r w:rsidRPr="000F6278">
              <w:t>C034</w:t>
            </w:r>
            <w:r w:rsidRPr="000F6278">
              <w:tab/>
              <w:t>IF (A.4.1-1/1 OR A.4.1-1/2) AND A.4.1-2/7 AND A.4.1-3/1 AND A.4.3.6-1/6 THEN R ELSE N/A</w:t>
            </w:r>
          </w:p>
        </w:tc>
      </w:tr>
      <w:tr w:rsidR="004709B1" w:rsidRPr="000F6278" w14:paraId="5C6C624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812F7" w14:textId="77777777" w:rsidR="004709B1" w:rsidRPr="000F6278" w:rsidRDefault="004709B1" w:rsidP="00E82B82">
            <w:pPr>
              <w:pStyle w:val="TAN"/>
            </w:pPr>
            <w:r w:rsidRPr="000F6278">
              <w:t>C035</w:t>
            </w:r>
            <w:r w:rsidRPr="000F6278">
              <w:tab/>
              <w:t>IF (A.4.1-4/1 OR A.4.1-4/2 OR A.4.1-4/3 OR A.4.1-4/5) AND A.4.1-3/2 AND A.4.3.6-1/6 THEN R ELSE N/A</w:t>
            </w:r>
          </w:p>
        </w:tc>
      </w:tr>
      <w:tr w:rsidR="004709B1" w:rsidRPr="000F6278" w14:paraId="79CF4A4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206E5" w14:textId="77777777" w:rsidR="004709B1" w:rsidRPr="000F6278" w:rsidRDefault="004709B1" w:rsidP="00E82B82">
            <w:pPr>
              <w:pStyle w:val="TAN"/>
            </w:pPr>
            <w:r w:rsidRPr="000F6278">
              <w:t>C036</w:t>
            </w:r>
            <w:r w:rsidRPr="000F6278">
              <w:tab/>
              <w:t>IF (A.4.1-1/1 OR A.4.1-1/2) AND A.4.1-2/7 AND A.4.1-3/1 AND (A.4.1-4A/1 OR A.4.1-4A/2 OR A.4.1-4A/5) AND A.4.3.2A.1-1/3 THEN R ELSE N/A</w:t>
            </w:r>
          </w:p>
        </w:tc>
      </w:tr>
      <w:tr w:rsidR="004709B1" w:rsidRPr="000F6278" w14:paraId="4724DFC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1130F" w14:textId="77777777" w:rsidR="004709B1" w:rsidRPr="000F6278" w:rsidRDefault="004709B1" w:rsidP="00E82B82">
            <w:pPr>
              <w:pStyle w:val="TAN"/>
            </w:pPr>
            <w:r w:rsidRPr="000F6278">
              <w:t>C037</w:t>
            </w:r>
            <w:r w:rsidRPr="000F6278">
              <w:tab/>
              <w:t>IF (A.4.1-1/1 OR A.4.1-1/2) AND A.4.1-2/7 AND A.4.1-3/1 AND A.4.3.6-1/41 THEN R ELSE N/A</w:t>
            </w:r>
          </w:p>
        </w:tc>
      </w:tr>
      <w:tr w:rsidR="004709B1" w:rsidRPr="000F6278" w14:paraId="38EEE46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960AE" w14:textId="77777777" w:rsidR="004709B1" w:rsidRPr="000F6278" w:rsidRDefault="004709B1" w:rsidP="00E82B82">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4709B1" w:rsidRPr="000F6278" w14:paraId="7A3D12D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E151F" w14:textId="77777777" w:rsidR="004709B1" w:rsidRPr="000F6278" w:rsidRDefault="004709B1" w:rsidP="00E82B82">
            <w:pPr>
              <w:pStyle w:val="TAN"/>
            </w:pPr>
            <w:r w:rsidRPr="000F6278">
              <w:t>C038</w:t>
            </w:r>
            <w:r w:rsidRPr="000F6278">
              <w:tab/>
              <w:t>IF (A.4.1-1/1 OR A.4.1-1/2) AND A.4.1-2/7 AND A.4.1-3/2 AND (A.4.1-4/1 OR A.4.1-4/2 OR A.4.1-4/3 OR A.4.1-4/5) AND A.4.3.6-1/41 THEN R ELSE N/A</w:t>
            </w:r>
          </w:p>
        </w:tc>
      </w:tr>
      <w:tr w:rsidR="004709B1" w:rsidRPr="000F6278" w14:paraId="273CBCB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88E03" w14:textId="77777777" w:rsidR="004709B1" w:rsidRPr="000F6278" w:rsidRDefault="004709B1" w:rsidP="00E82B82">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4709B1" w:rsidRPr="000F6278" w14:paraId="5D777B8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09816" w14:textId="77777777" w:rsidR="004709B1" w:rsidRPr="000F6278" w:rsidRDefault="004709B1" w:rsidP="00E82B82">
            <w:pPr>
              <w:pStyle w:val="TAN"/>
            </w:pPr>
            <w:r w:rsidRPr="000F6278">
              <w:t>C039</w:t>
            </w:r>
            <w:r w:rsidRPr="000F6278">
              <w:tab/>
              <w:t>IF A.4.1-1/1 AND A.4.1-2/7 AND A.4.1-3/1 AND (A.4.1-4A/1 OR A.4.1-4A/2 OR A.4.1-4/5 OR A.4.1-4/7) AND A.4.1-5/1 AND A.4.3.6-1/41 THEN R ELSE N/A</w:t>
            </w:r>
          </w:p>
        </w:tc>
      </w:tr>
      <w:tr w:rsidR="004709B1" w:rsidRPr="000F6278" w14:paraId="18AA46D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9D2D6" w14:textId="77777777" w:rsidR="004709B1" w:rsidRPr="000F6278" w:rsidRDefault="004709B1" w:rsidP="00E82B82">
            <w:pPr>
              <w:pStyle w:val="TAN"/>
            </w:pPr>
            <w:r w:rsidRPr="000F6278">
              <w:t>C040</w:t>
            </w:r>
            <w:r w:rsidRPr="000F6278">
              <w:tab/>
              <w:t>IF A.4.1-1/1 AND A.4.1-2/7 AND A.4.1-3/2 AND (A.4.1-4/1 OR A.4.1-4/2 OR A.4.1-4/3 OR A.4.1-4/5) AND A.4.3.6-1/41 THEN R ELSE N/A</w:t>
            </w:r>
          </w:p>
        </w:tc>
      </w:tr>
      <w:tr w:rsidR="004709B1" w:rsidRPr="000F6278" w14:paraId="5375C2B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B890E" w14:textId="77777777" w:rsidR="004709B1" w:rsidRPr="000F6278" w:rsidRDefault="004709B1" w:rsidP="00E82B82">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4709B1" w:rsidRPr="000F6278" w14:paraId="287A7F3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BBE25" w14:textId="77777777" w:rsidR="004709B1" w:rsidRPr="000F6278" w:rsidRDefault="004709B1" w:rsidP="00E82B82">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709B1" w:rsidRPr="000F6278" w14:paraId="0708F75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F186D" w14:textId="77777777" w:rsidR="004709B1" w:rsidRPr="000F6278" w:rsidRDefault="004709B1" w:rsidP="00E82B82">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709B1" w:rsidRPr="000F6278" w14:paraId="1D92848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4EA04" w14:textId="77777777" w:rsidR="004709B1" w:rsidRPr="000F6278" w:rsidRDefault="004709B1" w:rsidP="00E82B82">
            <w:pPr>
              <w:pStyle w:val="TAN"/>
            </w:pPr>
            <w:r w:rsidRPr="000F6278">
              <w:t>C042</w:t>
            </w:r>
            <w:r w:rsidRPr="000F6278">
              <w:tab/>
              <w:t>IF (A.4.1-1/1 OR A.4.1-1/2) AND A.4.1-2/7 AND A.4.1-3/2 AND (A.4.1-4/1 OR A.4.1-4/2 OR A.4.1-4/3 OR A.4.1-4/5) AND A.4.3.2-1/34 AND A.4.3.6-1/41 THEN R ELSE N/A</w:t>
            </w:r>
          </w:p>
        </w:tc>
      </w:tr>
      <w:tr w:rsidR="004709B1" w:rsidRPr="000F6278" w14:paraId="1A3BBB4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215D1" w14:textId="77777777" w:rsidR="004709B1" w:rsidRPr="000F6278" w:rsidRDefault="004709B1" w:rsidP="00E82B82">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4709B1" w:rsidRPr="000F6278" w14:paraId="511AA63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D8B03" w14:textId="77777777" w:rsidR="004709B1" w:rsidRPr="000F6278" w:rsidRDefault="004709B1" w:rsidP="00E82B82">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4709B1" w:rsidRPr="000F6278" w14:paraId="6CA55D3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5C30" w14:textId="77777777" w:rsidR="004709B1" w:rsidRPr="000F6278" w:rsidRDefault="004709B1" w:rsidP="00E82B82">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4709B1" w:rsidRPr="000F6278" w14:paraId="460FACD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55D79" w14:textId="77777777" w:rsidR="004709B1" w:rsidRPr="000F6278" w:rsidRDefault="004709B1" w:rsidP="00E82B82">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4709B1" w:rsidRPr="000F6278" w14:paraId="74B0500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5C12A" w14:textId="77777777" w:rsidR="004709B1" w:rsidRPr="000F6278" w:rsidRDefault="004709B1" w:rsidP="00E82B82">
            <w:pPr>
              <w:pStyle w:val="TAN"/>
            </w:pPr>
            <w:r w:rsidRPr="000F6278">
              <w:lastRenderedPageBreak/>
              <w:t>C044</w:t>
            </w:r>
            <w:r w:rsidRPr="000F6278">
              <w:tab/>
              <w:t xml:space="preserve">IF </w:t>
            </w:r>
            <w:r w:rsidRPr="000F6278">
              <w:rPr>
                <w:lang w:eastAsia="zh-CN"/>
              </w:rPr>
              <w:t xml:space="preserve">(A.4.1-1/1 OR A.4.1-1/2) AND A.4.1-2/7 AND A.4.1-3/1 </w:t>
            </w:r>
            <w:r w:rsidRPr="000F6278">
              <w:t>AND A.4.3.6-1/42 THEN R ELSE N/A</w:t>
            </w:r>
          </w:p>
        </w:tc>
      </w:tr>
      <w:tr w:rsidR="004709B1" w:rsidRPr="000F6278" w14:paraId="01D4D72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B32B3" w14:textId="77777777" w:rsidR="004709B1" w:rsidRPr="000F6278" w:rsidRDefault="004709B1" w:rsidP="00E82B82">
            <w:pPr>
              <w:pStyle w:val="TAN"/>
            </w:pPr>
            <w:r w:rsidRPr="000F6278">
              <w:t>C045</w:t>
            </w:r>
            <w:r w:rsidRPr="000F6278">
              <w:tab/>
              <w:t>IF (A.4.1-1/1 OR A.4.1-1/2) AND A.4.1-3/2 AND A.4.3.2B.2.0-1/2 AND (A.4.1-4/1 OR A.4.1-4/2 OR A.4.1-4/3) THEN R ELSE N/A</w:t>
            </w:r>
          </w:p>
        </w:tc>
      </w:tr>
      <w:tr w:rsidR="004709B1" w:rsidRPr="000F6278" w14:paraId="474ECEB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F53CD" w14:textId="77777777" w:rsidR="004709B1" w:rsidRPr="000F6278" w:rsidRDefault="004709B1" w:rsidP="00E82B82">
            <w:pPr>
              <w:pStyle w:val="TAN"/>
            </w:pPr>
            <w:r w:rsidRPr="000F6278">
              <w:t>C046</w:t>
            </w:r>
            <w:r w:rsidRPr="000F6278">
              <w:tab/>
              <w:t>IF (A.4.1-1/1 OR A.4.1-1/2) AND A.4.1-3/2 AND A.4.3.2B.2.0-1/3 AND (A.4.1-4/1 OR A.4.1-4/2 OR A.4.1-4/3 ) THEN R ELSE N/A</w:t>
            </w:r>
          </w:p>
        </w:tc>
      </w:tr>
      <w:tr w:rsidR="004709B1" w:rsidRPr="000F6278" w14:paraId="7A40E1B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E35C0" w14:textId="77777777" w:rsidR="004709B1" w:rsidRPr="000F6278" w:rsidRDefault="004709B1" w:rsidP="00E82B82">
            <w:pPr>
              <w:pStyle w:val="TAN"/>
            </w:pPr>
            <w:r w:rsidRPr="000F6278">
              <w:t>C047</w:t>
            </w:r>
            <w:r w:rsidRPr="000F6278">
              <w:tab/>
              <w:t>IF (A.4.1-1/1 OR A.4.1-1/2) AND A.4.1-3/2 AND A.4.3.2B.2.0-1/4 AND (A.4.1-4/1 OR A.4.1-4/2 OR A.4.1-4/3) THEN R ELSE N/A</w:t>
            </w:r>
          </w:p>
        </w:tc>
      </w:tr>
      <w:tr w:rsidR="004709B1" w:rsidRPr="000F6278" w14:paraId="325D92D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FF097" w14:textId="77777777" w:rsidR="004709B1" w:rsidRPr="000F6278" w:rsidRDefault="004709B1" w:rsidP="00E82B82">
            <w:pPr>
              <w:pStyle w:val="TAN"/>
            </w:pPr>
            <w:r w:rsidRPr="000F6278">
              <w:t>C048</w:t>
            </w:r>
            <w:r w:rsidRPr="000F6278">
              <w:tab/>
              <w:t>IF (A.4.1-1/1 OR A.4.1-1/2) AND A.4.1-3/2 AND A.4.3.2B.2.0-1/2 AND A.4.1-4/1 THEN R ELSE N/A</w:t>
            </w:r>
          </w:p>
        </w:tc>
      </w:tr>
      <w:tr w:rsidR="004709B1" w:rsidRPr="000F6278" w14:paraId="61BB736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82976" w14:textId="77777777" w:rsidR="004709B1" w:rsidRPr="000F6278" w:rsidRDefault="004709B1" w:rsidP="00E82B82">
            <w:pPr>
              <w:pStyle w:val="TAN"/>
            </w:pPr>
            <w:r w:rsidRPr="000F6278">
              <w:t>C049</w:t>
            </w:r>
            <w:r w:rsidRPr="000F6278">
              <w:tab/>
              <w:t>IF (A.4.1-1/1 OR A.4.1-1/2) AND A.4.1-3/2 AND A.4.3.2B.2.0-1/3 AND A.4.1-4/1 THEN R ELSE N/A</w:t>
            </w:r>
          </w:p>
        </w:tc>
      </w:tr>
      <w:tr w:rsidR="004709B1" w:rsidRPr="000F6278" w14:paraId="11EEC0A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70098" w14:textId="77777777" w:rsidR="004709B1" w:rsidRPr="000F6278" w:rsidRDefault="004709B1" w:rsidP="00E82B82">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4709B1" w:rsidRPr="000F6278" w14:paraId="545F826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297A0" w14:textId="77777777" w:rsidR="004709B1" w:rsidRPr="000F6278" w:rsidRDefault="004709B1" w:rsidP="00E82B82">
            <w:pPr>
              <w:pStyle w:val="TAN"/>
            </w:pPr>
            <w:r w:rsidRPr="000F6278">
              <w:t>C051</w:t>
            </w:r>
            <w:r w:rsidRPr="000F6278">
              <w:tab/>
              <w:t>IF (A.4.1-1/1 OR A.4.1-1/2) AND A.4.1-2/7 AND A.4.1-3/1 AND A.4.1-4A/5 AND A.4.3.2A.1-2/1 AND A.4.3.2-1/37 THEN R ELSE N/A</w:t>
            </w:r>
          </w:p>
        </w:tc>
      </w:tr>
      <w:tr w:rsidR="004709B1" w:rsidRPr="000F6278" w14:paraId="48C22AD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9B859" w14:textId="77777777" w:rsidR="004709B1" w:rsidRPr="000F6278" w:rsidRDefault="004709B1" w:rsidP="00E82B82">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4709B1" w14:paraId="1C68B68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335ED" w14:textId="77777777" w:rsidR="004709B1" w:rsidRDefault="004709B1" w:rsidP="00E82B82">
            <w:pPr>
              <w:pStyle w:val="TAN"/>
              <w:rPr>
                <w:lang w:eastAsia="zh-CN"/>
              </w:rPr>
            </w:pPr>
            <w:r>
              <w:rPr>
                <w:lang w:eastAsia="zh-CN"/>
              </w:rPr>
              <w:t>C052a</w:t>
            </w:r>
            <w:r>
              <w:rPr>
                <w:lang w:eastAsia="zh-CN"/>
              </w:rPr>
              <w:tab/>
              <w:t>IF (A.4.1-1/1 OR A.4.1-1/2) AND A.4.1-2/7 AND A.4.1-3/1 AND A.4.3.11-1/8 THEN R ELSE N/A</w:t>
            </w:r>
          </w:p>
        </w:tc>
      </w:tr>
      <w:tr w:rsidR="004709B1" w14:paraId="5704D2D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FA61E" w14:textId="77777777" w:rsidR="004709B1" w:rsidRDefault="004709B1" w:rsidP="00E82B82">
            <w:pPr>
              <w:pStyle w:val="TAN"/>
              <w:rPr>
                <w:lang w:eastAsia="zh-CN"/>
              </w:rPr>
            </w:pPr>
            <w:r>
              <w:rPr>
                <w:lang w:eastAsia="zh-CN"/>
              </w:rPr>
              <w:t>C052b</w:t>
            </w:r>
            <w:r>
              <w:rPr>
                <w:lang w:eastAsia="zh-CN"/>
              </w:rPr>
              <w:tab/>
              <w:t>IF (A.4.1-1/1 OR A.4.1-1/2) AND A.4.1-2/7 AND A.4.1-3/1 AND A.4.3.11-1/6 THEN R ELSE N/A</w:t>
            </w:r>
          </w:p>
        </w:tc>
      </w:tr>
      <w:tr w:rsidR="004709B1" w14:paraId="6799A1D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A8628" w14:textId="77777777" w:rsidR="004709B1" w:rsidRDefault="004709B1" w:rsidP="00E82B82">
            <w:pPr>
              <w:pStyle w:val="TAN"/>
              <w:rPr>
                <w:lang w:eastAsia="zh-CN"/>
              </w:rPr>
            </w:pPr>
            <w:r>
              <w:rPr>
                <w:lang w:eastAsia="zh-CN"/>
              </w:rPr>
              <w:t>C052c</w:t>
            </w:r>
            <w:r>
              <w:rPr>
                <w:lang w:eastAsia="zh-CN"/>
              </w:rPr>
              <w:tab/>
              <w:t>IF (A.4.1-1/1 OR A.4.1-1/2) AND A.4.1-2/7 AND A.4.1-3/1 AND A.4.3.11-1/7 THEN R ELSE N/A</w:t>
            </w:r>
          </w:p>
        </w:tc>
      </w:tr>
      <w:tr w:rsidR="004709B1" w:rsidRPr="000F6278" w14:paraId="386BBE1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E3ACE0" w14:textId="77777777" w:rsidR="004709B1" w:rsidRPr="000F6278" w:rsidRDefault="004709B1" w:rsidP="00E82B82">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4709B1" w:rsidRPr="000F6278" w14:paraId="64489C1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7E1A8" w14:textId="77777777" w:rsidR="004709B1" w:rsidRPr="000F6278" w:rsidRDefault="004709B1" w:rsidP="00E82B82">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4709B1" w:rsidRPr="000F6278" w14:paraId="0DE5560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8B85B" w14:textId="77777777" w:rsidR="004709B1" w:rsidRPr="000F6278" w:rsidRDefault="004709B1" w:rsidP="00E82B82">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4709B1" w:rsidRPr="000F6278" w14:paraId="5A4C37D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1EB4A" w14:textId="77777777" w:rsidR="004709B1" w:rsidRPr="000F6278" w:rsidRDefault="004709B1" w:rsidP="00E82B82">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4709B1" w:rsidRPr="000F6278" w14:paraId="40E3C70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64722" w14:textId="77777777" w:rsidR="004709B1" w:rsidRPr="000F6278" w:rsidRDefault="004709B1" w:rsidP="00E82B82">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4709B1" w:rsidRPr="000F6278" w14:paraId="75E8750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66187" w14:textId="77777777" w:rsidR="004709B1" w:rsidRPr="000F6278" w:rsidRDefault="004709B1" w:rsidP="00E82B82">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4709B1" w:rsidRPr="000F6278" w14:paraId="764EB01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E401E" w14:textId="77777777" w:rsidR="004709B1" w:rsidRPr="000F6278" w:rsidRDefault="004709B1" w:rsidP="00E82B82">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4709B1" w:rsidRPr="000F6278" w14:paraId="4C24F01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7340F" w14:textId="77777777" w:rsidR="004709B1" w:rsidRPr="000F6278" w:rsidRDefault="004709B1" w:rsidP="00E82B82">
            <w:pPr>
              <w:pStyle w:val="TAN"/>
              <w:rPr>
                <w:rFonts w:eastAsia="SimSun"/>
                <w:lang w:eastAsia="zh-CN"/>
              </w:rPr>
            </w:pPr>
            <w:r w:rsidRPr="000F6278">
              <w:t>C060</w:t>
            </w:r>
            <w:r w:rsidRPr="000F6278">
              <w:tab/>
              <w:t>IF A.4.1-1/2 AND A.4.1-2/8 AND A.4.1-3/1 AND (A.4.3.2-1/14 OR A.4.3.2-1/15) THEN R ELSE N/A</w:t>
            </w:r>
          </w:p>
        </w:tc>
      </w:tr>
      <w:tr w:rsidR="004709B1" w:rsidRPr="000F6278" w14:paraId="09AC413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BE851" w14:textId="77777777" w:rsidR="004709B1" w:rsidRPr="000F6278" w:rsidRDefault="004709B1" w:rsidP="00E82B82">
            <w:pPr>
              <w:pStyle w:val="TAN"/>
            </w:pPr>
            <w:r w:rsidRPr="000F6278">
              <w:t>C061</w:t>
            </w:r>
            <w:r w:rsidRPr="000F6278">
              <w:tab/>
              <w:t>IF A.4.1-1/2 AND A.4.1-2/8 AND (A.4.1-3/1 OR A.4.1-3/2 OR A.4.1-3/3 OR A.4.1-3/5) THEN R ELSE N/A</w:t>
            </w:r>
          </w:p>
        </w:tc>
      </w:tr>
      <w:tr w:rsidR="004709B1" w:rsidRPr="000F6278" w14:paraId="5C1BCD2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EDA5C" w14:textId="77777777" w:rsidR="004709B1" w:rsidRPr="000F6278" w:rsidRDefault="004709B1" w:rsidP="00E82B82">
            <w:pPr>
              <w:pStyle w:val="TAN"/>
            </w:pPr>
            <w:r w:rsidRPr="000F6278">
              <w:t>C061a</w:t>
            </w:r>
            <w:r w:rsidRPr="000F6278">
              <w:tab/>
              <w:t>IF A.4.1-1/2 AND A.4.1-2/8 AND (A.4.1-3/1 OR A.4.1-3/2 OR A.4.1-3/3 OR A.4.1-3/5) AND E032 THEN R ELSE N/A</w:t>
            </w:r>
          </w:p>
        </w:tc>
      </w:tr>
      <w:tr w:rsidR="004709B1" w:rsidRPr="000F6278" w14:paraId="1A69C94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ACAFB" w14:textId="77777777" w:rsidR="004709B1" w:rsidRPr="000F6278" w:rsidRDefault="004709B1" w:rsidP="00E82B82">
            <w:pPr>
              <w:pStyle w:val="TAN"/>
            </w:pPr>
            <w:r w:rsidRPr="000F6278">
              <w:t>C061b</w:t>
            </w:r>
            <w:r w:rsidRPr="000F6278">
              <w:tab/>
              <w:t>IF A.4.1-1/2 AND A.4.1-2/8 AND (A.4.1-3/1 OR A.4.1-3/2 OR A.4.1-3/3 OR A.4.1-3/5) AND E033 THEN R ELSE N/A</w:t>
            </w:r>
          </w:p>
        </w:tc>
      </w:tr>
      <w:tr w:rsidR="004709B1" w:rsidRPr="000F6278" w14:paraId="4BE0838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BE802" w14:textId="77777777" w:rsidR="004709B1" w:rsidRPr="000F6278" w:rsidRDefault="004709B1" w:rsidP="00E82B82">
            <w:pPr>
              <w:pStyle w:val="TAN"/>
            </w:pPr>
            <w:r w:rsidRPr="000F6278">
              <w:t>C062</w:t>
            </w:r>
            <w:r w:rsidRPr="000F6278">
              <w:tab/>
              <w:t>IF A.4.1-1/2 AND A.4.1.2/8 AND (A.4.1-3/1 OR A.4.1-3/2 OR A.4.1-3/3 OR A.4.1-3/5) AND A.4.3.9-1/1 THEN R ELSE N/A</w:t>
            </w:r>
          </w:p>
        </w:tc>
      </w:tr>
      <w:tr w:rsidR="004709B1" w:rsidRPr="000F6278" w14:paraId="0ADF3B1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35E22" w14:textId="77777777" w:rsidR="004709B1" w:rsidRPr="000F6278" w:rsidRDefault="004709B1" w:rsidP="00E82B82">
            <w:pPr>
              <w:pStyle w:val="TAN"/>
            </w:pPr>
            <w:r w:rsidRPr="000F6278">
              <w:t>C063</w:t>
            </w:r>
            <w:r w:rsidRPr="000F6278">
              <w:tab/>
              <w:t>IF (A.4.1-1/1 OR A.4.1-1/2) AND A.4.1-3/2 AND (A.4.1-4/3 OR A.4.1-4/2) AND A.4.3.2B.2.0-1A/2 THEN R ELSE N/A</w:t>
            </w:r>
          </w:p>
        </w:tc>
      </w:tr>
      <w:tr w:rsidR="004709B1" w:rsidRPr="000F6278" w14:paraId="5199594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B6548" w14:textId="77777777" w:rsidR="004709B1" w:rsidRPr="000F6278" w:rsidRDefault="004709B1" w:rsidP="00E82B82">
            <w:pPr>
              <w:pStyle w:val="TAN"/>
            </w:pPr>
            <w:r w:rsidRPr="000F6278">
              <w:t>C064</w:t>
            </w:r>
            <w:r w:rsidRPr="000F6278">
              <w:tab/>
              <w:t>IF (A.4.1-1/1 OR A.4.1-1/2) AND A.4.1-3/2 AND (A.4.1-4/3 OR A.4.1-4/2) AND A.4.3.2B.2.0-1A/3 THEN R ELSE N/A</w:t>
            </w:r>
          </w:p>
        </w:tc>
      </w:tr>
      <w:tr w:rsidR="004709B1" w:rsidRPr="000F6278" w14:paraId="0DE71FD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264F1" w14:textId="77777777" w:rsidR="004709B1" w:rsidRPr="000F6278" w:rsidRDefault="004709B1" w:rsidP="00E82B82">
            <w:pPr>
              <w:pStyle w:val="TAN"/>
            </w:pPr>
            <w:r w:rsidRPr="000F6278">
              <w:lastRenderedPageBreak/>
              <w:t>C064a</w:t>
            </w:r>
            <w:r w:rsidRPr="000F6278">
              <w:tab/>
              <w:t>IF (A.4.1-1/1 OR A.4.1-1/2) AND A.4.1-3/2 AND (A.4.1-4/3 OR A.4.1-4/2) AND A.4.3.2B.2.0-1A/4 THEN R ELSE N/A</w:t>
            </w:r>
          </w:p>
        </w:tc>
      </w:tr>
      <w:tr w:rsidR="004709B1" w:rsidRPr="000F6278" w14:paraId="70E556E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DF823" w14:textId="77777777" w:rsidR="004709B1" w:rsidRPr="000F6278" w:rsidRDefault="004709B1" w:rsidP="00E82B82">
            <w:pPr>
              <w:pStyle w:val="TAN"/>
            </w:pPr>
            <w:r w:rsidRPr="000F6278">
              <w:t>C064b</w:t>
            </w:r>
            <w:r w:rsidRPr="000F6278">
              <w:tab/>
              <w:t>IF (A.4.1-1/1 OR A.4.1-1/2) AND A.4.1-3/2 AND (A.4.1-4/3 OR A.4.1-4/2) AND A.4.3.2B.2.0-1A/5 THEN R ELSE N/A</w:t>
            </w:r>
          </w:p>
        </w:tc>
      </w:tr>
      <w:tr w:rsidR="004709B1" w:rsidRPr="000F6278" w14:paraId="3B692A5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4471F" w14:textId="77777777" w:rsidR="004709B1" w:rsidRPr="000F6278" w:rsidRDefault="004709B1" w:rsidP="00E82B82">
            <w:pPr>
              <w:pStyle w:val="TAN"/>
            </w:pPr>
            <w:bookmarkStart w:id="12"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4709B1" w:rsidRPr="000F6278" w14:paraId="5DFB8BA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9CFF3" w14:textId="77777777" w:rsidR="004709B1" w:rsidRPr="000F6278" w:rsidRDefault="004709B1" w:rsidP="00E82B82">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12"/>
      <w:tr w:rsidR="004709B1" w:rsidRPr="000F6278" w14:paraId="43F58F7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92823" w14:textId="77777777" w:rsidR="004709B1" w:rsidRPr="000F6278" w:rsidRDefault="004709B1" w:rsidP="00E82B82">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4709B1" w:rsidRPr="000F6278" w14:paraId="6274234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DD6BF" w14:textId="77777777" w:rsidR="004709B1" w:rsidRPr="000F6278" w:rsidRDefault="004709B1" w:rsidP="00E82B82">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4709B1" w:rsidRPr="000F6278" w14:paraId="30F5B47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AE025" w14:textId="77777777" w:rsidR="004709B1" w:rsidRPr="000F6278" w:rsidRDefault="004709B1" w:rsidP="00E82B82">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4709B1" w:rsidRPr="000F6278" w14:paraId="548DF2E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A49CC" w14:textId="77777777" w:rsidR="004709B1" w:rsidRPr="000F6278" w:rsidRDefault="004709B1" w:rsidP="00E82B82">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4709B1" w:rsidRPr="000F6278" w14:paraId="3B9DE3D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C2896" w14:textId="77777777" w:rsidR="004709B1" w:rsidRPr="000F6278" w:rsidRDefault="004709B1" w:rsidP="00E82B82">
            <w:pPr>
              <w:pStyle w:val="TAN"/>
            </w:pPr>
            <w:r w:rsidRPr="000F6278">
              <w:t>C067</w:t>
            </w:r>
            <w:r w:rsidRPr="000F6278">
              <w:tab/>
              <w:t>IF (A.4.1-4/1 OR A.4.1-4/2 OR A.4.1-4/3 OR A.4.1-4/5) AND (A.4.1-4A/1 OR A.4.1-4A/2 OR A.4.1-4A/5) AND A.4.1-3/2 THEN R ELSE N/A</w:t>
            </w:r>
          </w:p>
        </w:tc>
      </w:tr>
      <w:tr w:rsidR="004709B1" w:rsidRPr="000F6278" w14:paraId="505DA9A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9ED9F" w14:textId="77777777" w:rsidR="004709B1" w:rsidRPr="000F6278" w:rsidRDefault="004709B1" w:rsidP="00E82B82">
            <w:pPr>
              <w:pStyle w:val="TAN"/>
            </w:pPr>
            <w:r w:rsidRPr="000F6278">
              <w:t>C068</w:t>
            </w:r>
            <w:r w:rsidRPr="000F6278">
              <w:tab/>
              <w:t>IF (A.4.1-4/1 OR A.4.1-4/2 OR A.4.1-4/3 OR A.4.1-4/5) AND [10] A.4.6-1/1 AND A.4.1-3/2 THEN R ELSE N/A</w:t>
            </w:r>
          </w:p>
        </w:tc>
      </w:tr>
      <w:tr w:rsidR="004709B1" w:rsidRPr="000F6278" w14:paraId="13CF83F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3458A" w14:textId="77777777" w:rsidR="004709B1" w:rsidRPr="000F6278" w:rsidRDefault="004709B1" w:rsidP="00E82B82">
            <w:pPr>
              <w:pStyle w:val="TAN"/>
            </w:pPr>
            <w:r w:rsidRPr="000F6278">
              <w:t>C069</w:t>
            </w:r>
            <w:r w:rsidRPr="000F6278">
              <w:tab/>
              <w:t>IF (A.4.1-4/4 OR A.4.1-4/5) AND A.4.1-3/2 AND A.4.3.6-1/6 THEN R ELSE N/A</w:t>
            </w:r>
          </w:p>
        </w:tc>
      </w:tr>
      <w:tr w:rsidR="004709B1" w:rsidRPr="000F6278" w14:paraId="0986ABF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77E58" w14:textId="77777777" w:rsidR="004709B1" w:rsidRPr="000F6278" w:rsidRDefault="004709B1" w:rsidP="00E82B82">
            <w:pPr>
              <w:pStyle w:val="TAN"/>
              <w:rPr>
                <w:lang w:eastAsia="zh-CN"/>
              </w:rPr>
            </w:pPr>
            <w:bookmarkStart w:id="13"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4709B1" w:rsidRPr="000F6278" w14:paraId="0710D1A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107B1" w14:textId="77777777" w:rsidR="004709B1" w:rsidRPr="000F6278" w:rsidRDefault="004709B1" w:rsidP="00E82B82">
            <w:pPr>
              <w:pStyle w:val="TAN"/>
              <w:ind w:left="805" w:hanging="805"/>
            </w:pPr>
            <w:r w:rsidRPr="000F6278">
              <w:t>C071</w:t>
            </w:r>
            <w:r w:rsidRPr="000F6278">
              <w:tab/>
              <w:t>IF A.4.1-1/2 AND (A.4.1-3/1 OR A.4.1-3/2 OR A.4.1-3/3 OR A.4.1-3/5) AND A.4.3.2-1/41 AND NOT A.4.3.1-7a/3 THEN R ELSE N/A</w:t>
            </w:r>
          </w:p>
        </w:tc>
      </w:tr>
      <w:tr w:rsidR="004709B1" w:rsidRPr="000F6278" w14:paraId="0E0E1D5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841B9" w14:textId="77777777" w:rsidR="004709B1" w:rsidRPr="000F6278" w:rsidRDefault="004709B1" w:rsidP="00E82B82">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4709B1" w:rsidRPr="000F6278" w14:paraId="3CA1B9A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76E5D" w14:textId="77777777" w:rsidR="004709B1" w:rsidRPr="000F6278" w:rsidRDefault="004709B1" w:rsidP="00E82B82">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13"/>
      </w:tr>
      <w:tr w:rsidR="004709B1" w:rsidRPr="000F6278" w14:paraId="7DAC0A3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B3925" w14:textId="77777777" w:rsidR="004709B1" w:rsidRPr="000F6278" w:rsidRDefault="004709B1" w:rsidP="00E82B82">
            <w:pPr>
              <w:pStyle w:val="TAN"/>
              <w:rPr>
                <w:lang w:eastAsia="zh-CN"/>
              </w:rPr>
            </w:pPr>
            <w:bookmarkStart w:id="14"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4709B1" w:rsidRPr="000F6278" w14:paraId="6637D2C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1E981" w14:textId="77777777" w:rsidR="004709B1" w:rsidRPr="000F6278" w:rsidRDefault="004709B1" w:rsidP="00E82B82">
            <w:pPr>
              <w:pStyle w:val="TAN"/>
              <w:rPr>
                <w:lang w:eastAsia="zh-CN"/>
              </w:rPr>
            </w:pPr>
            <w:r w:rsidRPr="000F6278">
              <w:t>C075</w:t>
            </w:r>
            <w:r w:rsidRPr="000F6278">
              <w:tab/>
              <w:t>IF A.4.1-1/2 AND (A.4.1-3/1 OR A.4.1-3/2 OR A.4.1-3/3 OR A.4.1-3/5) AND A.4.3.2-1/39 AND A.4.3.2-1/40 AND NOT A.4.3.1-7a/3 THEN R ELSE N/A</w:t>
            </w:r>
          </w:p>
        </w:tc>
      </w:tr>
      <w:tr w:rsidR="004709B1" w:rsidRPr="000F6278" w14:paraId="1AF4B28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EF39E" w14:textId="77777777" w:rsidR="004709B1" w:rsidRPr="000F6278" w:rsidRDefault="004709B1" w:rsidP="00E82B82">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4709B1" w:rsidRPr="000F6278" w14:paraId="6B0B783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13BAF" w14:textId="77777777" w:rsidR="004709B1" w:rsidRPr="000F6278" w:rsidRDefault="004709B1" w:rsidP="00E82B82">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14"/>
      </w:tr>
      <w:tr w:rsidR="004709B1" w:rsidRPr="000F6278" w14:paraId="2AD3F31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FFFC5" w14:textId="77777777" w:rsidR="004709B1" w:rsidRPr="000F6278" w:rsidRDefault="004709B1" w:rsidP="00E82B82">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4709B1" w:rsidRPr="000F6278" w14:paraId="6F8CD6D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2BBD6" w14:textId="77777777" w:rsidR="004709B1" w:rsidRPr="000F6278" w:rsidRDefault="004709B1" w:rsidP="00E82B82">
            <w:pPr>
              <w:pStyle w:val="TAN"/>
              <w:rPr>
                <w:lang w:eastAsia="zh-CN"/>
              </w:rPr>
            </w:pPr>
            <w:r w:rsidRPr="000F6278">
              <w:rPr>
                <w:lang w:eastAsia="zh-CN"/>
              </w:rPr>
              <w:t>C079</w:t>
            </w:r>
            <w:r w:rsidRPr="000F6278">
              <w:rPr>
                <w:lang w:eastAsia="zh-CN"/>
              </w:rPr>
              <w:tab/>
            </w:r>
            <w:r w:rsidRPr="000F6278">
              <w:t>IF A.4.1-1/3 AND A.4.1-2/7 THEN R ELSE N/A</w:t>
            </w:r>
          </w:p>
        </w:tc>
      </w:tr>
      <w:tr w:rsidR="004709B1" w:rsidRPr="000F6278" w14:paraId="5D367E5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A9E45" w14:textId="77777777" w:rsidR="004709B1" w:rsidRPr="000F6278" w:rsidRDefault="004709B1" w:rsidP="00E82B82">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4709B1" w:rsidRPr="000F6278" w14:paraId="27FAA4E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93E60" w14:textId="77777777" w:rsidR="004709B1" w:rsidRPr="000F6278" w:rsidRDefault="004709B1" w:rsidP="00E82B82">
            <w:pPr>
              <w:pStyle w:val="TAN"/>
              <w:rPr>
                <w:rFonts w:eastAsia="SimSun"/>
                <w:lang w:eastAsia="zh-CN"/>
              </w:rPr>
            </w:pPr>
            <w:r w:rsidRPr="000F6278">
              <w:rPr>
                <w:rFonts w:eastAsia="SimSun"/>
                <w:lang w:eastAsia="zh-CN"/>
              </w:rPr>
              <w:lastRenderedPageBreak/>
              <w:t>C080</w:t>
            </w:r>
            <w:r w:rsidRPr="000F6278">
              <w:rPr>
                <w:rFonts w:eastAsia="SimSun"/>
                <w:lang w:eastAsia="zh-CN"/>
              </w:rPr>
              <w:tab/>
            </w:r>
            <w:r w:rsidRPr="000F6278">
              <w:t>IF ([10]A.4.1-1/1 OR [10]A.4.1-1/2) AND A.4.1-1/2 AND A.4.1-2/8 THEN R ELSE N/A</w:t>
            </w:r>
          </w:p>
        </w:tc>
      </w:tr>
      <w:tr w:rsidR="004709B1" w:rsidRPr="000F6278" w14:paraId="4388E91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4AB9F" w14:textId="77777777" w:rsidR="004709B1" w:rsidRPr="000F6278" w:rsidRDefault="004709B1" w:rsidP="00E82B82">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4709B1" w:rsidRPr="000F6278" w14:paraId="34B6123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25078" w14:textId="77777777" w:rsidR="004709B1" w:rsidRPr="000F6278" w:rsidRDefault="004709B1" w:rsidP="00E82B82">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4709B1" w:rsidRPr="000F6278" w14:paraId="7457DE8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697BC" w14:textId="77777777" w:rsidR="004709B1" w:rsidRPr="000F6278" w:rsidRDefault="004709B1" w:rsidP="00E82B82">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4709B1" w:rsidRPr="000F6278" w14:paraId="2487AE4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031E9" w14:textId="77777777" w:rsidR="004709B1" w:rsidRPr="000F6278" w:rsidRDefault="004709B1" w:rsidP="00E82B82">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4709B1" w:rsidRPr="000F6278" w14:paraId="7BD1293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4E210" w14:textId="77777777" w:rsidR="004709B1" w:rsidRPr="000F6278" w:rsidRDefault="004709B1" w:rsidP="00E82B82">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4709B1" w:rsidRPr="000F6278" w14:paraId="7D4E06A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840E3" w14:textId="77777777" w:rsidR="004709B1" w:rsidRPr="000F6278" w:rsidRDefault="004709B1" w:rsidP="00E82B82">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4709B1" w:rsidRPr="000F6278" w14:paraId="67D138D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110E0" w14:textId="77777777" w:rsidR="004709B1" w:rsidRPr="000F6278" w:rsidRDefault="004709B1" w:rsidP="00E82B82">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4709B1" w:rsidRPr="000F6278" w14:paraId="4A0F698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D82CA" w14:textId="77777777" w:rsidR="004709B1" w:rsidRPr="000F6278" w:rsidRDefault="004709B1" w:rsidP="00E82B82">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4709B1" w:rsidRPr="000F6278" w14:paraId="673DDBC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1552F" w14:textId="77777777" w:rsidR="004709B1" w:rsidRPr="000F6278" w:rsidRDefault="004709B1" w:rsidP="00E82B82">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4709B1" w:rsidRPr="000F6278" w14:paraId="04597BA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5CDEB" w14:textId="77777777" w:rsidR="004709B1" w:rsidRPr="000F6278" w:rsidRDefault="004709B1" w:rsidP="00E82B82">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4709B1" w:rsidRPr="000F6278" w14:paraId="7619B07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A6460" w14:textId="77777777" w:rsidR="004709B1" w:rsidRPr="000F6278" w:rsidRDefault="004709B1" w:rsidP="00E82B82">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4709B1" w:rsidRPr="000F6278" w14:paraId="1FE9892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45764" w14:textId="77777777" w:rsidR="004709B1" w:rsidRPr="000F6278" w:rsidRDefault="004709B1" w:rsidP="00E82B82">
            <w:pPr>
              <w:pStyle w:val="TAN"/>
              <w:rPr>
                <w:rFonts w:eastAsia="SimSun"/>
                <w:lang w:eastAsia="zh-CN"/>
              </w:rPr>
            </w:pPr>
            <w:r w:rsidRPr="000F6278">
              <w:t>C086</w:t>
            </w:r>
            <w:r w:rsidRPr="000F6278">
              <w:tab/>
              <w:t>IF ((A.4.1-1/1 AND [10]A.4.1-1/1) OR (A.4.1-1/1 AND [10]A.4.1-1/2) OR (A.4.1-1/2 AND [10]A.4.1-1/1) OR (A.4.1-1/2 AND [10]A.4.1-1/2)) AND A.4.1-2/7 THEN R ELSE N/A</w:t>
            </w:r>
          </w:p>
        </w:tc>
      </w:tr>
      <w:tr w:rsidR="004709B1" w:rsidRPr="000F6278" w14:paraId="5AC483A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F26E8" w14:textId="77777777" w:rsidR="004709B1" w:rsidRPr="000F6278" w:rsidRDefault="004709B1" w:rsidP="00E82B82">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4709B1" w:rsidRPr="000F6278" w:rsidDel="00142FC1" w14:paraId="265F35E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B4A53" w14:textId="77777777" w:rsidR="004709B1" w:rsidRPr="000F6278" w:rsidDel="00142FC1" w:rsidRDefault="004709B1" w:rsidP="00E82B82">
            <w:pPr>
              <w:pStyle w:val="TAN"/>
            </w:pPr>
            <w:r w:rsidRPr="000F6278">
              <w:t>C087</w:t>
            </w:r>
            <w:r w:rsidRPr="000F6278">
              <w:tab/>
              <w:t>Void</w:t>
            </w:r>
          </w:p>
        </w:tc>
      </w:tr>
      <w:tr w:rsidR="004709B1" w:rsidRPr="000F6278" w14:paraId="5ED936D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2EFE0" w14:textId="77777777" w:rsidR="004709B1" w:rsidRPr="000F6278" w:rsidRDefault="004709B1" w:rsidP="00E82B82">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4709B1" w:rsidRPr="000F6278" w14:paraId="786977C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AE253" w14:textId="77777777" w:rsidR="004709B1" w:rsidRPr="000F6278" w:rsidRDefault="004709B1" w:rsidP="00E82B82">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4709B1" w:rsidRPr="000F6278" w14:paraId="7885C89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4B6CF" w14:textId="77777777" w:rsidR="004709B1" w:rsidRPr="000F6278" w:rsidRDefault="004709B1" w:rsidP="00E82B82">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4709B1" w:rsidRPr="000F6278" w14:paraId="56C51BC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D14D6" w14:textId="77777777" w:rsidR="004709B1" w:rsidRPr="000F6278" w:rsidRDefault="004709B1" w:rsidP="00E82B82">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4709B1" w:rsidRPr="000F6278" w14:paraId="3B55B6B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85AF1" w14:textId="77777777" w:rsidR="004709B1" w:rsidRPr="000F6278" w:rsidRDefault="004709B1" w:rsidP="00E82B82">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4709B1" w:rsidRPr="000F6278" w14:paraId="2CB700E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FDBFA" w14:textId="77777777" w:rsidR="004709B1" w:rsidRPr="000F6278" w:rsidRDefault="004709B1" w:rsidP="00E82B82">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4709B1" w:rsidRPr="000F6278" w14:paraId="62C0950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B6EA6" w14:textId="77777777" w:rsidR="004709B1" w:rsidRPr="000F6278" w:rsidRDefault="004709B1" w:rsidP="00E82B82">
            <w:pPr>
              <w:pStyle w:val="TAN"/>
            </w:pPr>
            <w:r w:rsidRPr="000F6278">
              <w:t>C094</w:t>
            </w:r>
            <w:r w:rsidRPr="000F6278">
              <w:tab/>
              <w:t>IF ((A.4.1-1/1 AND A.4.1-1/1) OR (A.4.1-1/1 AND A.4.1-1/2) OR (A.4.1-1/2 AND A.4.1-1/1) OR (A.4.1-1/2 AND A.4.1-1/2)) AND A.4.1-3/1 AND A.4.3.6-1/45 THEN R ELSE N/A</w:t>
            </w:r>
          </w:p>
        </w:tc>
      </w:tr>
      <w:tr w:rsidR="004709B1" w:rsidRPr="000F6278" w14:paraId="56336E8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1BBEF" w14:textId="77777777" w:rsidR="004709B1" w:rsidRPr="000F6278" w:rsidRDefault="004709B1" w:rsidP="00E82B82">
            <w:pPr>
              <w:pStyle w:val="TAN"/>
            </w:pPr>
            <w:r w:rsidRPr="000F6278">
              <w:t>C095</w:t>
            </w:r>
            <w:r w:rsidRPr="000F6278">
              <w:tab/>
              <w:t>IF A.4.1-1/2 AND A.4.1-2/8 AND A.4.1-3/1 AND A.4.3.6-1/45 THEN R ELSE N/A</w:t>
            </w:r>
          </w:p>
        </w:tc>
      </w:tr>
      <w:tr w:rsidR="004709B1" w:rsidRPr="000F6278" w14:paraId="7632745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32AED" w14:textId="77777777" w:rsidR="004709B1" w:rsidRPr="000F6278" w:rsidRDefault="004709B1" w:rsidP="00E82B82">
            <w:pPr>
              <w:pStyle w:val="TAN"/>
            </w:pPr>
            <w:r w:rsidRPr="000F6278">
              <w:t>C096</w:t>
            </w:r>
            <w:r w:rsidRPr="000F6278">
              <w:tab/>
              <w:t>IF ((A.4.1-1/1 OR A.4.1-1/2) AND [10] A.4.1-1/3) THEN R ELSE N/A</w:t>
            </w:r>
          </w:p>
        </w:tc>
      </w:tr>
      <w:tr w:rsidR="004709B1" w:rsidRPr="000F6278" w14:paraId="53A393F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59721" w14:textId="77777777" w:rsidR="004709B1" w:rsidRPr="000F6278" w:rsidRDefault="004709B1" w:rsidP="00E82B82">
            <w:pPr>
              <w:pStyle w:val="TAN"/>
            </w:pPr>
            <w:r w:rsidRPr="000F6278">
              <w:rPr>
                <w:lang w:eastAsia="zh-CN"/>
              </w:rPr>
              <w:lastRenderedPageBreak/>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4709B1" w:rsidRPr="000F6278" w14:paraId="6258D0E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F8547" w14:textId="77777777" w:rsidR="004709B1" w:rsidRPr="000F6278" w:rsidRDefault="004709B1" w:rsidP="00E82B82">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4709B1" w:rsidRPr="000F6278" w14:paraId="5F3ACCC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2AA6" w14:textId="77777777" w:rsidR="004709B1" w:rsidRPr="000F6278" w:rsidRDefault="004709B1" w:rsidP="00E82B82">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4709B1" w:rsidRPr="000F6278" w14:paraId="42116C0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F3AD8" w14:textId="77777777" w:rsidR="004709B1" w:rsidRPr="000F6278" w:rsidRDefault="004709B1" w:rsidP="00E82B82">
            <w:pPr>
              <w:pStyle w:val="TAN"/>
              <w:rPr>
                <w:lang w:eastAsia="zh-CN"/>
              </w:rPr>
            </w:pPr>
            <w:r w:rsidRPr="000F6278">
              <w:rPr>
                <w:lang w:eastAsia="zh-CN"/>
              </w:rPr>
              <w:t>C100</w:t>
            </w:r>
            <w:r w:rsidRPr="000F6278">
              <w:rPr>
                <w:lang w:eastAsia="zh-CN"/>
              </w:rPr>
              <w:tab/>
            </w:r>
            <w:r w:rsidRPr="000F6278">
              <w:t>IF A.4.1-1/3 AND A.4.1-2/7 AND A.4.3.10-1/3 THEN R ELSE N/A</w:t>
            </w:r>
          </w:p>
        </w:tc>
      </w:tr>
      <w:tr w:rsidR="004709B1" w:rsidRPr="000F6278" w14:paraId="4CFE3A9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A1040" w14:textId="77777777" w:rsidR="004709B1" w:rsidRPr="000F6278" w:rsidRDefault="004709B1" w:rsidP="00E82B82">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4709B1" w:rsidRPr="000F6278" w14:paraId="08BEA67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9CC47" w14:textId="77777777" w:rsidR="004709B1" w:rsidRPr="000F6278" w:rsidRDefault="004709B1" w:rsidP="00E82B82">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4709B1" w:rsidRPr="000F6278" w14:paraId="5DCE825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43769" w14:textId="77777777" w:rsidR="004709B1" w:rsidRPr="000F6278" w:rsidRDefault="004709B1" w:rsidP="00E82B82">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4709B1" w:rsidRPr="000F6278" w14:paraId="166FC60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C5E70" w14:textId="77777777" w:rsidR="004709B1" w:rsidRPr="000F6278" w:rsidRDefault="004709B1" w:rsidP="00E82B82">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4709B1" w:rsidRPr="000F6278" w14:paraId="034A037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DD8FB" w14:textId="77777777" w:rsidR="004709B1" w:rsidRPr="000F6278" w:rsidRDefault="004709B1" w:rsidP="00E82B82">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4709B1" w:rsidRPr="000F6278" w14:paraId="0CE992B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4478C" w14:textId="77777777" w:rsidR="004709B1" w:rsidRPr="000F6278" w:rsidRDefault="004709B1" w:rsidP="00E82B82">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4709B1" w:rsidRPr="000F6278" w14:paraId="179400A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F3513" w14:textId="77777777" w:rsidR="004709B1" w:rsidRPr="000F6278" w:rsidRDefault="004709B1" w:rsidP="00E82B82">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4709B1" w:rsidRPr="000F6278" w14:paraId="3C06381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8FB87" w14:textId="77777777" w:rsidR="004709B1" w:rsidRPr="000F6278" w:rsidRDefault="004709B1" w:rsidP="00E82B82">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4709B1" w:rsidRPr="000F6278" w14:paraId="054CC27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3BB14" w14:textId="77777777" w:rsidR="004709B1" w:rsidRPr="000F6278" w:rsidRDefault="004709B1" w:rsidP="00E82B82">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4709B1" w:rsidRPr="000F6278" w14:paraId="335D934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DEF2D" w14:textId="77777777" w:rsidR="004709B1" w:rsidRPr="000F6278" w:rsidRDefault="004709B1" w:rsidP="00E82B82">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4709B1" w:rsidRPr="000F6278" w14:paraId="004D30D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7BD12" w14:textId="77777777" w:rsidR="004709B1" w:rsidRPr="000F6278" w:rsidRDefault="004709B1" w:rsidP="00E82B82">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4709B1" w:rsidRPr="000F6278" w14:paraId="0473D7B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43CD" w14:textId="77777777" w:rsidR="004709B1" w:rsidRPr="000F6278" w:rsidRDefault="004709B1" w:rsidP="00E82B82">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4709B1" w:rsidRPr="000F6278" w14:paraId="524B7F8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70083" w14:textId="77777777" w:rsidR="004709B1" w:rsidRPr="000F6278" w:rsidRDefault="004709B1" w:rsidP="00E82B82">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4709B1" w:rsidRPr="000F6278" w14:paraId="1B712BF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915AC" w14:textId="77777777" w:rsidR="004709B1" w:rsidRPr="000F6278" w:rsidRDefault="004709B1" w:rsidP="00E82B82">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4709B1" w:rsidRPr="000F6278" w14:paraId="16843B3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0A3AE" w14:textId="77777777" w:rsidR="004709B1" w:rsidRPr="000F6278" w:rsidRDefault="004709B1" w:rsidP="00E82B82">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4709B1" w:rsidRPr="000F6278" w14:paraId="53E3444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0106E" w14:textId="77777777" w:rsidR="004709B1" w:rsidRPr="000F6278" w:rsidRDefault="004709B1" w:rsidP="00E82B82">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709B1" w:rsidRPr="000F6278" w14:paraId="6CFAED5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FE682" w14:textId="77777777" w:rsidR="004709B1" w:rsidRPr="000F6278" w:rsidRDefault="004709B1" w:rsidP="00E82B82">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4709B1" w:rsidRPr="000F6278" w14:paraId="62D20D5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FA321" w14:textId="77777777" w:rsidR="004709B1" w:rsidRPr="000F6278" w:rsidRDefault="004709B1" w:rsidP="00E82B82">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4709B1" w:rsidRPr="000F6278" w14:paraId="078011E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5BEA8" w14:textId="77777777" w:rsidR="004709B1" w:rsidRPr="000F6278" w:rsidRDefault="004709B1" w:rsidP="00E82B82">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4709B1" w:rsidRPr="000F6278" w14:paraId="14AE01A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B3005" w14:textId="77777777" w:rsidR="004709B1" w:rsidRPr="000F6278" w:rsidRDefault="004709B1" w:rsidP="00E82B82">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709B1" w:rsidRPr="000F6278" w14:paraId="7484E77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1B18A" w14:textId="77777777" w:rsidR="004709B1" w:rsidRPr="000F6278" w:rsidRDefault="004709B1" w:rsidP="00E82B82">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4709B1" w:rsidRPr="000F6278" w14:paraId="0C18843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12656" w14:textId="77777777" w:rsidR="004709B1" w:rsidRPr="000F6278" w:rsidRDefault="004709B1" w:rsidP="00E82B82">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4709B1" w:rsidRPr="000F6278" w14:paraId="0025336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40233" w14:textId="77777777" w:rsidR="004709B1" w:rsidRPr="000F6278" w:rsidRDefault="004709B1" w:rsidP="00E82B82">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4709B1" w:rsidRPr="000F6278" w14:paraId="63A5E7E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2885B" w14:textId="77777777" w:rsidR="004709B1" w:rsidRPr="000F6278" w:rsidRDefault="004709B1" w:rsidP="00E82B82">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709B1" w:rsidRPr="000F6278" w14:paraId="0FD5864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E2670" w14:textId="77777777" w:rsidR="004709B1" w:rsidRPr="000F6278" w:rsidRDefault="004709B1" w:rsidP="00E82B82">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4709B1" w:rsidRPr="000F6278" w14:paraId="5BFD660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C574A" w14:textId="77777777" w:rsidR="004709B1" w:rsidRPr="000F6278" w:rsidRDefault="004709B1" w:rsidP="00E82B82">
            <w:pPr>
              <w:pStyle w:val="TAN"/>
            </w:pPr>
            <w:r w:rsidRPr="000F6278">
              <w:t>C117</w:t>
            </w:r>
            <w:r w:rsidRPr="000F6278">
              <w:tab/>
              <w:t>IF A.4.1-1/2 AND (A.4.1-3/1 OR A.4.1-3/2 OR A.4.1-3/3 OR A.4.1-3/5) AND A.4.3.2-1/61 AND NOT A.4.3.1-7a/3 THEN R ELSE N/A</w:t>
            </w:r>
          </w:p>
        </w:tc>
      </w:tr>
      <w:tr w:rsidR="004709B1" w:rsidRPr="000F6278" w14:paraId="6FBBC71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02AEF" w14:textId="77777777" w:rsidR="004709B1" w:rsidRPr="000F6278" w:rsidRDefault="004709B1" w:rsidP="00E82B82">
            <w:pPr>
              <w:pStyle w:val="TAN"/>
            </w:pPr>
            <w:r w:rsidRPr="000F6278">
              <w:t>C118</w:t>
            </w:r>
            <w:r w:rsidRPr="000F6278">
              <w:tab/>
              <w:t>IF A.4.1-1/1 AND (A.4.1-3/1 OR A.4.1-3/2 OR A.4.1-3/3 OR A.4.1-3/5) AND A.4.3.2-1/61 AND (NOT A.4.3.9-1/2 AND A.4.3.9-4a/7 OR (A.4.3.9-4a/1 OR A.4.3.9-4a/2 OR A.4.3.9-4a/3 OR A.4.3.9-4a/66 OR A.4.3.9-4a/70)) THEN R ELSE N/A</w:t>
            </w:r>
          </w:p>
        </w:tc>
      </w:tr>
      <w:tr w:rsidR="004709B1" w:rsidRPr="000F6278" w14:paraId="6323A53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2E83A" w14:textId="77777777" w:rsidR="004709B1" w:rsidRPr="000F6278" w:rsidRDefault="004709B1" w:rsidP="00E82B82">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4709B1" w:rsidRPr="000F6278" w14:paraId="44B9D98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59534" w14:textId="77777777" w:rsidR="004709B1" w:rsidRPr="000F6278" w:rsidRDefault="004709B1" w:rsidP="00E82B82">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4709B1" w:rsidRPr="000F6278" w14:paraId="58CE0ED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A4677" w14:textId="77777777" w:rsidR="004709B1" w:rsidRPr="000F6278" w:rsidRDefault="004709B1" w:rsidP="00E82B82">
            <w:pPr>
              <w:pStyle w:val="TAN"/>
            </w:pPr>
            <w:r w:rsidRPr="000F6278">
              <w:t>C121</w:t>
            </w:r>
            <w:r w:rsidRPr="000F6278">
              <w:tab/>
              <w:t>IF A.4.1-1/1 AND (A.4.1-3/1 OR A.4.1-3/2 OR A.4.1-3/3 OR A.4.1-3/5) AND A.4.3.2-1/62 AND NOT A.4.3.1-7a/2 THEN R ELSE N/A</w:t>
            </w:r>
          </w:p>
        </w:tc>
      </w:tr>
      <w:tr w:rsidR="004709B1" w:rsidRPr="000F6278" w14:paraId="6D4B12C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BE5C8" w14:textId="77777777" w:rsidR="004709B1" w:rsidRPr="000F6278" w:rsidRDefault="004709B1" w:rsidP="00E82B82">
            <w:pPr>
              <w:pStyle w:val="TAN"/>
            </w:pPr>
            <w:r w:rsidRPr="000F6278">
              <w:t>C122</w:t>
            </w:r>
            <w:r w:rsidRPr="000F6278">
              <w:tab/>
              <w:t>IF A.4.1-1/2 AND (A.4.1-3/1 OR A.4.1-3/2 OR A.4.1-3/3 OR A.4.1-3/5) AND A.4.3.2-1/12 AND NOT A.4.3.1-7a/3 THEN R ELSE N/A</w:t>
            </w:r>
          </w:p>
        </w:tc>
      </w:tr>
      <w:tr w:rsidR="004709B1" w:rsidRPr="000F6278" w14:paraId="7E2F503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C5680" w14:textId="77777777" w:rsidR="004709B1" w:rsidRPr="000F6278" w:rsidRDefault="004709B1" w:rsidP="00E82B82">
            <w:pPr>
              <w:pStyle w:val="TAN"/>
            </w:pPr>
            <w:r w:rsidRPr="000F6278">
              <w:t>C123</w:t>
            </w:r>
            <w:r w:rsidRPr="000F6278">
              <w:tab/>
              <w:t>IF A.4.1-1/2 AND (A.4.1-3/1 OR A.4.1-3/2 OR A.4.1-3/3 OR A.4.1-3/5) AND A.4.3.2-1/62 AND NOT A.4.3.1-7a/3 THEN R ELSE N/A</w:t>
            </w:r>
          </w:p>
        </w:tc>
      </w:tr>
      <w:tr w:rsidR="004709B1" w:rsidRPr="000F6278" w14:paraId="5A1B7BB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5B847" w14:textId="77777777" w:rsidR="004709B1" w:rsidRPr="000F6278" w:rsidRDefault="004709B1" w:rsidP="00E82B82">
            <w:pPr>
              <w:pStyle w:val="TAN"/>
            </w:pPr>
            <w:r w:rsidRPr="000F6278">
              <w:t>C124</w:t>
            </w:r>
            <w:r w:rsidRPr="000F6278">
              <w:tab/>
              <w:t>IF A.4.1-1/1 AND (A.4.1-3/1 OR A.4.1-3/2 OR A.4.1-3/3 OR A.4.1-3/5) AND A.4.3.2-1/12 AND (NOT A.4.3.9-1/2 AND A.4.3.9-4a/7 OR (A.4.3.9-4a/1 OR A.4.3.9-4a/2 OR A.4.3.9-4a/3 OR A.4.3.9-4a/66 OR A.4.3.9-4a/70)) THEN R ELSE N/A</w:t>
            </w:r>
          </w:p>
        </w:tc>
      </w:tr>
      <w:tr w:rsidR="004709B1" w:rsidRPr="000F6278" w14:paraId="251E636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537E6" w14:textId="77777777" w:rsidR="004709B1" w:rsidRPr="000F6278" w:rsidRDefault="004709B1" w:rsidP="00E82B82">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4709B1" w:rsidRPr="000F6278" w14:paraId="0FD6D55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808D0" w14:textId="77777777" w:rsidR="004709B1" w:rsidRPr="000F6278" w:rsidRDefault="004709B1" w:rsidP="00E82B82">
            <w:pPr>
              <w:pStyle w:val="TAN"/>
            </w:pPr>
            <w:r w:rsidRPr="000F6278">
              <w:t>C126</w:t>
            </w:r>
            <w:r w:rsidRPr="000F6278">
              <w:tab/>
              <w:t>IF A.4.1-1/2 AND A.4.1-2/8 AND (A.4.1-3/1 OR A.4.1-3/2 OR A.4.1-3/3 OR A.4.1-3/5) and A.4.3.2-1/3 THEN R ELSE N/A</w:t>
            </w:r>
          </w:p>
        </w:tc>
      </w:tr>
      <w:tr w:rsidR="004709B1" w:rsidRPr="000F6278" w14:paraId="4F6836D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C3A39B" w14:textId="77777777" w:rsidR="004709B1" w:rsidRPr="000F6278" w:rsidRDefault="004709B1" w:rsidP="00E82B82">
            <w:pPr>
              <w:pStyle w:val="TAN"/>
            </w:pPr>
            <w:r w:rsidRPr="000F6278">
              <w:t>C126a</w:t>
            </w:r>
            <w:r w:rsidRPr="000F6278">
              <w:tab/>
              <w:t>IF (A.4.1-1/1 OR A.4.1-1/2) AND A.4.1-2/7 AND A.4.1-3/2 AND A.4.1-4/3 AND A.4.3.2B.2.0-2A/1 AND A.4.3.2-1/37 THEN R ELSE N/A</w:t>
            </w:r>
          </w:p>
        </w:tc>
      </w:tr>
      <w:tr w:rsidR="004709B1" w:rsidRPr="000F6278" w14:paraId="4102835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0CC585" w14:textId="77777777" w:rsidR="004709B1" w:rsidRPr="000F6278" w:rsidRDefault="004709B1" w:rsidP="00E82B82">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4709B1" w14:paraId="6E37B57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757C8C" w14:textId="77777777" w:rsidR="004709B1" w:rsidRDefault="004709B1" w:rsidP="00E82B82">
            <w:pPr>
              <w:pStyle w:val="TAN"/>
              <w:rPr>
                <w:lang w:eastAsia="zh-CN"/>
              </w:rPr>
            </w:pPr>
            <w:r>
              <w:rPr>
                <w:lang w:eastAsia="zh-CN"/>
              </w:rPr>
              <w:lastRenderedPageBreak/>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4709B1" w:rsidRPr="000F6278" w14:paraId="3870759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96F51" w14:textId="77777777" w:rsidR="004709B1" w:rsidRPr="000F6278" w:rsidRDefault="004709B1" w:rsidP="00E82B82">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4709B1" w:rsidRPr="000F6278" w14:paraId="4CFBC3D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B91F8" w14:textId="77777777" w:rsidR="004709B1" w:rsidRPr="000F6278" w:rsidRDefault="004709B1" w:rsidP="00E82B82">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709B1" w:rsidRPr="000F6278" w14:paraId="53B427F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3F1E7" w14:textId="77777777" w:rsidR="004709B1" w:rsidRPr="000F6278" w:rsidRDefault="004709B1" w:rsidP="00E82B82">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4709B1" w:rsidRPr="000F6278" w14:paraId="41B6CBA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E5B71" w14:textId="77777777" w:rsidR="004709B1" w:rsidRPr="000F6278" w:rsidRDefault="004709B1" w:rsidP="00E82B82">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4709B1" w:rsidRPr="000F6278" w14:paraId="3C0DF6B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08C95" w14:textId="77777777" w:rsidR="004709B1" w:rsidRPr="000F6278" w:rsidRDefault="004709B1" w:rsidP="00E82B82">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4709B1" w:rsidRPr="000F6278" w14:paraId="6D8E2AB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E8200" w14:textId="77777777" w:rsidR="004709B1" w:rsidRPr="000F6278" w:rsidRDefault="004709B1" w:rsidP="00E82B82">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4709B1" w:rsidRPr="000F6278" w14:paraId="2155046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8A956" w14:textId="77777777" w:rsidR="004709B1" w:rsidRPr="000F6278" w:rsidRDefault="004709B1" w:rsidP="00E82B82">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4709B1" w:rsidRPr="000F6278" w14:paraId="1D951AA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70484" w14:textId="77777777" w:rsidR="004709B1" w:rsidRPr="000F6278" w:rsidRDefault="004709B1" w:rsidP="00E82B82">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709B1" w:rsidRPr="000F6278" w14:paraId="5A4F6B2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CB602" w14:textId="77777777" w:rsidR="004709B1" w:rsidRPr="000F6278" w:rsidRDefault="004709B1" w:rsidP="00E82B82">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4709B1" w:rsidRPr="000F6278" w14:paraId="188C352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E9DE5" w14:textId="77777777" w:rsidR="004709B1" w:rsidRPr="000F6278" w:rsidRDefault="004709B1" w:rsidP="00E82B82">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4709B1" w:rsidRPr="000F6278" w14:paraId="0E6B838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006A3" w14:textId="77777777" w:rsidR="004709B1" w:rsidRPr="000F6278" w:rsidRDefault="004709B1" w:rsidP="00E82B82">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4709B1" w:rsidRPr="000F6278" w14:paraId="3C269FC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132CC" w14:textId="77777777" w:rsidR="004709B1" w:rsidRPr="000F6278" w:rsidRDefault="004709B1" w:rsidP="00E82B82">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4709B1" w:rsidRPr="000F6278" w14:paraId="1A29DF5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CBEC02" w14:textId="77777777" w:rsidR="004709B1" w:rsidRPr="000F6278" w:rsidRDefault="004709B1" w:rsidP="00E82B82">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4709B1" w:rsidRPr="000F6278" w14:paraId="2657B46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A0BE8" w14:textId="77777777" w:rsidR="004709B1" w:rsidRPr="000F6278" w:rsidRDefault="004709B1" w:rsidP="00E82B82">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709B1" w:rsidRPr="000F6278" w14:paraId="6C4A713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177B7" w14:textId="77777777" w:rsidR="004709B1" w:rsidRPr="000F6278" w:rsidRDefault="004709B1" w:rsidP="00E82B82">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709B1" w:rsidRPr="000F6278" w14:paraId="56D8B1D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5F443" w14:textId="77777777" w:rsidR="004709B1" w:rsidRPr="000F6278" w:rsidRDefault="004709B1" w:rsidP="00E82B82">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709B1" w:rsidRPr="000F6278" w14:paraId="63A44A1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B568D" w14:textId="77777777" w:rsidR="004709B1" w:rsidRPr="000F6278" w:rsidRDefault="004709B1" w:rsidP="00E82B82">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4709B1" w:rsidRPr="000F6278" w14:paraId="7B460F9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A6F21" w14:textId="77777777" w:rsidR="004709B1" w:rsidRPr="000F6278" w:rsidRDefault="004709B1" w:rsidP="00E82B82">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4709B1" w:rsidRPr="000F6278" w14:paraId="16FB4D9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F6F1" w14:textId="77777777" w:rsidR="004709B1" w:rsidRPr="000F6278" w:rsidRDefault="004709B1" w:rsidP="00E82B82">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709B1" w:rsidRPr="000F6278" w14:paraId="4C3667C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CBC73" w14:textId="77777777" w:rsidR="004709B1" w:rsidRPr="000F6278" w:rsidRDefault="004709B1" w:rsidP="00E82B82">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4709B1" w:rsidRPr="000F6278" w14:paraId="1008C2F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77177" w14:textId="77777777" w:rsidR="004709B1" w:rsidRPr="000F6278" w:rsidRDefault="004709B1" w:rsidP="00E82B82">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709B1" w:rsidRPr="000F6278" w14:paraId="2C458EF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C4450" w14:textId="77777777" w:rsidR="004709B1" w:rsidRPr="000F6278" w:rsidRDefault="004709B1" w:rsidP="00E82B82">
            <w:pPr>
              <w:pStyle w:val="TAN"/>
              <w:rPr>
                <w:lang w:eastAsia="zh-TW"/>
              </w:rPr>
            </w:pPr>
            <w:r w:rsidRPr="000F6278">
              <w:rPr>
                <w:lang w:eastAsia="zh-TW"/>
              </w:rPr>
              <w:lastRenderedPageBreak/>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4709B1" w:rsidRPr="000F6278" w14:paraId="582E7D5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9CA9C" w14:textId="77777777" w:rsidR="004709B1" w:rsidRPr="000F6278" w:rsidRDefault="004709B1" w:rsidP="00E82B82">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4709B1" w:rsidRPr="000F6278" w14:paraId="1E4B143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B5511" w14:textId="77777777" w:rsidR="004709B1" w:rsidRPr="000F6278" w:rsidRDefault="004709B1" w:rsidP="00E82B82">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4709B1" w:rsidRPr="000F6278" w14:paraId="33DCD12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34DCF" w14:textId="77777777" w:rsidR="004709B1" w:rsidRPr="000F6278" w:rsidRDefault="004709B1" w:rsidP="00E82B82">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4709B1" w:rsidRPr="000F6278" w14:paraId="59E180C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05534" w14:textId="77777777" w:rsidR="004709B1" w:rsidRPr="000F6278" w:rsidRDefault="004709B1" w:rsidP="00E82B82">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709B1" w:rsidRPr="000F6278" w14:paraId="66FF4EE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167124" w14:textId="77777777" w:rsidR="004709B1" w:rsidRPr="000F6278" w:rsidRDefault="004709B1" w:rsidP="00E82B82">
            <w:pPr>
              <w:pStyle w:val="TAN"/>
              <w:rPr>
                <w:lang w:eastAsia="zh-CN"/>
              </w:rPr>
            </w:pPr>
            <w:r w:rsidRPr="000F6278">
              <w:rPr>
                <w:lang w:eastAsia="zh-TW"/>
              </w:rPr>
              <w:t>C147</w:t>
            </w:r>
            <w:r w:rsidRPr="000F6278">
              <w:tab/>
              <w:t>IF A.4.1-1/2 AND A.4.1-2/8 AND A.4.1-3/1 AND A.4.3.2-1/64 AND A.4.3.2-1/77 THEN R ELSE N/A</w:t>
            </w:r>
          </w:p>
        </w:tc>
      </w:tr>
      <w:tr w:rsidR="004709B1" w:rsidRPr="000F6278" w14:paraId="25A9330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342DE" w14:textId="77777777" w:rsidR="004709B1" w:rsidRPr="000F6278" w:rsidRDefault="004709B1" w:rsidP="00E82B82">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4709B1" w:rsidRPr="000F6278" w14:paraId="72515D2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6D760" w14:textId="77777777" w:rsidR="004709B1" w:rsidRPr="000F6278" w:rsidRDefault="004709B1" w:rsidP="00E82B82">
            <w:pPr>
              <w:pStyle w:val="TAN"/>
            </w:pPr>
            <w:r w:rsidRPr="000F6278">
              <w:rPr>
                <w:lang w:eastAsia="zh-TW"/>
              </w:rPr>
              <w:t>C149</w:t>
            </w:r>
            <w:r w:rsidRPr="000F6278">
              <w:tab/>
              <w:t>IF (A.4.1-4/4 OR A.4.1-4/5) AND A.4.1-3/2 AND A.4.3.2-1/64 AND A.4.3.2-1/77 THEN R ELSE N/A</w:t>
            </w:r>
          </w:p>
        </w:tc>
      </w:tr>
      <w:tr w:rsidR="004709B1" w:rsidRPr="000F6278" w14:paraId="1C11B8A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0AFB6" w14:textId="77777777" w:rsidR="004709B1" w:rsidRPr="000F6278" w:rsidRDefault="004709B1" w:rsidP="00E82B82">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4709B1" w:rsidRPr="000F6278" w14:paraId="7B8B5FE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5A8D8" w14:textId="77777777" w:rsidR="004709B1" w:rsidRPr="000F6278" w:rsidRDefault="004709B1" w:rsidP="00E82B82">
            <w:pPr>
              <w:pStyle w:val="TAN"/>
              <w:rPr>
                <w:lang w:eastAsia="zh-CN"/>
              </w:rPr>
            </w:pPr>
            <w:r w:rsidRPr="000F6278">
              <w:rPr>
                <w:lang w:eastAsia="zh-TW"/>
              </w:rPr>
              <w:t>C151</w:t>
            </w:r>
            <w:r w:rsidRPr="000F6278">
              <w:tab/>
              <w:t>IF A.4.1-1/2 AND A.4.1-2/8 AND A.4.1-3/1 AND (A.4.3.2-1/14 OR A.4.3.2-1/15) THEN R ELSE N/A</w:t>
            </w:r>
          </w:p>
        </w:tc>
      </w:tr>
      <w:tr w:rsidR="004709B1" w:rsidRPr="000F6278" w14:paraId="72AACBB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EBF1DF" w14:textId="77777777" w:rsidR="004709B1" w:rsidRPr="000F6278" w:rsidRDefault="004709B1" w:rsidP="00E82B82">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4709B1" w14:paraId="7BF9580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55B479" w14:textId="77777777" w:rsidR="004709B1" w:rsidRDefault="004709B1" w:rsidP="00E82B82">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709B1" w14:paraId="70F35B9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B1F43C" w14:textId="77777777" w:rsidR="004709B1" w:rsidRDefault="004709B1" w:rsidP="00E82B82">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709B1" w:rsidRPr="000F6278" w14:paraId="572BEDC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0CA53D" w14:textId="77777777" w:rsidR="004709B1" w:rsidRPr="000F6278" w:rsidRDefault="004709B1" w:rsidP="00E82B82">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4709B1" w:rsidRPr="000F6278" w14:paraId="235F95A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4EA6BE" w14:textId="77777777" w:rsidR="004709B1" w:rsidRPr="000F6278" w:rsidRDefault="004709B1" w:rsidP="00E82B82">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4709B1" w14:paraId="6E4DF7C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FBE35C" w14:textId="77777777" w:rsidR="004709B1" w:rsidRDefault="004709B1" w:rsidP="00E82B82">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4709B1" w:rsidRPr="000F6278" w14:paraId="5B015CE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280980" w14:textId="77777777" w:rsidR="004709B1" w:rsidRPr="000F6278" w:rsidRDefault="004709B1" w:rsidP="00E82B82">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4709B1" w:rsidRPr="000F6278" w14:paraId="40128A7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6B960" w14:textId="77777777" w:rsidR="004709B1" w:rsidRPr="000F6278" w:rsidRDefault="004709B1" w:rsidP="00E82B82">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4709B1" w:rsidRPr="000F6278" w14:paraId="5391707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5E07A" w14:textId="77777777" w:rsidR="004709B1" w:rsidRPr="000F6278" w:rsidRDefault="004709B1" w:rsidP="00E82B82">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4709B1" w:rsidRPr="000F6278" w14:paraId="20D965D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4CF17" w14:textId="77777777" w:rsidR="004709B1" w:rsidRPr="000F6278" w:rsidRDefault="004709B1" w:rsidP="00E82B82">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15" w:name="OLE_LINK1"/>
            <w:r w:rsidRPr="000F6278">
              <w:t>THEN R ELSE N/A</w:t>
            </w:r>
            <w:bookmarkEnd w:id="15"/>
          </w:p>
        </w:tc>
      </w:tr>
      <w:tr w:rsidR="004709B1" w:rsidRPr="000F6278" w14:paraId="7AD7861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5DE8C" w14:textId="77777777" w:rsidR="004709B1" w:rsidRPr="000F6278" w:rsidRDefault="004709B1" w:rsidP="00E82B82">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4709B1" w:rsidRPr="000F6278" w14:paraId="62F5E9F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FE30B" w14:textId="77777777" w:rsidR="004709B1" w:rsidRPr="000F6278" w:rsidRDefault="004709B1" w:rsidP="00E82B82">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4709B1" w:rsidRPr="000F6278" w14:paraId="608A33B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CD7A9" w14:textId="77777777" w:rsidR="004709B1" w:rsidRPr="000F6278" w:rsidRDefault="004709B1" w:rsidP="00E82B82">
            <w:pPr>
              <w:pStyle w:val="TAN"/>
              <w:rPr>
                <w:rFonts w:cs="Arial"/>
                <w:lang w:eastAsia="zh-CN"/>
              </w:rPr>
            </w:pPr>
            <w:r w:rsidRPr="000F6278">
              <w:rPr>
                <w:rFonts w:cs="Arial"/>
                <w:lang w:eastAsia="zh-CN"/>
              </w:rPr>
              <w:t>C161</w:t>
            </w:r>
            <w:r w:rsidRPr="000F6278">
              <w:tab/>
              <w:t>IF (A.4.1-4/4 OR A.4.1-4/5) AND A.4.1-3/2 AND A.4.3.6-1/41a THEN R ELSE N/A</w:t>
            </w:r>
          </w:p>
        </w:tc>
      </w:tr>
      <w:tr w:rsidR="004709B1" w:rsidRPr="000F6278" w14:paraId="432239F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E5AE8" w14:textId="77777777" w:rsidR="004709B1" w:rsidRPr="000F6278" w:rsidRDefault="004709B1" w:rsidP="00E82B82">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4709B1" w:rsidRPr="000F6278" w14:paraId="41A2E89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5AD38" w14:textId="77777777" w:rsidR="004709B1" w:rsidRPr="000F6278" w:rsidRDefault="004709B1" w:rsidP="00E82B82">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4709B1" w:rsidRPr="000F6278" w14:paraId="0EFB2BC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14830" w14:textId="77777777" w:rsidR="004709B1" w:rsidRPr="000F6278" w:rsidRDefault="004709B1" w:rsidP="00E82B82">
            <w:pPr>
              <w:pStyle w:val="TAN"/>
              <w:rPr>
                <w:rFonts w:cs="Arial"/>
                <w:lang w:eastAsia="zh-CN"/>
              </w:rPr>
            </w:pPr>
            <w:r w:rsidRPr="000F6278">
              <w:rPr>
                <w:rFonts w:cs="Arial"/>
                <w:lang w:eastAsia="zh-CN"/>
              </w:rPr>
              <w:t>C164</w:t>
            </w:r>
            <w:r w:rsidRPr="000F6278">
              <w:tab/>
              <w:t>IF (A.4.1-1/2 AND A.4.1-2/8 AND A.4.1-3/1) AND A.4.3.6-1/41a THEN R ELSE N/A</w:t>
            </w:r>
          </w:p>
        </w:tc>
      </w:tr>
      <w:tr w:rsidR="004709B1" w:rsidRPr="000F6278" w14:paraId="1F62DD8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B8965" w14:textId="77777777" w:rsidR="004709B1" w:rsidRPr="000F6278" w:rsidRDefault="004709B1" w:rsidP="00E82B82">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4709B1" w:rsidRPr="000F6278" w14:paraId="0A969BC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A5FB6" w14:textId="77777777" w:rsidR="004709B1" w:rsidRPr="000F6278" w:rsidRDefault="004709B1" w:rsidP="00E82B82">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4709B1" w:rsidRPr="000F6278" w14:paraId="5FCCAAB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26F17" w14:textId="77777777" w:rsidR="004709B1" w:rsidRPr="000F6278" w:rsidRDefault="004709B1" w:rsidP="00E82B82">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4709B1" w:rsidRPr="000F6278" w14:paraId="35AF284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EBEEB" w14:textId="77777777" w:rsidR="004709B1" w:rsidRPr="000F6278" w:rsidRDefault="004709B1" w:rsidP="00E82B82">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4709B1" w:rsidRPr="000F6278" w14:paraId="5670F35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9A6CE" w14:textId="77777777" w:rsidR="004709B1" w:rsidRPr="000F6278" w:rsidRDefault="004709B1" w:rsidP="00E82B82">
            <w:pPr>
              <w:pStyle w:val="TAN"/>
            </w:pPr>
            <w:r w:rsidRPr="000F6278">
              <w:t>C169</w:t>
            </w:r>
            <w:r w:rsidRPr="000F6278">
              <w:tab/>
              <w:t>IF A.4.1-1/1 AND (A.4.1-3/1 OR A.4.1-3/2 OR A.4.1-3/3 OR A.4.1-3/5) AND A.4.3.2-1/62 AND (NOT A.4.3.9-1/2 AND A.4.3.9-4a/7 OR (A.4.3.9-4a/1 OR A.4.3.9-4a/2 OR A.4.3.9-4a/3 OR A.4.3.9-4a/66 OR A.4.3.9-4a/70)) THEN R ELSE N/A</w:t>
            </w:r>
          </w:p>
        </w:tc>
      </w:tr>
      <w:tr w:rsidR="004709B1" w:rsidRPr="000F6278" w14:paraId="5F9CCBE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44DE3" w14:textId="77777777" w:rsidR="004709B1" w:rsidRPr="000F6278" w:rsidRDefault="004709B1" w:rsidP="00E82B82">
            <w:pPr>
              <w:pStyle w:val="TAN"/>
            </w:pPr>
            <w:r w:rsidRPr="000F6278">
              <w:t>C170</w:t>
            </w:r>
            <w:r w:rsidRPr="000F6278">
              <w:tab/>
              <w:t>IF A.4.1-1/2 AND (A.4.1-3/1 OR A.4.1-3/2 OR A.4.1-3/3 OR A.4.1-3/5) AND A.4.3.2-1/62 AND (NOT A.4.3.9-1/2 AND A.4.3.9-4a/7 OR (A.4.3.9-4a/1 OR A.4.3.9-4a/2 OR A.4.3.9-4a/3 OR A.4.3.9-4a/66 OR A.4.3.9-4a/70)) THEN R ELSE N/A</w:t>
            </w:r>
          </w:p>
        </w:tc>
      </w:tr>
      <w:tr w:rsidR="004709B1" w:rsidRPr="000F6278" w14:paraId="62514FB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7B0AB" w14:textId="77777777" w:rsidR="004709B1" w:rsidRPr="000F6278" w:rsidRDefault="004709B1" w:rsidP="00E82B82">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4709B1" w:rsidRPr="000F6278" w14:paraId="3B40974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6CC14D" w14:textId="77777777" w:rsidR="004709B1" w:rsidRPr="000F6278" w:rsidRDefault="004709B1" w:rsidP="00E82B82">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4709B1" w:rsidRPr="000F6278" w14:paraId="6047576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F8D670" w14:textId="77777777" w:rsidR="004709B1" w:rsidRPr="000F6278" w:rsidRDefault="004709B1" w:rsidP="00E82B82">
            <w:pPr>
              <w:pStyle w:val="TAN"/>
              <w:rPr>
                <w:lang w:eastAsia="zh-CN"/>
              </w:rPr>
            </w:pPr>
            <w:r w:rsidRPr="000F6278">
              <w:rPr>
                <w:lang w:eastAsia="zh-TW"/>
              </w:rPr>
              <w:t>C173</w:t>
            </w:r>
            <w:r w:rsidRPr="000F6278">
              <w:tab/>
              <w:t>IF (A.4.1-1/1 OR A.4.1-1/2) AND A.4.1-2/7 AND A.4.1-3/1 AND A.4.3.2-1/64 AND A.4.3.2-1/65 AND A.4.3.2-1/77 THEN R ELSE N/A</w:t>
            </w:r>
          </w:p>
        </w:tc>
      </w:tr>
      <w:tr w:rsidR="004709B1" w:rsidRPr="000F6278" w14:paraId="3A4D8B3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F03C7E" w14:textId="77777777" w:rsidR="004709B1" w:rsidRPr="000F6278" w:rsidRDefault="004709B1" w:rsidP="00E82B82">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4709B1" w:rsidRPr="000F6278" w14:paraId="4629CAE5"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25D80" w14:textId="77777777" w:rsidR="004709B1" w:rsidRPr="000F6278" w:rsidRDefault="004709B1" w:rsidP="00E82B82">
            <w:pPr>
              <w:pStyle w:val="TAN"/>
            </w:pPr>
            <w:r w:rsidRPr="000F6278">
              <w:rPr>
                <w:lang w:eastAsia="zh-TW"/>
              </w:rPr>
              <w:t>C175</w:t>
            </w:r>
            <w:r w:rsidRPr="000F6278">
              <w:tab/>
              <w:t>IF (A.4.1-4/1 OR A.4.1-4/2 OR A.4.1-4/3 OR A.4.1-4/5) AND A.4.1-3/2 AND A.4.3.2-1/64 AND A.4.3.2-1/65 AND A.4.3.2-1/77 THEN R ELSE N/A</w:t>
            </w:r>
          </w:p>
        </w:tc>
      </w:tr>
      <w:tr w:rsidR="004709B1" w:rsidRPr="000F6278" w14:paraId="2378929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99366" w14:textId="77777777" w:rsidR="004709B1" w:rsidRPr="000F6278" w:rsidRDefault="004709B1" w:rsidP="00E82B82">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4709B1" w:rsidRPr="000F6278" w14:paraId="0009DDF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C58DC" w14:textId="77777777" w:rsidR="004709B1" w:rsidRPr="000F6278" w:rsidRDefault="004709B1" w:rsidP="00E82B82">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4709B1" w:rsidRPr="004A1425" w14:paraId="3D399C76"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62C99" w14:textId="034E25C5" w:rsidR="004709B1" w:rsidRPr="004A1425" w:rsidRDefault="004709B1" w:rsidP="00E82B82">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 xml:space="preserve">-1/2 </w:t>
            </w:r>
            <w:ins w:id="16" w:author="Petter Karlsson" w:date="2023-02-16T13:57:00Z">
              <w:r w:rsidR="00B60703">
                <w:rPr>
                  <w:lang w:eastAsia="zh-CN"/>
                </w:rPr>
                <w:t xml:space="preserve">AND </w:t>
              </w:r>
            </w:ins>
            <w:ins w:id="17" w:author="Petter Karlsson" w:date="2023-02-16T13:58:00Z">
              <w:r w:rsidR="00B60703">
                <w:rPr>
                  <w:lang w:eastAsia="zh-CN"/>
                </w:rPr>
                <w:t xml:space="preserve">A.4.3.1-7a/4 </w:t>
              </w:r>
            </w:ins>
            <w:r w:rsidRPr="004A1425">
              <w:rPr>
                <w:lang w:eastAsia="zh-CN"/>
              </w:rPr>
              <w:t>T</w:t>
            </w:r>
            <w:r w:rsidRPr="004A1425">
              <w:t>HEN R ELSE N/A</w:t>
            </w:r>
          </w:p>
        </w:tc>
      </w:tr>
      <w:tr w:rsidR="00B60703" w:rsidRPr="004A1425" w14:paraId="79AC5C37" w14:textId="77777777" w:rsidTr="00E82B82">
        <w:trPr>
          <w:cantSplit/>
          <w:trHeight w:val="105"/>
          <w:jc w:val="center"/>
          <w:ins w:id="18" w:author="Petter Karlsson" w:date="2023-02-16T14:05:00Z"/>
        </w:trPr>
        <w:tc>
          <w:tcPr>
            <w:tcW w:w="9750" w:type="dxa"/>
            <w:tcBorders>
              <w:top w:val="single" w:sz="4" w:space="0" w:color="auto"/>
              <w:left w:val="single" w:sz="4" w:space="0" w:color="auto"/>
              <w:bottom w:val="single" w:sz="4" w:space="0" w:color="auto"/>
              <w:right w:val="single" w:sz="4" w:space="0" w:color="auto"/>
            </w:tcBorders>
          </w:tcPr>
          <w:p w14:paraId="605A0CDD" w14:textId="7E72E8E6" w:rsidR="00B60703" w:rsidRDefault="00B60703" w:rsidP="00E82B82">
            <w:pPr>
              <w:pStyle w:val="TAN"/>
              <w:rPr>
                <w:ins w:id="19" w:author="Petter Karlsson" w:date="2023-02-16T14:05:00Z"/>
              </w:rPr>
            </w:pPr>
            <w:ins w:id="20" w:author="Petter Karlsson" w:date="2023-02-16T14:05:00Z">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ins>
          </w:p>
        </w:tc>
      </w:tr>
      <w:tr w:rsidR="004709B1" w:rsidRPr="004A1425" w14:paraId="5600E735" w14:textId="77777777" w:rsidTr="00E82B82">
        <w:trPr>
          <w:cantSplit/>
          <w:trHeight w:val="105"/>
          <w:jc w:val="center"/>
          <w:ins w:id="21" w:author="Petter Karlsson" w:date="2023-02-10T13:39:00Z"/>
        </w:trPr>
        <w:tc>
          <w:tcPr>
            <w:tcW w:w="9750" w:type="dxa"/>
            <w:tcBorders>
              <w:top w:val="single" w:sz="4" w:space="0" w:color="auto"/>
              <w:left w:val="single" w:sz="4" w:space="0" w:color="auto"/>
              <w:bottom w:val="single" w:sz="4" w:space="0" w:color="auto"/>
              <w:right w:val="single" w:sz="4" w:space="0" w:color="auto"/>
            </w:tcBorders>
          </w:tcPr>
          <w:p w14:paraId="0855934F" w14:textId="2E2902D5" w:rsidR="004709B1" w:rsidRDefault="004709B1" w:rsidP="00E82B82">
            <w:pPr>
              <w:pStyle w:val="TAN"/>
              <w:rPr>
                <w:ins w:id="22" w:author="Petter Karlsson" w:date="2023-02-10T13:39:00Z"/>
              </w:rPr>
            </w:pPr>
            <w:ins w:id="23" w:author="Petter Karlsson" w:date="2023-02-10T13:40:00Z">
              <w:r>
                <w:t>C177</w:t>
              </w:r>
            </w:ins>
            <w:ins w:id="24" w:author="Petter Karlsson" w:date="2023-02-16T14:06:00Z">
              <w:r w:rsidR="00B60703">
                <w:t>c</w:t>
              </w:r>
            </w:ins>
            <w:ins w:id="25" w:author="Petter Karlsson" w:date="2023-02-10T13:40:00Z">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ins>
            <w:ins w:id="26" w:author="Petter Karlsson" w:date="2023-02-16T14:06:00Z">
              <w:r w:rsidR="00B60703">
                <w:rPr>
                  <w:lang w:eastAsia="zh-CN"/>
                </w:rPr>
                <w:t xml:space="preserve">AND A.4.3.1-7a/4 </w:t>
              </w:r>
            </w:ins>
            <w:ins w:id="27" w:author="Petter Karlsson" w:date="2023-02-10T13:40:00Z">
              <w:r w:rsidRPr="004A1425">
                <w:rPr>
                  <w:lang w:eastAsia="zh-CN"/>
                </w:rPr>
                <w:t>T</w:t>
              </w:r>
              <w:r w:rsidRPr="004A1425">
                <w:t>HEN R ELSE N/A</w:t>
              </w:r>
            </w:ins>
          </w:p>
        </w:tc>
      </w:tr>
      <w:tr w:rsidR="00B60703" w:rsidRPr="004A1425" w14:paraId="7BF32964" w14:textId="77777777" w:rsidTr="00E82B82">
        <w:trPr>
          <w:cantSplit/>
          <w:trHeight w:val="105"/>
          <w:jc w:val="center"/>
          <w:ins w:id="28" w:author="Petter Karlsson" w:date="2023-02-16T14:06:00Z"/>
        </w:trPr>
        <w:tc>
          <w:tcPr>
            <w:tcW w:w="9750" w:type="dxa"/>
            <w:tcBorders>
              <w:top w:val="single" w:sz="4" w:space="0" w:color="auto"/>
              <w:left w:val="single" w:sz="4" w:space="0" w:color="auto"/>
              <w:bottom w:val="single" w:sz="4" w:space="0" w:color="auto"/>
              <w:right w:val="single" w:sz="4" w:space="0" w:color="auto"/>
            </w:tcBorders>
          </w:tcPr>
          <w:p w14:paraId="335C6DF5" w14:textId="27AC609C" w:rsidR="00B60703" w:rsidRDefault="00B60703" w:rsidP="00E82B82">
            <w:pPr>
              <w:pStyle w:val="TAN"/>
              <w:rPr>
                <w:ins w:id="29" w:author="Petter Karlsson" w:date="2023-02-16T14:06:00Z"/>
              </w:rPr>
            </w:pPr>
            <w:ins w:id="30" w:author="Petter Karlsson" w:date="2023-02-16T14:07:00Z">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ins>
          </w:p>
        </w:tc>
      </w:tr>
      <w:tr w:rsidR="004709B1" w:rsidRPr="000F6278" w14:paraId="7A0E81EF"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428CF" w14:textId="77777777" w:rsidR="004709B1" w:rsidRPr="000F6278" w:rsidRDefault="004709B1" w:rsidP="00E82B82">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4709B1" w:rsidRPr="000F6278" w14:paraId="046A548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BADE1" w14:textId="77777777" w:rsidR="004709B1" w:rsidRPr="000F6278" w:rsidRDefault="004709B1" w:rsidP="00E82B82">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4709B1" w:rsidRPr="000F6278" w14:paraId="219FE33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A6775" w14:textId="77777777" w:rsidR="004709B1" w:rsidRPr="000F6278" w:rsidRDefault="004709B1" w:rsidP="00E82B82">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4709B1" w14:paraId="6BE266E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CD4F5" w14:textId="77777777" w:rsidR="004709B1" w:rsidRDefault="004709B1" w:rsidP="00E82B82">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09B1" w14:paraId="092B539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2E36A" w14:textId="77777777" w:rsidR="004709B1" w:rsidRDefault="004709B1" w:rsidP="00E82B82">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09B1" w14:paraId="34556FBD"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1B764" w14:textId="77777777" w:rsidR="004709B1" w:rsidRDefault="004709B1" w:rsidP="00E82B82">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09B1" w14:paraId="100BCA0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AC7B87" w14:textId="77777777" w:rsidR="004709B1" w:rsidRDefault="004709B1" w:rsidP="00E82B82">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09B1" w14:paraId="00DB1E5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23C2C" w14:textId="77777777" w:rsidR="004709B1" w:rsidRDefault="004709B1" w:rsidP="00E82B82">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09B1" w14:paraId="3284247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284FA3" w14:textId="77777777" w:rsidR="004709B1" w:rsidRDefault="004709B1" w:rsidP="00E82B82">
            <w:pPr>
              <w:pStyle w:val="TAN"/>
              <w:rPr>
                <w:lang w:eastAsia="zh-CN"/>
              </w:rPr>
            </w:pPr>
            <w:r>
              <w:rPr>
                <w:lang w:eastAsia="zh-CN"/>
              </w:rPr>
              <w:lastRenderedPageBreak/>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09B1" w14:paraId="16EDE1F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7BF2D" w14:textId="77777777" w:rsidR="004709B1" w:rsidRDefault="004709B1" w:rsidP="00E82B82">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4709B1" w14:paraId="373FD069"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17DB1" w14:textId="77777777" w:rsidR="004709B1" w:rsidRDefault="004709B1" w:rsidP="00E82B82">
            <w:pPr>
              <w:pStyle w:val="TAN"/>
              <w:rPr>
                <w:lang w:eastAsia="zh-CN"/>
              </w:rPr>
            </w:pPr>
            <w:r>
              <w:rPr>
                <w:lang w:eastAsia="zh-CN"/>
              </w:rPr>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4709B1" w14:paraId="5CF32D8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B0F35" w14:textId="77777777" w:rsidR="004709B1" w:rsidRDefault="004709B1" w:rsidP="00E82B82">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09B1" w14:paraId="7EC69BE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6ACF8" w14:textId="77777777" w:rsidR="004709B1" w:rsidRDefault="004709B1" w:rsidP="00E82B82">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09B1" w14:paraId="370BBBD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6F542" w14:textId="77777777" w:rsidR="004709B1" w:rsidRDefault="004709B1" w:rsidP="00E82B82">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09B1" w14:paraId="71DC2058"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12EC5" w14:textId="77777777" w:rsidR="004709B1" w:rsidRDefault="004709B1" w:rsidP="00E82B82">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09B1" w14:paraId="1C2F8792"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1B593" w14:textId="77777777" w:rsidR="004709B1" w:rsidRDefault="004709B1" w:rsidP="00E82B82">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09B1" w14:paraId="0A59747B"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0A43C" w14:textId="77777777" w:rsidR="004709B1" w:rsidRDefault="004709B1" w:rsidP="00E82B82">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09B1" w14:paraId="4C9335F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64EA1" w14:textId="77777777" w:rsidR="004709B1" w:rsidRDefault="004709B1" w:rsidP="00E82B82">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09B1" w14:paraId="29A7095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9A5B6" w14:textId="77777777" w:rsidR="004709B1" w:rsidRDefault="004709B1" w:rsidP="00E82B82">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09B1" w14:paraId="61428D6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D25DF" w14:textId="77777777" w:rsidR="004709B1" w:rsidRDefault="004709B1" w:rsidP="00E82B82">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4709B1" w14:paraId="4695EA1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703B4" w14:textId="77777777" w:rsidR="004709B1" w:rsidRDefault="004709B1" w:rsidP="00E82B82">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4709B1" w14:paraId="7BEF306A"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1EB5E" w14:textId="77777777" w:rsidR="004709B1" w:rsidRDefault="004709B1" w:rsidP="00E82B82">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4709B1" w:rsidRPr="00710851" w14:paraId="7194A583"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1465A" w14:textId="77777777" w:rsidR="004709B1" w:rsidRPr="00710851" w:rsidRDefault="004709B1" w:rsidP="00E82B82">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4709B1" w:rsidRPr="00710851" w14:paraId="5213C2B4"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9E82FB" w14:textId="77777777" w:rsidR="004709B1" w:rsidRPr="00710851" w:rsidRDefault="004709B1" w:rsidP="00E82B82">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4709B1" w:rsidRPr="00710851" w14:paraId="2B6276A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16667" w14:textId="77777777" w:rsidR="004709B1" w:rsidRPr="00710851" w:rsidRDefault="004709B1" w:rsidP="00E82B82">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4709B1" w:rsidRPr="00710851" w14:paraId="61F419E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EBA75" w14:textId="77777777" w:rsidR="004709B1" w:rsidRPr="00710851" w:rsidRDefault="004709B1" w:rsidP="00E82B82">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4709B1" w:rsidRPr="00710851" w14:paraId="2F399931"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1C4D9" w14:textId="77777777" w:rsidR="004709B1" w:rsidRPr="00710851" w:rsidRDefault="004709B1" w:rsidP="00E82B82">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4709B1" w:rsidRPr="00710851" w14:paraId="2F996E27"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6B70E" w14:textId="77777777" w:rsidR="004709B1" w:rsidRPr="00710851" w:rsidRDefault="004709B1" w:rsidP="00E82B82">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4709B1" w:rsidRPr="00710851" w14:paraId="6B1A12A0"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38E62" w14:textId="77777777" w:rsidR="004709B1" w:rsidRPr="00710851" w:rsidRDefault="004709B1" w:rsidP="00E82B82">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4709B1" w:rsidRPr="00710851" w14:paraId="37D3EE5E"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4979D6" w14:textId="77777777" w:rsidR="004709B1" w:rsidRPr="00710851" w:rsidRDefault="004709B1" w:rsidP="00E82B82">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4709B1" w:rsidRPr="000F6278" w14:paraId="293661BC" w14:textId="77777777" w:rsidTr="00E82B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C6E01" w14:textId="77777777" w:rsidR="004709B1" w:rsidRPr="000F6278" w:rsidRDefault="004709B1" w:rsidP="00E82B82">
            <w:pPr>
              <w:pStyle w:val="TAN"/>
              <w:ind w:left="805" w:hanging="805"/>
            </w:pPr>
            <w:r w:rsidRPr="000F6278">
              <w:lastRenderedPageBreak/>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52C4FEBE" w14:textId="77777777" w:rsidR="004709B1" w:rsidRPr="000F6278" w:rsidRDefault="004709B1" w:rsidP="00E82B82">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A6DABD1" w14:textId="77777777" w:rsidR="004709B1" w:rsidRDefault="004709B1" w:rsidP="00E82B82">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0C65673E" w14:textId="77777777" w:rsidR="004709B1" w:rsidRPr="000F6278" w:rsidRDefault="004709B1" w:rsidP="00E82B82">
            <w:pPr>
              <w:pStyle w:val="TAN"/>
              <w:ind w:left="805" w:hanging="805"/>
              <w:rPr>
                <w:lang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54F06198" w14:textId="77777777" w:rsidR="004709B1" w:rsidRPr="004709B1" w:rsidRDefault="004709B1" w:rsidP="004709B1"/>
    <w:p w14:paraId="148D96EF" w14:textId="77777777" w:rsidR="007511BA" w:rsidRDefault="007511BA" w:rsidP="007511BA">
      <w:pPr>
        <w:pStyle w:val="Heading4"/>
        <w:ind w:left="0" w:firstLine="0"/>
        <w:rPr>
          <w:rFonts w:cs="Arial"/>
          <w:color w:val="FF0000"/>
          <w:sz w:val="32"/>
          <w:szCs w:val="32"/>
        </w:rPr>
      </w:pPr>
      <w:r>
        <w:rPr>
          <w:rFonts w:cs="Arial"/>
          <w:color w:val="FF0000"/>
          <w:sz w:val="32"/>
          <w:szCs w:val="32"/>
        </w:rPr>
        <w:lastRenderedPageBreak/>
        <w:t>&lt;&lt; Unchanged clauses omitted &gt;&gt;</w:t>
      </w:r>
    </w:p>
    <w:p w14:paraId="0891F062" w14:textId="77777777" w:rsidR="00F506F1" w:rsidRPr="000F6278" w:rsidRDefault="00F506F1" w:rsidP="00F506F1">
      <w:pPr>
        <w:pStyle w:val="Heading3"/>
        <w:rPr>
          <w:rFonts w:eastAsia="Batang"/>
          <w:lang w:eastAsia="ja-JP"/>
        </w:rPr>
      </w:pPr>
      <w:bookmarkStart w:id="31" w:name="_Toc20936810"/>
      <w:bookmarkStart w:id="32" w:name="_Toc36713256"/>
      <w:bookmarkStart w:id="33" w:name="_Toc36713659"/>
      <w:bookmarkStart w:id="34" w:name="_Toc52217972"/>
      <w:bookmarkStart w:id="35" w:name="_Toc58499584"/>
      <w:bookmarkStart w:id="36" w:name="_Toc68538441"/>
      <w:bookmarkStart w:id="37" w:name="_Toc75510024"/>
      <w:bookmarkStart w:id="38" w:name="_Toc90971502"/>
      <w:bookmarkStart w:id="39" w:name="_Toc100158410"/>
      <w:bookmarkStart w:id="40" w:name="_Toc106878162"/>
      <w:r w:rsidRPr="000F6278">
        <w:rPr>
          <w:rFonts w:eastAsia="Batang"/>
          <w:lang w:eastAsia="ja-JP"/>
        </w:rPr>
        <w:t>4.1.4</w:t>
      </w:r>
      <w:r w:rsidRPr="000F6278">
        <w:rPr>
          <w:rFonts w:eastAsia="Batang"/>
          <w:lang w:eastAsia="ja-JP"/>
        </w:rPr>
        <w:tab/>
        <w:t>Performance conformance test cases</w:t>
      </w:r>
      <w:bookmarkEnd w:id="31"/>
      <w:bookmarkEnd w:id="32"/>
      <w:bookmarkEnd w:id="33"/>
      <w:bookmarkEnd w:id="34"/>
      <w:bookmarkEnd w:id="35"/>
      <w:bookmarkEnd w:id="36"/>
      <w:bookmarkEnd w:id="37"/>
      <w:bookmarkEnd w:id="38"/>
      <w:bookmarkEnd w:id="39"/>
      <w:bookmarkEnd w:id="40"/>
    </w:p>
    <w:p w14:paraId="61BF9F24" w14:textId="77777777" w:rsidR="00F506F1" w:rsidRPr="000F6278" w:rsidRDefault="00F506F1" w:rsidP="00F506F1">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F506F1" w:rsidRPr="000F6278" w14:paraId="73327ADE" w14:textId="77777777" w:rsidTr="00E82B82">
        <w:trPr>
          <w:tblHeader/>
          <w:jc w:val="center"/>
        </w:trPr>
        <w:tc>
          <w:tcPr>
            <w:tcW w:w="1171" w:type="dxa"/>
            <w:tcBorders>
              <w:top w:val="single" w:sz="4" w:space="0" w:color="auto"/>
              <w:left w:val="single" w:sz="4" w:space="0" w:color="auto"/>
              <w:bottom w:val="nil"/>
              <w:right w:val="single" w:sz="4" w:space="0" w:color="auto"/>
            </w:tcBorders>
            <w:hideMark/>
          </w:tcPr>
          <w:p w14:paraId="0F49031F" w14:textId="77777777" w:rsidR="00F506F1" w:rsidRPr="000F6278" w:rsidRDefault="00F506F1" w:rsidP="00E82B82">
            <w:pPr>
              <w:pStyle w:val="TAH"/>
            </w:pPr>
            <w:r w:rsidRPr="000F6278">
              <w:lastRenderedPageBreak/>
              <w:t>Clause</w:t>
            </w:r>
          </w:p>
        </w:tc>
        <w:tc>
          <w:tcPr>
            <w:tcW w:w="4520" w:type="dxa"/>
            <w:tcBorders>
              <w:top w:val="single" w:sz="4" w:space="0" w:color="auto"/>
              <w:left w:val="single" w:sz="4" w:space="0" w:color="auto"/>
              <w:bottom w:val="nil"/>
              <w:right w:val="single" w:sz="4" w:space="0" w:color="auto"/>
            </w:tcBorders>
            <w:hideMark/>
          </w:tcPr>
          <w:p w14:paraId="7F0963F8" w14:textId="77777777" w:rsidR="00F506F1" w:rsidRPr="000F6278" w:rsidRDefault="00F506F1" w:rsidP="00E82B82">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264D2BA3" w14:textId="77777777" w:rsidR="00F506F1" w:rsidRPr="000F6278" w:rsidRDefault="00F506F1" w:rsidP="00E82B82">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98FE082" w14:textId="77777777" w:rsidR="00F506F1" w:rsidRPr="000F6278" w:rsidRDefault="00F506F1" w:rsidP="00E82B82">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1FA4C255" w14:textId="77777777" w:rsidR="00F506F1" w:rsidRPr="000F6278" w:rsidRDefault="00F506F1" w:rsidP="00E82B82">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0EBFE7F6" w14:textId="77777777" w:rsidR="00F506F1" w:rsidRPr="000F6278" w:rsidRDefault="00F506F1" w:rsidP="00E82B82">
            <w:pPr>
              <w:pStyle w:val="TAH"/>
            </w:pPr>
            <w:r w:rsidRPr="000F6278">
              <w:t>Additional Information</w:t>
            </w:r>
          </w:p>
        </w:tc>
      </w:tr>
      <w:tr w:rsidR="00F506F1" w:rsidRPr="000F6278" w14:paraId="36243EF5" w14:textId="77777777" w:rsidTr="00E82B82">
        <w:trPr>
          <w:tblHeader/>
          <w:jc w:val="center"/>
        </w:trPr>
        <w:tc>
          <w:tcPr>
            <w:tcW w:w="1171" w:type="dxa"/>
            <w:tcBorders>
              <w:top w:val="nil"/>
              <w:left w:val="single" w:sz="4" w:space="0" w:color="auto"/>
              <w:bottom w:val="single" w:sz="4" w:space="0" w:color="auto"/>
              <w:right w:val="single" w:sz="4" w:space="0" w:color="auto"/>
            </w:tcBorders>
          </w:tcPr>
          <w:p w14:paraId="72A080D2" w14:textId="77777777" w:rsidR="00F506F1" w:rsidRPr="000F6278" w:rsidRDefault="00F506F1" w:rsidP="00E82B82">
            <w:pPr>
              <w:pStyle w:val="TAH"/>
            </w:pPr>
          </w:p>
        </w:tc>
        <w:tc>
          <w:tcPr>
            <w:tcW w:w="4520" w:type="dxa"/>
            <w:tcBorders>
              <w:top w:val="nil"/>
              <w:left w:val="single" w:sz="4" w:space="0" w:color="auto"/>
              <w:bottom w:val="single" w:sz="4" w:space="0" w:color="auto"/>
              <w:right w:val="single" w:sz="4" w:space="0" w:color="auto"/>
            </w:tcBorders>
          </w:tcPr>
          <w:p w14:paraId="127AE0F8" w14:textId="77777777" w:rsidR="00F506F1" w:rsidRPr="000F6278" w:rsidRDefault="00F506F1" w:rsidP="00E82B82">
            <w:pPr>
              <w:pStyle w:val="TAH"/>
            </w:pPr>
          </w:p>
        </w:tc>
        <w:tc>
          <w:tcPr>
            <w:tcW w:w="850" w:type="dxa"/>
            <w:tcBorders>
              <w:top w:val="nil"/>
              <w:left w:val="single" w:sz="4" w:space="0" w:color="auto"/>
              <w:bottom w:val="single" w:sz="4" w:space="0" w:color="auto"/>
              <w:right w:val="single" w:sz="4" w:space="0" w:color="auto"/>
            </w:tcBorders>
          </w:tcPr>
          <w:p w14:paraId="0F153422" w14:textId="77777777" w:rsidR="00F506F1" w:rsidRPr="000F6278" w:rsidRDefault="00F506F1" w:rsidP="00E82B8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B7DAC02" w14:textId="77777777" w:rsidR="00F506F1" w:rsidRPr="000F6278" w:rsidRDefault="00F506F1" w:rsidP="00E82B82">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5F3C9048" w14:textId="77777777" w:rsidR="00F506F1" w:rsidRPr="000F6278" w:rsidRDefault="00F506F1" w:rsidP="00E82B82">
            <w:pPr>
              <w:pStyle w:val="TAH"/>
            </w:pPr>
            <w:r w:rsidRPr="000F6278">
              <w:t>Comment</w:t>
            </w:r>
          </w:p>
        </w:tc>
        <w:tc>
          <w:tcPr>
            <w:tcW w:w="1559" w:type="dxa"/>
            <w:tcBorders>
              <w:top w:val="nil"/>
              <w:left w:val="single" w:sz="4" w:space="0" w:color="auto"/>
              <w:bottom w:val="single" w:sz="4" w:space="0" w:color="auto"/>
              <w:right w:val="single" w:sz="4" w:space="0" w:color="auto"/>
            </w:tcBorders>
          </w:tcPr>
          <w:p w14:paraId="317805E8" w14:textId="77777777" w:rsidR="00F506F1" w:rsidRPr="000F6278" w:rsidRDefault="00F506F1" w:rsidP="00E82B82">
            <w:pPr>
              <w:pStyle w:val="TAH"/>
            </w:pPr>
          </w:p>
        </w:tc>
        <w:tc>
          <w:tcPr>
            <w:tcW w:w="1984" w:type="dxa"/>
            <w:tcBorders>
              <w:top w:val="nil"/>
              <w:left w:val="single" w:sz="4" w:space="0" w:color="auto"/>
              <w:bottom w:val="single" w:sz="4" w:space="0" w:color="auto"/>
              <w:right w:val="single" w:sz="4" w:space="0" w:color="auto"/>
            </w:tcBorders>
          </w:tcPr>
          <w:p w14:paraId="64875066" w14:textId="77777777" w:rsidR="00F506F1" w:rsidRPr="000F6278" w:rsidRDefault="00F506F1" w:rsidP="00E82B82">
            <w:pPr>
              <w:pStyle w:val="TAH"/>
            </w:pPr>
          </w:p>
        </w:tc>
      </w:tr>
      <w:tr w:rsidR="00F506F1" w:rsidRPr="000F6278" w14:paraId="44C983E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0180B" w14:textId="77777777" w:rsidR="00F506F1" w:rsidRPr="000F6278" w:rsidRDefault="00F506F1" w:rsidP="00E82B82">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DF72C12" w14:textId="77777777" w:rsidR="00F506F1" w:rsidRPr="000F6278" w:rsidRDefault="00F506F1" w:rsidP="00E82B82">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6292B7" w14:textId="77777777" w:rsidR="00F506F1" w:rsidRPr="000F6278" w:rsidRDefault="00F506F1" w:rsidP="00E82B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37110" w14:textId="77777777" w:rsidR="00F506F1" w:rsidRPr="000F6278" w:rsidRDefault="00F506F1" w:rsidP="00E82B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3552F2" w14:textId="77777777" w:rsidR="00F506F1" w:rsidRPr="000F6278" w:rsidRDefault="00F506F1" w:rsidP="00E82B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BBE97A" w14:textId="77777777" w:rsidR="00F506F1" w:rsidRPr="000F6278" w:rsidRDefault="00F506F1" w:rsidP="00E82B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AF8C5CF" w14:textId="77777777" w:rsidR="00F506F1" w:rsidRPr="000F6278" w:rsidRDefault="00F506F1" w:rsidP="00E82B82">
            <w:pPr>
              <w:pStyle w:val="TAL"/>
              <w:rPr>
                <w:b/>
                <w:lang w:eastAsia="zh-CN"/>
              </w:rPr>
            </w:pPr>
          </w:p>
        </w:tc>
      </w:tr>
      <w:tr w:rsidR="00F506F1" w:rsidRPr="000F6278" w14:paraId="79C99BC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5BF0A" w14:textId="77777777" w:rsidR="00F506F1" w:rsidRPr="000F6278" w:rsidRDefault="00F506F1" w:rsidP="00E82B82">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00E83C1" w14:textId="77777777" w:rsidR="00F506F1" w:rsidRPr="000F6278" w:rsidRDefault="00F506F1" w:rsidP="00E82B82">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E14188" w14:textId="77777777" w:rsidR="00F506F1" w:rsidRPr="000F6278" w:rsidRDefault="00F506F1" w:rsidP="00E82B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9BD4A5" w14:textId="77777777" w:rsidR="00F506F1" w:rsidRPr="000F6278" w:rsidRDefault="00F506F1" w:rsidP="00E82B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398979" w14:textId="77777777" w:rsidR="00F506F1" w:rsidRPr="000F6278" w:rsidRDefault="00F506F1" w:rsidP="00E82B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A5B9E07" w14:textId="77777777" w:rsidR="00F506F1" w:rsidRPr="000F6278" w:rsidRDefault="00F506F1" w:rsidP="00E82B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7CA5FCB" w14:textId="77777777" w:rsidR="00F506F1" w:rsidRPr="000F6278" w:rsidRDefault="00F506F1" w:rsidP="00E82B82">
            <w:pPr>
              <w:pStyle w:val="TAL"/>
              <w:rPr>
                <w:b/>
                <w:lang w:eastAsia="zh-CN"/>
              </w:rPr>
            </w:pPr>
          </w:p>
        </w:tc>
      </w:tr>
      <w:tr w:rsidR="00F506F1" w:rsidRPr="003F55C3" w14:paraId="10085AD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66A0180" w14:textId="77777777" w:rsidR="00F506F1" w:rsidRPr="003F55C3" w:rsidRDefault="00F506F1" w:rsidP="00E82B82">
            <w:pPr>
              <w:keepNext/>
              <w:keepLines/>
              <w:spacing w:after="0"/>
              <w:rPr>
                <w:rFonts w:ascii="Arial" w:hAnsi="Arial"/>
                <w:sz w:val="18"/>
              </w:rPr>
            </w:pPr>
            <w:r w:rsidRPr="003F55C3">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BC86E07" w14:textId="77777777" w:rsidR="00F506F1" w:rsidRPr="003F55C3" w:rsidRDefault="00F506F1" w:rsidP="00E82B82">
            <w:pPr>
              <w:keepNext/>
              <w:keepLines/>
              <w:spacing w:after="0"/>
              <w:rPr>
                <w:rFonts w:ascii="Arial" w:hAnsi="Arial"/>
                <w:sz w:val="18"/>
              </w:rPr>
            </w:pPr>
            <w:r w:rsidRPr="003F55C3">
              <w:rPr>
                <w:rFonts w:ascii="Arial" w:hAnsi="Arial"/>
                <w:sz w:val="18"/>
              </w:rPr>
              <w:t xml:space="preserve">1Rx FDD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31FD48" w14:textId="77777777" w:rsidR="00F506F1" w:rsidRPr="003F55C3" w:rsidRDefault="00F506F1" w:rsidP="00E82B82">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CE54A7" w14:textId="77777777" w:rsidR="00F506F1" w:rsidRPr="003F55C3" w:rsidRDefault="00F506F1" w:rsidP="00E82B82">
            <w:pPr>
              <w:keepNext/>
              <w:keepLines/>
              <w:spacing w:after="0"/>
              <w:rPr>
                <w:rFonts w:ascii="Arial" w:eastAsia="SimSun" w:hAnsi="Arial"/>
                <w:sz w:val="18"/>
                <w:lang w:eastAsia="zh-CN"/>
              </w:rPr>
            </w:pPr>
            <w:r w:rsidRPr="003F55C3">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19924591" w14:textId="35F418AE" w:rsidR="00F506F1" w:rsidRPr="003F55C3" w:rsidRDefault="00F506F1" w:rsidP="00E82B82">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UEs supporting 5GS FDD FR1</w:t>
            </w:r>
            <w:r w:rsidR="003302F2">
              <w:rPr>
                <w:rFonts w:ascii="Arial" w:hAnsi="Arial"/>
                <w:sz w:val="18"/>
                <w:lang w:eastAsia="zh-CN"/>
              </w:rPr>
              <w:t xml:space="preserve"> </w:t>
            </w:r>
            <w:ins w:id="41" w:author="Petter Karlsson" w:date="2023-02-16T16:13:00Z">
              <w:r w:rsidR="00580BCF">
                <w:rPr>
                  <w:lang w:eastAsia="zh-CN"/>
                </w:rPr>
                <w:t>and</w:t>
              </w:r>
            </w:ins>
            <w:ins w:id="42" w:author="Petter Karlsson" w:date="2023-02-16T14:20:00Z">
              <w:r w:rsidR="003302F2">
                <w:rPr>
                  <w:lang w:eastAsia="zh-CN"/>
                </w:rPr>
                <w:t xml:space="preserve"> 1</w:t>
              </w:r>
              <w:r w:rsidR="003302F2" w:rsidRPr="000F6278">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1B838D51" w14:textId="77777777" w:rsidR="00F506F1" w:rsidRPr="003F55C3" w:rsidRDefault="00F506F1" w:rsidP="00E82B82">
            <w:pPr>
              <w:keepNext/>
              <w:keepLines/>
              <w:spacing w:after="0"/>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D11466" w14:textId="77777777" w:rsidR="00F506F1" w:rsidRPr="003F55C3" w:rsidRDefault="00F506F1" w:rsidP="00E82B82">
            <w:pPr>
              <w:keepNext/>
              <w:keepLines/>
              <w:spacing w:after="0"/>
              <w:rPr>
                <w:rFonts w:ascii="Arial" w:hAnsi="Arial"/>
                <w:sz w:val="18"/>
              </w:rPr>
            </w:pPr>
            <w:r w:rsidRPr="003F55C3">
              <w:rPr>
                <w:rFonts w:ascii="Arial" w:hAnsi="Arial"/>
                <w:sz w:val="18"/>
              </w:rPr>
              <w:t>NOTE 1</w:t>
            </w:r>
          </w:p>
        </w:tc>
      </w:tr>
      <w:tr w:rsidR="00EA3648" w:rsidRPr="003F55C3" w14:paraId="0A5E6F91" w14:textId="77777777" w:rsidTr="00E82B82">
        <w:trPr>
          <w:jc w:val="center"/>
          <w:ins w:id="43" w:author="Petter Karlsson" w:date="2023-02-10T13:31:00Z"/>
        </w:trPr>
        <w:tc>
          <w:tcPr>
            <w:tcW w:w="1171" w:type="dxa"/>
            <w:tcBorders>
              <w:top w:val="single" w:sz="4" w:space="0" w:color="auto"/>
              <w:left w:val="single" w:sz="4" w:space="0" w:color="auto"/>
              <w:bottom w:val="single" w:sz="4" w:space="0" w:color="auto"/>
              <w:right w:val="single" w:sz="4" w:space="0" w:color="auto"/>
            </w:tcBorders>
          </w:tcPr>
          <w:p w14:paraId="4FC498AE" w14:textId="51AAC91E" w:rsidR="00EA3648" w:rsidRPr="003F55C3" w:rsidRDefault="00EA3648" w:rsidP="00EA3648">
            <w:pPr>
              <w:keepNext/>
              <w:keepLines/>
              <w:spacing w:after="0"/>
              <w:rPr>
                <w:ins w:id="44" w:author="Petter Karlsson" w:date="2023-02-10T13:31:00Z"/>
                <w:rFonts w:ascii="Arial" w:hAnsi="Arial"/>
                <w:sz w:val="18"/>
              </w:rPr>
            </w:pPr>
            <w:ins w:id="45" w:author="Petter Karlsson" w:date="2023-02-10T13:31:00Z">
              <w:r w:rsidRPr="003F55C3">
                <w:rPr>
                  <w:rFonts w:ascii="Arial" w:hAnsi="Arial"/>
                  <w:sz w:val="18"/>
                </w:rPr>
                <w:t>5.2.1.</w:t>
              </w:r>
              <w:r>
                <w:rPr>
                  <w:rFonts w:ascii="Arial" w:hAnsi="Arial"/>
                  <w:sz w:val="18"/>
                </w:rPr>
                <w:t>2</w:t>
              </w:r>
              <w:r w:rsidRPr="003F55C3">
                <w:rPr>
                  <w:rFonts w:ascii="Arial" w:hAnsi="Arial"/>
                  <w:sz w:val="18"/>
                </w:rPr>
                <w:t>.1</w:t>
              </w:r>
            </w:ins>
          </w:p>
        </w:tc>
        <w:tc>
          <w:tcPr>
            <w:tcW w:w="4520" w:type="dxa"/>
            <w:tcBorders>
              <w:top w:val="single" w:sz="4" w:space="0" w:color="auto"/>
              <w:left w:val="single" w:sz="4" w:space="0" w:color="auto"/>
              <w:bottom w:val="single" w:sz="4" w:space="0" w:color="auto"/>
              <w:right w:val="single" w:sz="4" w:space="0" w:color="auto"/>
            </w:tcBorders>
          </w:tcPr>
          <w:p w14:paraId="442221AE" w14:textId="1AB7EC2F" w:rsidR="00EA3648" w:rsidRPr="003F55C3" w:rsidRDefault="00EA3648" w:rsidP="00EA3648">
            <w:pPr>
              <w:keepNext/>
              <w:keepLines/>
              <w:spacing w:after="0"/>
              <w:rPr>
                <w:ins w:id="46" w:author="Petter Karlsson" w:date="2023-02-10T13:31:00Z"/>
                <w:rFonts w:ascii="Arial" w:hAnsi="Arial"/>
                <w:sz w:val="18"/>
              </w:rPr>
            </w:pPr>
            <w:ins w:id="47" w:author="Petter Karlsson" w:date="2023-02-10T13:31:00Z">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6C72DB36" w14:textId="5F14D935" w:rsidR="00EA3648" w:rsidRPr="003F55C3" w:rsidRDefault="00EA3648" w:rsidP="00EA3648">
            <w:pPr>
              <w:keepNext/>
              <w:keepLines/>
              <w:spacing w:after="0"/>
              <w:jc w:val="center"/>
              <w:rPr>
                <w:ins w:id="48" w:author="Petter Karlsson" w:date="2023-02-10T13:31:00Z"/>
                <w:rFonts w:ascii="Arial" w:eastAsia="SimSun" w:hAnsi="Arial"/>
                <w:sz w:val="18"/>
                <w:lang w:eastAsia="zh-CN"/>
              </w:rPr>
            </w:pPr>
            <w:ins w:id="49" w:author="Petter Karlsson" w:date="2023-02-10T13:31:00Z">
              <w:r w:rsidRPr="003F55C3">
                <w:rPr>
                  <w:rFonts w:ascii="Arial" w:eastAsia="SimSun" w:hAnsi="Arial"/>
                  <w:sz w:val="18"/>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D50A001" w14:textId="6960FBBF" w:rsidR="00EA3648" w:rsidRPr="003F55C3" w:rsidRDefault="00EA3648" w:rsidP="00EA3648">
            <w:pPr>
              <w:keepNext/>
              <w:keepLines/>
              <w:spacing w:after="0"/>
              <w:rPr>
                <w:ins w:id="50" w:author="Petter Karlsson" w:date="2023-02-10T13:31:00Z"/>
                <w:rFonts w:ascii="Arial" w:hAnsi="Arial"/>
                <w:sz w:val="18"/>
              </w:rPr>
            </w:pPr>
            <w:ins w:id="51" w:author="Petter Karlsson" w:date="2023-02-10T13:31:00Z">
              <w:r w:rsidRPr="003F55C3">
                <w:rPr>
                  <w:rFonts w:ascii="Arial" w:hAnsi="Arial"/>
                  <w:sz w:val="18"/>
                </w:rPr>
                <w:t>C177</w:t>
              </w:r>
            </w:ins>
            <w:ins w:id="52" w:author="Petter Karlsson" w:date="2023-02-16T14:15:00Z">
              <w:r w:rsidR="004713F5">
                <w:rPr>
                  <w:rFonts w:ascii="Arial" w:hAnsi="Arial"/>
                  <w:sz w:val="18"/>
                </w:rPr>
                <w:t>c</w:t>
              </w:r>
            </w:ins>
          </w:p>
        </w:tc>
        <w:tc>
          <w:tcPr>
            <w:tcW w:w="3197" w:type="dxa"/>
            <w:tcBorders>
              <w:top w:val="single" w:sz="4" w:space="0" w:color="auto"/>
              <w:left w:val="single" w:sz="4" w:space="0" w:color="auto"/>
              <w:bottom w:val="single" w:sz="4" w:space="0" w:color="auto"/>
              <w:right w:val="single" w:sz="4" w:space="0" w:color="auto"/>
            </w:tcBorders>
          </w:tcPr>
          <w:p w14:paraId="691703BA" w14:textId="06682FBE" w:rsidR="00EA3648" w:rsidRPr="003F55C3" w:rsidRDefault="00EA3648" w:rsidP="00EA3648">
            <w:pPr>
              <w:keepNext/>
              <w:keepLines/>
              <w:spacing w:after="0"/>
              <w:rPr>
                <w:ins w:id="53" w:author="Petter Karlsson" w:date="2023-02-10T13:31:00Z"/>
                <w:rFonts w:ascii="Arial" w:hAnsi="Arial"/>
                <w:sz w:val="18"/>
                <w:lang w:eastAsia="zh-CN"/>
              </w:rPr>
            </w:pPr>
            <w:proofErr w:type="spellStart"/>
            <w:ins w:id="54" w:author="Petter Karlsson" w:date="2023-02-10T13:31:00Z">
              <w:r w:rsidRPr="003F55C3">
                <w:rPr>
                  <w:rFonts w:ascii="Arial" w:hAnsi="Arial"/>
                  <w:sz w:val="18"/>
                  <w:lang w:eastAsia="zh-CN"/>
                </w:rPr>
                <w:t>RedCap</w:t>
              </w:r>
              <w:proofErr w:type="spellEnd"/>
              <w:r w:rsidRPr="003F55C3">
                <w:rPr>
                  <w:rFonts w:ascii="Arial" w:hAnsi="Arial"/>
                  <w:sz w:val="18"/>
                  <w:lang w:eastAsia="zh-CN"/>
                </w:rPr>
                <w:t xml:space="preserve"> UEs supporting 5GS </w:t>
              </w:r>
            </w:ins>
            <w:ins w:id="55" w:author="Petter Karlsson" w:date="2023-02-10T13:32:00Z">
              <w:r>
                <w:rPr>
                  <w:rFonts w:ascii="Arial" w:hAnsi="Arial"/>
                  <w:sz w:val="18"/>
                  <w:lang w:eastAsia="zh-CN"/>
                </w:rPr>
                <w:t>T</w:t>
              </w:r>
            </w:ins>
            <w:ins w:id="56" w:author="Petter Karlsson" w:date="2023-02-10T13:31:00Z">
              <w:r w:rsidRPr="003F55C3">
                <w:rPr>
                  <w:rFonts w:ascii="Arial" w:hAnsi="Arial"/>
                  <w:sz w:val="18"/>
                  <w:lang w:eastAsia="zh-CN"/>
                </w:rPr>
                <w:t>DD FR1</w:t>
              </w:r>
            </w:ins>
            <w:ins w:id="57" w:author="Petter Karlsson" w:date="2023-02-16T14:17:00Z">
              <w:r w:rsidR="004713F5">
                <w:rPr>
                  <w:rFonts w:ascii="Arial" w:hAnsi="Arial"/>
                  <w:sz w:val="18"/>
                  <w:lang w:eastAsia="zh-CN"/>
                </w:rPr>
                <w:t xml:space="preserve"> </w:t>
              </w:r>
            </w:ins>
            <w:ins w:id="58" w:author="Petter Karlsson" w:date="2023-02-16T16:13:00Z">
              <w:r w:rsidR="00580BCF">
                <w:rPr>
                  <w:lang w:eastAsia="zh-CN"/>
                </w:rPr>
                <w:t>and</w:t>
              </w:r>
            </w:ins>
            <w:ins w:id="59" w:author="Petter Karlsson" w:date="2023-02-16T14:20:00Z">
              <w:r w:rsidR="00C42DC7">
                <w:rPr>
                  <w:lang w:eastAsia="zh-CN"/>
                </w:rPr>
                <w:t xml:space="preserve"> 1</w:t>
              </w:r>
              <w:r w:rsidR="00C42DC7" w:rsidRPr="000F6278">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32F6EDB5" w14:textId="5CE7A30C" w:rsidR="00EA3648" w:rsidRPr="003F55C3" w:rsidRDefault="00EA3648" w:rsidP="00EA3648">
            <w:pPr>
              <w:keepNext/>
              <w:keepLines/>
              <w:spacing w:after="0"/>
              <w:rPr>
                <w:ins w:id="60" w:author="Petter Karlsson" w:date="2023-02-10T13:31:00Z"/>
                <w:rFonts w:ascii="Arial" w:eastAsia="SimSun" w:hAnsi="Arial"/>
                <w:sz w:val="18"/>
                <w:szCs w:val="18"/>
                <w:lang w:eastAsia="zh-CN"/>
              </w:rPr>
            </w:pPr>
            <w:ins w:id="61" w:author="Petter Karlsson" w:date="2023-02-10T13:31:00Z">
              <w:r w:rsidRPr="003F55C3">
                <w:rPr>
                  <w:rFonts w:ascii="Arial" w:eastAsia="SimSun" w:hAnsi="Arial"/>
                  <w:sz w:val="18"/>
                  <w:szCs w:val="18"/>
                  <w:lang w:eastAsia="zh-CN"/>
                </w:rPr>
                <w:t>D00</w:t>
              </w:r>
            </w:ins>
            <w:ins w:id="62" w:author="Petter Karlsson" w:date="2023-02-15T11:02:00Z">
              <w:r w:rsidR="00AB4E65">
                <w:rPr>
                  <w:rFonts w:ascii="Arial" w:eastAsia="SimSun" w:hAnsi="Arial"/>
                  <w:sz w:val="18"/>
                  <w:szCs w:val="18"/>
                  <w:lang w:eastAsia="zh-CN"/>
                </w:rPr>
                <w:t>9</w:t>
              </w:r>
            </w:ins>
          </w:p>
        </w:tc>
        <w:tc>
          <w:tcPr>
            <w:tcW w:w="1984" w:type="dxa"/>
            <w:tcBorders>
              <w:top w:val="single" w:sz="4" w:space="0" w:color="auto"/>
              <w:left w:val="single" w:sz="4" w:space="0" w:color="auto"/>
              <w:bottom w:val="single" w:sz="4" w:space="0" w:color="auto"/>
              <w:right w:val="single" w:sz="4" w:space="0" w:color="auto"/>
            </w:tcBorders>
          </w:tcPr>
          <w:p w14:paraId="460A0B40" w14:textId="2129E125" w:rsidR="00EA3648" w:rsidRPr="003F55C3" w:rsidRDefault="00EA3648" w:rsidP="00EA3648">
            <w:pPr>
              <w:keepNext/>
              <w:keepLines/>
              <w:spacing w:after="0"/>
              <w:rPr>
                <w:ins w:id="63" w:author="Petter Karlsson" w:date="2023-02-10T13:31:00Z"/>
                <w:rFonts w:ascii="Arial" w:hAnsi="Arial"/>
                <w:sz w:val="18"/>
              </w:rPr>
            </w:pPr>
            <w:ins w:id="64" w:author="Petter Karlsson" w:date="2023-02-10T13:31:00Z">
              <w:r w:rsidRPr="003F55C3">
                <w:rPr>
                  <w:rFonts w:ascii="Arial" w:hAnsi="Arial"/>
                  <w:sz w:val="18"/>
                </w:rPr>
                <w:t>NOTE 1</w:t>
              </w:r>
            </w:ins>
          </w:p>
        </w:tc>
      </w:tr>
      <w:tr w:rsidR="00EA3648" w:rsidRPr="000F6278" w14:paraId="48552CF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B9165B0" w14:textId="77777777" w:rsidR="00EA3648" w:rsidRPr="000F6278" w:rsidRDefault="00EA3648" w:rsidP="00EA3648">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03F6CF48" w14:textId="77777777" w:rsidR="00EA3648" w:rsidRPr="000F6278" w:rsidRDefault="00EA3648" w:rsidP="00EA3648">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AB56E" w14:textId="77777777" w:rsidR="00EA3648" w:rsidRPr="000F6278" w:rsidRDefault="00EA3648" w:rsidP="00EA364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8F003F" w14:textId="77777777" w:rsidR="00EA3648" w:rsidRPr="000F6278" w:rsidRDefault="00EA3648" w:rsidP="00EA3648">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094F12" w14:textId="77777777" w:rsidR="00EA3648" w:rsidRPr="000F6278" w:rsidRDefault="00EA3648" w:rsidP="00EA3648">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2B4BBE" w14:textId="77777777" w:rsidR="00EA3648" w:rsidRPr="000F6278" w:rsidRDefault="00EA3648" w:rsidP="00EA364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058893" w14:textId="77777777" w:rsidR="00EA3648" w:rsidRPr="000F6278" w:rsidRDefault="00EA3648" w:rsidP="00EA3648">
            <w:pPr>
              <w:pStyle w:val="TAL"/>
            </w:pPr>
          </w:p>
        </w:tc>
      </w:tr>
      <w:tr w:rsidR="00EA3648" w:rsidRPr="000F6278" w14:paraId="7939BAA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6ABF1F4" w14:textId="77777777" w:rsidR="00EA3648" w:rsidRPr="000F6278" w:rsidRDefault="00EA3648" w:rsidP="00EA3648">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0D6DE3C7" w14:textId="77777777" w:rsidR="00EA3648" w:rsidRPr="000F6278" w:rsidRDefault="00EA3648" w:rsidP="00EA3648">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C7FD5E" w14:textId="77777777" w:rsidR="00EA3648" w:rsidRPr="000F6278" w:rsidRDefault="00EA3648" w:rsidP="00EA364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4FE234" w14:textId="77777777" w:rsidR="00EA3648" w:rsidRPr="000F6278" w:rsidRDefault="00EA3648" w:rsidP="00EA3648">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DA5C3AC" w14:textId="77777777" w:rsidR="00EA3648" w:rsidRPr="000F6278" w:rsidRDefault="00EA3648" w:rsidP="00EA3648">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509512" w14:textId="77777777" w:rsidR="00EA3648" w:rsidRPr="000F6278" w:rsidRDefault="00EA3648" w:rsidP="00EA364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73A97C" w14:textId="77777777" w:rsidR="00EA3648" w:rsidRPr="000F6278" w:rsidRDefault="00EA3648" w:rsidP="00EA3648">
            <w:pPr>
              <w:pStyle w:val="TAL"/>
            </w:pPr>
          </w:p>
        </w:tc>
      </w:tr>
      <w:tr w:rsidR="00EA3648" w:rsidRPr="00710851" w14:paraId="05E8AC6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6B9C8B8" w14:textId="77777777" w:rsidR="00EA3648" w:rsidRPr="00710851" w:rsidRDefault="00EA3648" w:rsidP="00EA3648">
            <w:pPr>
              <w:pStyle w:val="TAL"/>
            </w:pPr>
            <w:r w:rsidRPr="00710851">
              <w:t>5.2.2.1.1_3</w:t>
            </w:r>
          </w:p>
        </w:tc>
        <w:tc>
          <w:tcPr>
            <w:tcW w:w="4520" w:type="dxa"/>
            <w:tcBorders>
              <w:top w:val="single" w:sz="4" w:space="0" w:color="auto"/>
              <w:left w:val="single" w:sz="4" w:space="0" w:color="auto"/>
              <w:bottom w:val="single" w:sz="4" w:space="0" w:color="auto"/>
              <w:right w:val="single" w:sz="4" w:space="0" w:color="auto"/>
            </w:tcBorders>
          </w:tcPr>
          <w:p w14:paraId="10561C07" w14:textId="77777777" w:rsidR="00EA3648" w:rsidRPr="00710851" w:rsidRDefault="00EA3648" w:rsidP="00EA3648">
            <w:pPr>
              <w:pStyle w:val="TAL"/>
            </w:pPr>
            <w:r w:rsidRPr="0071085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27E0292" w14:textId="77777777" w:rsidR="00EA3648" w:rsidRPr="00710851" w:rsidRDefault="00EA3648" w:rsidP="00EA3648">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358690" w14:textId="77777777" w:rsidR="00EA3648" w:rsidRPr="00710851" w:rsidRDefault="00EA3648" w:rsidP="00EA3648">
            <w:pPr>
              <w:pStyle w:val="TAL"/>
              <w:rPr>
                <w:rFonts w:eastAsia="SimSun"/>
                <w:lang w:eastAsia="zh-CN"/>
              </w:rPr>
            </w:pPr>
            <w:r>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B780EE3" w14:textId="77777777" w:rsidR="00EA3648" w:rsidRPr="00710851" w:rsidRDefault="00EA3648" w:rsidP="00EA3648">
            <w:pPr>
              <w:pStyle w:val="TAL"/>
              <w:rPr>
                <w:lang w:eastAsia="zh-CN"/>
              </w:rPr>
            </w:pPr>
            <w:r w:rsidRPr="0071085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E00CBA" w14:textId="77777777" w:rsidR="00EA3648" w:rsidRPr="00710851" w:rsidRDefault="00EA3648" w:rsidP="00EA3648">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553BEC" w14:textId="77777777" w:rsidR="00EA3648" w:rsidRPr="00710851" w:rsidRDefault="00EA3648" w:rsidP="00EA3648">
            <w:pPr>
              <w:pStyle w:val="TAL"/>
            </w:pPr>
            <w:r w:rsidRPr="00710851">
              <w:t>NOTE 1</w:t>
            </w:r>
          </w:p>
        </w:tc>
      </w:tr>
      <w:tr w:rsidR="00EA3648" w:rsidRPr="000F6278" w14:paraId="7E1F159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A2B5CFD" w14:textId="77777777" w:rsidR="00EA3648" w:rsidRPr="000F6278" w:rsidRDefault="00EA3648" w:rsidP="00EA3648">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7C9B20C3" w14:textId="77777777" w:rsidR="00EA3648" w:rsidRPr="000F6278" w:rsidRDefault="00EA3648" w:rsidP="00EA3648">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44C449" w14:textId="77777777" w:rsidR="00EA3648" w:rsidRPr="000F6278" w:rsidRDefault="00EA3648" w:rsidP="00EA364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10A3" w14:textId="77777777" w:rsidR="00EA3648" w:rsidRPr="000F6278" w:rsidRDefault="00EA3648" w:rsidP="00EA3648">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2A418A" w14:textId="77777777" w:rsidR="00EA3648" w:rsidRPr="000F6278" w:rsidRDefault="00EA3648" w:rsidP="00EA3648">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211C94" w14:textId="77777777" w:rsidR="00EA3648" w:rsidRPr="000F6278" w:rsidRDefault="00EA3648" w:rsidP="00EA364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52449D" w14:textId="77777777" w:rsidR="00EA3648" w:rsidRPr="000F6278" w:rsidRDefault="00EA3648" w:rsidP="00EA3648">
            <w:pPr>
              <w:pStyle w:val="TAL"/>
            </w:pPr>
          </w:p>
        </w:tc>
      </w:tr>
      <w:tr w:rsidR="00EA3648" w:rsidRPr="000F6278" w14:paraId="4EB4DF4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98D65C2" w14:textId="77777777" w:rsidR="00EA3648" w:rsidRPr="000F6278" w:rsidRDefault="00EA3648" w:rsidP="00EA3648">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108573A9" w14:textId="77777777" w:rsidR="00EA3648" w:rsidRPr="000F6278" w:rsidRDefault="00EA3648" w:rsidP="00EA3648">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B2C600" w14:textId="77777777" w:rsidR="00EA3648" w:rsidRPr="000F6278" w:rsidRDefault="00EA3648" w:rsidP="00EA3648">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62E343" w14:textId="77777777" w:rsidR="00EA3648" w:rsidRPr="000F6278" w:rsidRDefault="00EA3648" w:rsidP="00EA3648">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7B56571" w14:textId="77777777" w:rsidR="00EA3648" w:rsidRPr="000F6278" w:rsidRDefault="00EA3648" w:rsidP="00EA3648">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0193AA" w14:textId="77777777" w:rsidR="00EA3648" w:rsidRPr="000F6278" w:rsidRDefault="00EA3648" w:rsidP="00EA3648">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8AC504" w14:textId="77777777" w:rsidR="00EA3648" w:rsidRPr="000F6278" w:rsidRDefault="00EA3648" w:rsidP="00EA3648">
            <w:pPr>
              <w:pStyle w:val="TAL"/>
            </w:pPr>
          </w:p>
        </w:tc>
      </w:tr>
      <w:tr w:rsidR="00EA3648" w:rsidRPr="000F6278" w14:paraId="3C9D9FB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BE682CF" w14:textId="77777777" w:rsidR="00EA3648" w:rsidRPr="000F6278" w:rsidRDefault="00EA3648" w:rsidP="00EA3648">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2534F4C6" w14:textId="77777777" w:rsidR="00EA3648" w:rsidRPr="000F6278" w:rsidRDefault="00EA3648" w:rsidP="00EA3648">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9F24E5" w14:textId="77777777" w:rsidR="00EA3648" w:rsidRPr="000F6278" w:rsidRDefault="00EA3648" w:rsidP="00EA3648">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35764A6" w14:textId="77777777" w:rsidR="00EA3648" w:rsidRPr="000F6278" w:rsidRDefault="00EA3648" w:rsidP="00EA3648">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ABCE6BB" w14:textId="77777777" w:rsidR="00EA3648" w:rsidRPr="000F6278" w:rsidRDefault="00EA3648" w:rsidP="00EA3648">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EC7723" w14:textId="77777777" w:rsidR="00EA3648" w:rsidRPr="000F6278" w:rsidRDefault="00EA3648" w:rsidP="00EA3648">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A3666F" w14:textId="77777777" w:rsidR="00EA3648" w:rsidRPr="000F6278" w:rsidRDefault="00EA3648" w:rsidP="00EA3648">
            <w:pPr>
              <w:pStyle w:val="TAL"/>
            </w:pPr>
          </w:p>
        </w:tc>
      </w:tr>
      <w:tr w:rsidR="00EA3648" w:rsidRPr="000F6278" w14:paraId="00CE9E9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60619B0" w14:textId="77777777" w:rsidR="00EA3648" w:rsidRPr="000F6278" w:rsidRDefault="00EA3648" w:rsidP="00EA3648">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3142A5D" w14:textId="77777777" w:rsidR="00EA3648" w:rsidRPr="000F6278" w:rsidRDefault="00EA3648" w:rsidP="00EA3648">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9F8D2" w14:textId="77777777" w:rsidR="00EA3648" w:rsidRPr="000F6278" w:rsidRDefault="00EA3648" w:rsidP="00EA364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EBB4B42" w14:textId="77777777" w:rsidR="00EA3648" w:rsidRPr="000F6278" w:rsidRDefault="00EA3648" w:rsidP="00EA3648">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3242FAF2" w14:textId="77777777" w:rsidR="00EA3648" w:rsidRPr="000F6278" w:rsidRDefault="00EA3648" w:rsidP="00EA3648">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A1D2D5" w14:textId="77777777" w:rsidR="00EA3648" w:rsidRPr="000F6278" w:rsidRDefault="00EA3648" w:rsidP="00EA364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2202B5" w14:textId="77777777" w:rsidR="00EA3648" w:rsidRPr="000F6278" w:rsidRDefault="00EA3648" w:rsidP="00EA3648">
            <w:pPr>
              <w:pStyle w:val="TAL"/>
            </w:pPr>
          </w:p>
        </w:tc>
      </w:tr>
      <w:tr w:rsidR="00EA3648" w:rsidRPr="000F6278" w14:paraId="767034F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1A7C41B" w14:textId="77777777" w:rsidR="00EA3648" w:rsidRPr="000F6278" w:rsidRDefault="00EA3648" w:rsidP="00EA3648">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C1AF5D5" w14:textId="77777777" w:rsidR="00EA3648" w:rsidRPr="000F6278" w:rsidRDefault="00EA3648" w:rsidP="00EA3648">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55D04B" w14:textId="77777777" w:rsidR="00EA3648" w:rsidRPr="000F6278" w:rsidRDefault="00EA3648" w:rsidP="00EA3648">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24C2A9" w14:textId="77777777" w:rsidR="00EA3648" w:rsidRPr="000F6278" w:rsidRDefault="00EA3648" w:rsidP="00EA3648">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14C9914" w14:textId="77777777" w:rsidR="00EA3648" w:rsidRPr="000F6278" w:rsidRDefault="00EA3648" w:rsidP="00EA3648">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9932E9" w14:textId="77777777" w:rsidR="00EA3648" w:rsidRPr="000F6278" w:rsidRDefault="00EA3648" w:rsidP="00EA364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42F9A5" w14:textId="77777777" w:rsidR="00EA3648" w:rsidRPr="000F6278" w:rsidRDefault="00EA3648" w:rsidP="00EA3648">
            <w:pPr>
              <w:pStyle w:val="TAL"/>
            </w:pPr>
            <w:r w:rsidRPr="000F6278">
              <w:rPr>
                <w:lang w:eastAsia="zh-CN"/>
              </w:rPr>
              <w:t>NOTE 1</w:t>
            </w:r>
          </w:p>
        </w:tc>
      </w:tr>
      <w:tr w:rsidR="00EA3648" w:rsidRPr="000F6278" w14:paraId="23B1F3E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9ADA61A" w14:textId="77777777" w:rsidR="00EA3648" w:rsidRPr="000F6278" w:rsidRDefault="00EA3648" w:rsidP="00EA3648">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5CA0558" w14:textId="77777777" w:rsidR="00EA3648" w:rsidRPr="000F6278" w:rsidRDefault="00EA3648" w:rsidP="00EA3648">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3BC8E6" w14:textId="77777777" w:rsidR="00EA3648" w:rsidRPr="000F6278" w:rsidRDefault="00EA3648" w:rsidP="00EA364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A9707C7" w14:textId="77777777" w:rsidR="00EA3648" w:rsidRPr="000F6278" w:rsidRDefault="00EA3648" w:rsidP="00EA3648">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6F125088" w14:textId="77777777" w:rsidR="00EA3648" w:rsidRPr="000F6278" w:rsidRDefault="00EA3648" w:rsidP="00EA3648">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A8592F" w14:textId="77777777" w:rsidR="00EA3648" w:rsidRPr="000F6278" w:rsidRDefault="00EA3648" w:rsidP="00EA364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722994" w14:textId="77777777" w:rsidR="00EA3648" w:rsidRPr="000F6278" w:rsidRDefault="00EA3648" w:rsidP="00EA3648">
            <w:pPr>
              <w:pStyle w:val="TAL"/>
            </w:pPr>
          </w:p>
        </w:tc>
      </w:tr>
      <w:tr w:rsidR="00EA3648" w:rsidRPr="000F6278" w14:paraId="5375F21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CE59B6F" w14:textId="77777777" w:rsidR="00EA3648" w:rsidRPr="000F6278" w:rsidRDefault="00EA3648" w:rsidP="00EA3648">
            <w:pPr>
              <w:pStyle w:val="TAL"/>
              <w:rPr>
                <w:rFonts w:cs="Arial"/>
              </w:rPr>
            </w:pPr>
            <w:r w:rsidRPr="000F6278">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0F88E0F8" w14:textId="77777777" w:rsidR="00EA3648" w:rsidRPr="000F6278" w:rsidRDefault="00EA3648" w:rsidP="00EA3648">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2B5673" w14:textId="77777777" w:rsidR="00EA3648" w:rsidRPr="000F6278" w:rsidRDefault="00EA3648" w:rsidP="00EA3648">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6A030C6" w14:textId="77777777" w:rsidR="00EA3648" w:rsidRPr="000F6278" w:rsidRDefault="00EA3648" w:rsidP="00EA3648">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A7C0236" w14:textId="77777777" w:rsidR="00EA3648" w:rsidRPr="000F6278" w:rsidRDefault="00EA3648" w:rsidP="00EA3648">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6D82C5" w14:textId="77777777" w:rsidR="00EA3648" w:rsidRPr="000F6278" w:rsidRDefault="00EA3648" w:rsidP="00EA364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3E9F66" w14:textId="77777777" w:rsidR="00EA3648" w:rsidRPr="000F6278" w:rsidRDefault="00EA3648" w:rsidP="00EA3648">
            <w:pPr>
              <w:pStyle w:val="TAL"/>
            </w:pPr>
          </w:p>
        </w:tc>
      </w:tr>
      <w:tr w:rsidR="00EA3648" w:rsidRPr="000F6278" w14:paraId="0FECE27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ED5DEC8" w14:textId="77777777" w:rsidR="00EA3648" w:rsidRPr="000F6278" w:rsidRDefault="00EA3648" w:rsidP="00EA3648">
            <w:pPr>
              <w:pStyle w:val="TAL"/>
              <w:rPr>
                <w:rFonts w:cs="Arial"/>
              </w:rPr>
            </w:pPr>
            <w:r w:rsidRPr="000F627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1DD08ADB" w14:textId="77777777" w:rsidR="00EA3648" w:rsidRPr="000F6278" w:rsidRDefault="00EA3648" w:rsidP="00EA3648">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6BB21F" w14:textId="77777777" w:rsidR="00EA3648" w:rsidRPr="000F6278" w:rsidRDefault="00EA3648" w:rsidP="00EA3648">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9D42CE" w14:textId="77777777" w:rsidR="00EA3648" w:rsidRPr="000F6278" w:rsidRDefault="00EA3648" w:rsidP="00EA3648">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6188FC2" w14:textId="77777777" w:rsidR="00EA3648" w:rsidRPr="000F6278" w:rsidRDefault="00EA3648" w:rsidP="00EA3648">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4FE4C9" w14:textId="77777777" w:rsidR="00EA3648" w:rsidRPr="000F6278" w:rsidRDefault="00EA3648" w:rsidP="00EA3648">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08CEA7" w14:textId="77777777" w:rsidR="00EA3648" w:rsidRPr="000F6278" w:rsidRDefault="00EA3648" w:rsidP="00EA3648">
            <w:pPr>
              <w:pStyle w:val="TAL"/>
            </w:pPr>
          </w:p>
        </w:tc>
      </w:tr>
      <w:tr w:rsidR="00EA3648" w:rsidRPr="000F6278" w14:paraId="503B815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DB9BF23" w14:textId="77777777" w:rsidR="00EA3648" w:rsidRPr="000F6278" w:rsidRDefault="00EA3648" w:rsidP="00EA3648">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29E66082" w14:textId="77777777" w:rsidR="00EA3648" w:rsidRPr="000F6278" w:rsidRDefault="00EA3648" w:rsidP="00EA3648">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1116F3" w14:textId="77777777" w:rsidR="00EA3648" w:rsidRPr="000F6278" w:rsidRDefault="00EA3648" w:rsidP="00EA3648">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AA12D6" w14:textId="77777777" w:rsidR="00EA3648" w:rsidRPr="000F6278" w:rsidRDefault="00EA3648" w:rsidP="00EA3648">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FA17C2E" w14:textId="77777777" w:rsidR="00EA3648" w:rsidRPr="000F6278" w:rsidRDefault="00EA3648" w:rsidP="00EA3648">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1259B6C" w14:textId="77777777" w:rsidR="00EA3648" w:rsidRPr="000F6278" w:rsidRDefault="00EA3648" w:rsidP="00EA3648">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C8463D" w14:textId="77777777" w:rsidR="00EA3648" w:rsidRPr="000F6278" w:rsidRDefault="00EA3648" w:rsidP="00EA3648">
            <w:pPr>
              <w:pStyle w:val="TAL"/>
            </w:pPr>
          </w:p>
        </w:tc>
      </w:tr>
      <w:tr w:rsidR="00EA3648" w:rsidRPr="000F6278" w14:paraId="31F584E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5DE48D1" w14:textId="77777777" w:rsidR="00EA3648" w:rsidRPr="000F6278" w:rsidRDefault="00EA3648" w:rsidP="00EA3648">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B9C3BB7" w14:textId="77777777" w:rsidR="00EA3648" w:rsidRPr="000F6278" w:rsidRDefault="00EA3648" w:rsidP="00EA3648">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ABA164" w14:textId="77777777" w:rsidR="00EA3648" w:rsidRPr="000F6278" w:rsidRDefault="00EA3648" w:rsidP="00EA364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A5B3EDC" w14:textId="77777777" w:rsidR="00EA3648" w:rsidRPr="000F6278" w:rsidRDefault="00EA3648" w:rsidP="00EA3648">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49876D57" w14:textId="77777777" w:rsidR="00EA3648" w:rsidRPr="000F6278" w:rsidRDefault="00EA3648" w:rsidP="00EA3648">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7A8043" w14:textId="77777777" w:rsidR="00EA3648" w:rsidRPr="000F6278" w:rsidRDefault="00EA3648" w:rsidP="00EA3648">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978C7D" w14:textId="77777777" w:rsidR="00EA3648" w:rsidRPr="000F6278" w:rsidRDefault="00EA3648" w:rsidP="00EA3648">
            <w:pPr>
              <w:pStyle w:val="TAL"/>
            </w:pPr>
          </w:p>
        </w:tc>
      </w:tr>
      <w:tr w:rsidR="00EA3648" w:rsidRPr="000F6278" w14:paraId="7F482CB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2F7940A" w14:textId="77777777" w:rsidR="00EA3648" w:rsidRPr="000F6278" w:rsidRDefault="00EA3648" w:rsidP="00EA3648">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5EF7177A" w14:textId="77777777" w:rsidR="00EA3648" w:rsidRPr="000F6278" w:rsidRDefault="00EA3648" w:rsidP="00EA3648">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4C86FA" w14:textId="77777777" w:rsidR="00EA3648" w:rsidRPr="000F6278" w:rsidRDefault="00EA3648" w:rsidP="00EA364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AE2EEA0" w14:textId="77777777" w:rsidR="00EA3648" w:rsidRPr="000F6278" w:rsidRDefault="00EA3648" w:rsidP="00EA3648">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2EE946BE" w14:textId="77777777" w:rsidR="00EA3648" w:rsidRPr="000F6278" w:rsidRDefault="00EA3648" w:rsidP="00EA3648">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4BBFF7" w14:textId="77777777" w:rsidR="00EA3648" w:rsidRPr="000F6278" w:rsidRDefault="00EA3648" w:rsidP="00EA364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103182" w14:textId="77777777" w:rsidR="00EA3648" w:rsidRPr="000F6278" w:rsidRDefault="00EA3648" w:rsidP="00EA3648">
            <w:pPr>
              <w:pStyle w:val="TAL"/>
            </w:pPr>
          </w:p>
        </w:tc>
      </w:tr>
      <w:tr w:rsidR="00EA3648" w:rsidRPr="000F6278" w14:paraId="4ED8AF2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EE7E57D" w14:textId="77777777" w:rsidR="00EA3648" w:rsidRPr="000F6278" w:rsidRDefault="00EA3648" w:rsidP="00EA3648">
            <w:pPr>
              <w:pStyle w:val="TAL"/>
              <w:rPr>
                <w:rFonts w:cs="Arial"/>
              </w:rPr>
            </w:pPr>
            <w:r w:rsidRPr="000F6278">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715B95B1" w14:textId="77777777" w:rsidR="00EA3648" w:rsidRPr="000F6278" w:rsidRDefault="00EA3648" w:rsidP="00EA3648">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18AAAB9" w14:textId="77777777" w:rsidR="00EA3648" w:rsidRPr="000F6278" w:rsidRDefault="00EA3648" w:rsidP="00EA364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FC46C20" w14:textId="77777777" w:rsidR="00EA3648" w:rsidRPr="000F6278" w:rsidRDefault="00EA3648" w:rsidP="00EA3648">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4D74D733" w14:textId="77777777" w:rsidR="00EA3648" w:rsidRPr="000F6278" w:rsidRDefault="00EA3648" w:rsidP="00EA3648">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70959F" w14:textId="77777777" w:rsidR="00EA3648" w:rsidRPr="000F6278" w:rsidRDefault="00EA3648" w:rsidP="00EA364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28C349" w14:textId="77777777" w:rsidR="00EA3648" w:rsidRPr="000F6278" w:rsidRDefault="00EA3648" w:rsidP="00EA3648">
            <w:pPr>
              <w:pStyle w:val="TAL"/>
            </w:pPr>
          </w:p>
        </w:tc>
      </w:tr>
      <w:tr w:rsidR="00EA3648" w:rsidRPr="000F6278" w14:paraId="573EB70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9C4005F" w14:textId="77777777" w:rsidR="00EA3648" w:rsidRPr="000F6278" w:rsidRDefault="00EA3648" w:rsidP="00EA3648">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F4F25DD" w14:textId="77777777" w:rsidR="00EA3648" w:rsidRPr="000F6278" w:rsidRDefault="00EA3648" w:rsidP="00EA3648">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6C5199" w14:textId="77777777" w:rsidR="00EA3648" w:rsidRPr="000F6278" w:rsidRDefault="00EA3648" w:rsidP="00EA364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8832AE7" w14:textId="77777777" w:rsidR="00EA3648" w:rsidRPr="000F6278" w:rsidRDefault="00EA3648" w:rsidP="00EA3648">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0B11D556" w14:textId="77777777" w:rsidR="00EA3648" w:rsidRPr="000F6278" w:rsidRDefault="00EA3648" w:rsidP="00EA3648">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31E98E" w14:textId="77777777" w:rsidR="00EA3648" w:rsidRPr="000F6278" w:rsidRDefault="00EA3648" w:rsidP="00EA364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D9D7F6" w14:textId="77777777" w:rsidR="00EA3648" w:rsidRPr="000F6278" w:rsidRDefault="00EA3648" w:rsidP="00EA3648">
            <w:pPr>
              <w:pStyle w:val="TAL"/>
            </w:pPr>
          </w:p>
        </w:tc>
      </w:tr>
      <w:tr w:rsidR="00391D85" w:rsidRPr="000F6278" w14:paraId="4148415F" w14:textId="77777777" w:rsidTr="00E82B82">
        <w:trPr>
          <w:jc w:val="center"/>
          <w:ins w:id="65" w:author="Petter Karlsson" w:date="2023-02-10T13:42:00Z"/>
        </w:trPr>
        <w:tc>
          <w:tcPr>
            <w:tcW w:w="1171" w:type="dxa"/>
            <w:tcBorders>
              <w:top w:val="single" w:sz="4" w:space="0" w:color="auto"/>
              <w:left w:val="single" w:sz="4" w:space="0" w:color="auto"/>
              <w:bottom w:val="single" w:sz="4" w:space="0" w:color="auto"/>
              <w:right w:val="single" w:sz="4" w:space="0" w:color="auto"/>
            </w:tcBorders>
          </w:tcPr>
          <w:p w14:paraId="1772D7B2" w14:textId="41453375" w:rsidR="00391D85" w:rsidRPr="000F6278" w:rsidRDefault="00391D85" w:rsidP="00391D85">
            <w:pPr>
              <w:pStyle w:val="TAL"/>
              <w:rPr>
                <w:ins w:id="66" w:author="Petter Karlsson" w:date="2023-02-10T13:42:00Z"/>
                <w:rFonts w:cs="Arial"/>
              </w:rPr>
            </w:pPr>
            <w:ins w:id="67" w:author="Petter Karlsson" w:date="2023-02-10T13:42:00Z">
              <w:r w:rsidRPr="003F55C3">
                <w:t>5.2.</w:t>
              </w:r>
              <w:r>
                <w:t>2.1.</w:t>
              </w:r>
            </w:ins>
            <w:ins w:id="68" w:author="Petter Karlsson" w:date="2023-02-10T13:43:00Z">
              <w:r>
                <w:t>17</w:t>
              </w:r>
            </w:ins>
          </w:p>
        </w:tc>
        <w:tc>
          <w:tcPr>
            <w:tcW w:w="4520" w:type="dxa"/>
            <w:tcBorders>
              <w:top w:val="single" w:sz="4" w:space="0" w:color="auto"/>
              <w:left w:val="single" w:sz="4" w:space="0" w:color="auto"/>
              <w:bottom w:val="single" w:sz="4" w:space="0" w:color="auto"/>
              <w:right w:val="single" w:sz="4" w:space="0" w:color="auto"/>
            </w:tcBorders>
          </w:tcPr>
          <w:p w14:paraId="2BC98EB3" w14:textId="1D79531F" w:rsidR="00391D85" w:rsidRPr="000F6278" w:rsidRDefault="00391D85" w:rsidP="00391D85">
            <w:pPr>
              <w:pStyle w:val="TAL"/>
              <w:rPr>
                <w:ins w:id="69" w:author="Petter Karlsson" w:date="2023-02-10T13:42:00Z"/>
              </w:rPr>
            </w:pPr>
            <w:ins w:id="70" w:author="Petter Karlsson" w:date="2023-02-10T13:43:00Z">
              <w:r w:rsidRPr="00391D85">
                <w:t xml:space="preserve">2Rx FDD FR1 PDSCH performance for </w:t>
              </w:r>
              <w:proofErr w:type="spellStart"/>
              <w:r w:rsidRPr="00391D85">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6E7423FE" w14:textId="4F4BC9C2" w:rsidR="00391D85" w:rsidRPr="000F6278" w:rsidRDefault="00391D85" w:rsidP="00391D85">
            <w:pPr>
              <w:pStyle w:val="TAC"/>
              <w:rPr>
                <w:ins w:id="71" w:author="Petter Karlsson" w:date="2023-02-10T13:42:00Z"/>
                <w:rFonts w:cs="Arial"/>
              </w:rPr>
            </w:pPr>
            <w:ins w:id="72" w:author="Petter Karlsson" w:date="2023-02-10T13:42:00Z">
              <w:r w:rsidRPr="003F55C3">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7895C599" w14:textId="2BC87C0D" w:rsidR="00391D85" w:rsidRPr="000F6278" w:rsidRDefault="00391D85" w:rsidP="00391D85">
            <w:pPr>
              <w:pStyle w:val="TAL"/>
              <w:rPr>
                <w:ins w:id="73" w:author="Petter Karlsson" w:date="2023-02-10T13:42:00Z"/>
              </w:rPr>
            </w:pPr>
            <w:ins w:id="74" w:author="Petter Karlsson" w:date="2023-02-10T13:42:00Z">
              <w:r w:rsidRPr="003F55C3">
                <w:t>C177</w:t>
              </w:r>
            </w:ins>
            <w:ins w:id="75" w:author="Petter Karlsson" w:date="2023-02-16T14:15:00Z">
              <w:r w:rsidR="004713F5">
                <w:t>b</w:t>
              </w:r>
            </w:ins>
          </w:p>
        </w:tc>
        <w:tc>
          <w:tcPr>
            <w:tcW w:w="3197" w:type="dxa"/>
            <w:tcBorders>
              <w:top w:val="single" w:sz="4" w:space="0" w:color="auto"/>
              <w:left w:val="single" w:sz="4" w:space="0" w:color="auto"/>
              <w:bottom w:val="single" w:sz="4" w:space="0" w:color="auto"/>
              <w:right w:val="single" w:sz="4" w:space="0" w:color="auto"/>
            </w:tcBorders>
          </w:tcPr>
          <w:p w14:paraId="24CA8861" w14:textId="5CB5EBBA" w:rsidR="00391D85" w:rsidRPr="000F6278" w:rsidRDefault="00391D85" w:rsidP="00391D85">
            <w:pPr>
              <w:pStyle w:val="TAL"/>
              <w:rPr>
                <w:ins w:id="76" w:author="Petter Karlsson" w:date="2023-02-10T13:42:00Z"/>
                <w:lang w:eastAsia="zh-CN"/>
              </w:rPr>
            </w:pPr>
            <w:proofErr w:type="spellStart"/>
            <w:ins w:id="77" w:author="Petter Karlsson" w:date="2023-02-10T13:42:00Z">
              <w:r w:rsidRPr="003F55C3">
                <w:rPr>
                  <w:lang w:eastAsia="zh-CN"/>
                </w:rPr>
                <w:t>RedCap</w:t>
              </w:r>
              <w:proofErr w:type="spellEnd"/>
              <w:r w:rsidRPr="003F55C3">
                <w:rPr>
                  <w:lang w:eastAsia="zh-CN"/>
                </w:rPr>
                <w:t xml:space="preserve"> UEs supporting 5GS </w:t>
              </w:r>
            </w:ins>
            <w:ins w:id="78" w:author="Petter Karlsson" w:date="2023-02-10T13:44:00Z">
              <w:r>
                <w:rPr>
                  <w:lang w:eastAsia="zh-CN"/>
                </w:rPr>
                <w:t>F</w:t>
              </w:r>
            </w:ins>
            <w:ins w:id="79" w:author="Petter Karlsson" w:date="2023-02-10T13:42:00Z">
              <w:r w:rsidRPr="003F55C3">
                <w:rPr>
                  <w:lang w:eastAsia="zh-CN"/>
                </w:rPr>
                <w:t>DD FR1</w:t>
              </w:r>
            </w:ins>
            <w:ins w:id="80" w:author="Petter Karlsson" w:date="2023-02-16T14:15:00Z">
              <w:r w:rsidR="004713F5">
                <w:rPr>
                  <w:lang w:eastAsia="zh-CN"/>
                </w:rPr>
                <w:t xml:space="preserve"> </w:t>
              </w:r>
            </w:ins>
            <w:ins w:id="81" w:author="Petter Karlsson" w:date="2023-02-16T16:13:00Z">
              <w:r w:rsidR="00580BCF">
                <w:rPr>
                  <w:lang w:eastAsia="zh-CN"/>
                </w:rPr>
                <w:t>and</w:t>
              </w:r>
            </w:ins>
            <w:ins w:id="82" w:author="Petter Karlsson" w:date="2023-02-16T14:15:00Z">
              <w:r w:rsidR="004713F5">
                <w:rPr>
                  <w:lang w:eastAsia="zh-CN"/>
                </w:rPr>
                <w:t xml:space="preserve"> </w:t>
              </w:r>
            </w:ins>
            <w:ins w:id="83" w:author="Petter Karlsson" w:date="2023-02-16T14:21:00Z">
              <w:r w:rsidR="00C42DC7">
                <w:rPr>
                  <w:lang w:eastAsia="zh-CN"/>
                </w:rPr>
                <w:t>2</w:t>
              </w:r>
              <w:r w:rsidR="00C42DC7" w:rsidRPr="000F6278">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08DEA637" w14:textId="10D437BD" w:rsidR="00391D85" w:rsidRPr="000F6278" w:rsidRDefault="00391D85" w:rsidP="00391D85">
            <w:pPr>
              <w:pStyle w:val="TAL"/>
              <w:rPr>
                <w:ins w:id="84" w:author="Petter Karlsson" w:date="2023-02-10T13:42:00Z"/>
                <w:rFonts w:eastAsia="SimSun"/>
                <w:lang w:eastAsia="zh-CN"/>
              </w:rPr>
            </w:pPr>
            <w:ins w:id="85" w:author="Petter Karlsson" w:date="2023-02-10T13:42:00Z">
              <w:r w:rsidRPr="003F55C3">
                <w:rPr>
                  <w:rFonts w:eastAsia="SimSun"/>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609B4F90" w14:textId="386AF54C" w:rsidR="00391D85" w:rsidRPr="000F6278" w:rsidRDefault="00391D85" w:rsidP="00391D85">
            <w:pPr>
              <w:pStyle w:val="TAL"/>
              <w:rPr>
                <w:ins w:id="86" w:author="Petter Karlsson" w:date="2023-02-10T13:42:00Z"/>
              </w:rPr>
            </w:pPr>
            <w:ins w:id="87" w:author="Petter Karlsson" w:date="2023-02-10T13:42:00Z">
              <w:r w:rsidRPr="003F55C3">
                <w:t>NOTE 1</w:t>
              </w:r>
            </w:ins>
          </w:p>
        </w:tc>
      </w:tr>
      <w:tr w:rsidR="00391D85" w:rsidRPr="000F6278" w14:paraId="158353C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BFF9BE0" w14:textId="77777777" w:rsidR="00391D85" w:rsidRPr="000F6278" w:rsidRDefault="00391D85" w:rsidP="00391D85">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380B932D" w14:textId="77777777" w:rsidR="00391D85" w:rsidRPr="000F6278" w:rsidRDefault="00391D85" w:rsidP="00391D85">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1A0508" w14:textId="77777777" w:rsidR="00391D85" w:rsidRPr="000F6278" w:rsidRDefault="00391D85" w:rsidP="00391D85">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FDC06" w14:textId="77777777" w:rsidR="00391D85" w:rsidRPr="000F6278" w:rsidRDefault="00391D85" w:rsidP="00391D85">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0E89D08" w14:textId="77777777" w:rsidR="00391D85" w:rsidRPr="000F6278" w:rsidRDefault="00391D85" w:rsidP="00391D85">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DD275B" w14:textId="77777777" w:rsidR="00391D85" w:rsidRPr="000F6278" w:rsidRDefault="00391D85" w:rsidP="00391D85">
            <w:pPr>
              <w:pStyle w:val="TAL"/>
              <w:rPr>
                <w:lang w:eastAsia="ko-KR"/>
              </w:rPr>
            </w:pPr>
            <w:r w:rsidRPr="000F6278">
              <w:rPr>
                <w:lang w:eastAsia="ko-KR"/>
              </w:rPr>
              <w:t>D009</w:t>
            </w:r>
          </w:p>
          <w:p w14:paraId="0D3B93D2" w14:textId="77777777" w:rsidR="00391D85" w:rsidRPr="000F6278" w:rsidRDefault="00391D85" w:rsidP="00391D85">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A296E3" w14:textId="77777777" w:rsidR="00391D85" w:rsidRPr="000F6278" w:rsidRDefault="00391D85" w:rsidP="00391D85">
            <w:pPr>
              <w:pStyle w:val="TAL"/>
            </w:pPr>
          </w:p>
        </w:tc>
      </w:tr>
      <w:tr w:rsidR="00391D85" w:rsidRPr="000F6278" w14:paraId="088AFB4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A313CC0" w14:textId="77777777" w:rsidR="00391D85" w:rsidRPr="000F6278" w:rsidRDefault="00391D85" w:rsidP="00391D85">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7DF47494" w14:textId="77777777" w:rsidR="00391D85" w:rsidRPr="000F6278" w:rsidRDefault="00391D85" w:rsidP="00391D85">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294203" w14:textId="77777777" w:rsidR="00391D85" w:rsidRPr="000F6278" w:rsidRDefault="00391D85" w:rsidP="00391D85">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D62477" w14:textId="77777777" w:rsidR="00391D85" w:rsidRPr="000F6278" w:rsidRDefault="00391D85" w:rsidP="00391D85">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D41A5A0" w14:textId="77777777" w:rsidR="00391D85" w:rsidRPr="000F6278" w:rsidRDefault="00391D85" w:rsidP="00391D85">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7BAE0A" w14:textId="77777777" w:rsidR="00391D85" w:rsidRPr="000F6278" w:rsidRDefault="00391D85" w:rsidP="00391D85">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5D070F9" w14:textId="77777777" w:rsidR="00391D85" w:rsidRPr="000F6278" w:rsidRDefault="00391D85" w:rsidP="00391D85">
            <w:pPr>
              <w:pStyle w:val="TAL"/>
            </w:pPr>
          </w:p>
        </w:tc>
      </w:tr>
      <w:tr w:rsidR="00391D85" w:rsidRPr="00710851" w14:paraId="4A31F90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6D62E60" w14:textId="77777777" w:rsidR="00391D85" w:rsidRPr="00710851" w:rsidRDefault="00391D85" w:rsidP="00391D85">
            <w:pPr>
              <w:pStyle w:val="TAL"/>
            </w:pPr>
            <w:r w:rsidRPr="00710851">
              <w:t>5.2.2.2.1_3</w:t>
            </w:r>
          </w:p>
        </w:tc>
        <w:tc>
          <w:tcPr>
            <w:tcW w:w="4520" w:type="dxa"/>
            <w:tcBorders>
              <w:top w:val="single" w:sz="4" w:space="0" w:color="auto"/>
              <w:left w:val="single" w:sz="4" w:space="0" w:color="auto"/>
              <w:bottom w:val="single" w:sz="4" w:space="0" w:color="auto"/>
              <w:right w:val="single" w:sz="4" w:space="0" w:color="auto"/>
            </w:tcBorders>
          </w:tcPr>
          <w:p w14:paraId="71BE0E6F" w14:textId="77777777" w:rsidR="00391D85" w:rsidRPr="00710851" w:rsidRDefault="00391D85" w:rsidP="00391D85">
            <w:pPr>
              <w:pStyle w:val="TAL"/>
            </w:pPr>
            <w:r w:rsidRPr="0071085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33CB84E" w14:textId="77777777" w:rsidR="00391D85" w:rsidRPr="00710851" w:rsidRDefault="00391D85" w:rsidP="00391D85">
            <w:pPr>
              <w:pStyle w:val="TAC"/>
              <w:rPr>
                <w:lang w:eastAsia="zh-CN"/>
              </w:rPr>
            </w:pPr>
            <w:r w:rsidRPr="0071085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77451A" w14:textId="77777777" w:rsidR="00391D85" w:rsidRPr="00710851" w:rsidRDefault="00391D85" w:rsidP="00391D85">
            <w:pPr>
              <w:pStyle w:val="TAL"/>
              <w:rPr>
                <w:lang w:eastAsia="zh-CN"/>
              </w:rPr>
            </w:pPr>
            <w:r>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9A2DC32" w14:textId="77777777" w:rsidR="00391D85" w:rsidRPr="00710851" w:rsidRDefault="00391D85" w:rsidP="00391D85">
            <w:pPr>
              <w:pStyle w:val="TAL"/>
              <w:rPr>
                <w:lang w:eastAsia="zh-CN"/>
              </w:rPr>
            </w:pPr>
            <w:r w:rsidRPr="00710851">
              <w:rPr>
                <w:lang w:eastAsia="zh-CN"/>
              </w:rPr>
              <w:t xml:space="preserve">UEs supporting 5GS TDD FR1 and </w:t>
            </w:r>
            <w:r w:rsidRPr="0071085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57E65DC7" w14:textId="77777777" w:rsidR="00391D85" w:rsidRPr="00710851" w:rsidRDefault="00391D85" w:rsidP="00391D85">
            <w:pPr>
              <w:pStyle w:val="TAL"/>
              <w:rPr>
                <w:lang w:eastAsia="ko-KR"/>
              </w:rPr>
            </w:pPr>
            <w:r w:rsidRPr="0071085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BA87F8C" w14:textId="77777777" w:rsidR="00391D85" w:rsidRPr="00710851" w:rsidRDefault="00391D85" w:rsidP="00391D85">
            <w:pPr>
              <w:pStyle w:val="TAL"/>
            </w:pPr>
            <w:r w:rsidRPr="00710851">
              <w:t>NOTE 1</w:t>
            </w:r>
          </w:p>
        </w:tc>
      </w:tr>
      <w:tr w:rsidR="00391D85" w:rsidRPr="000F6278" w14:paraId="099FFF4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7A2C1D5E" w14:textId="77777777" w:rsidR="00391D85" w:rsidRPr="000F6278" w:rsidRDefault="00391D85" w:rsidP="00391D85">
            <w:pPr>
              <w:pStyle w:val="TAL"/>
              <w:rPr>
                <w:bCs/>
              </w:rPr>
            </w:pPr>
            <w:r w:rsidRPr="000F6278">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096FA174" w14:textId="77777777" w:rsidR="00391D85" w:rsidRPr="000F6278" w:rsidRDefault="00391D85" w:rsidP="00391D85">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918DD3" w14:textId="77777777" w:rsidR="00391D85" w:rsidRPr="000F6278" w:rsidRDefault="00391D85" w:rsidP="00391D85">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FA9158" w14:textId="77777777" w:rsidR="00391D85" w:rsidRPr="000F6278" w:rsidRDefault="00391D85" w:rsidP="00391D85">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A6D7EE" w14:textId="77777777" w:rsidR="00391D85" w:rsidRPr="000F6278" w:rsidRDefault="00391D85" w:rsidP="00391D85">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B67BB7" w14:textId="77777777" w:rsidR="00391D85" w:rsidRPr="000F6278" w:rsidRDefault="00391D85" w:rsidP="00391D85">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B4BC13" w14:textId="77777777" w:rsidR="00391D85" w:rsidRPr="000F6278" w:rsidRDefault="00391D85" w:rsidP="00391D85">
            <w:pPr>
              <w:pStyle w:val="TAL"/>
            </w:pPr>
          </w:p>
        </w:tc>
      </w:tr>
      <w:tr w:rsidR="00391D85" w:rsidRPr="000F6278" w14:paraId="3AFEF1E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A10C6CB" w14:textId="77777777" w:rsidR="00391D85" w:rsidRPr="000F6278" w:rsidRDefault="00391D85" w:rsidP="00391D85">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0A73396" w14:textId="77777777" w:rsidR="00391D85" w:rsidRPr="000F6278" w:rsidRDefault="00391D85" w:rsidP="00391D85">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2D32A" w14:textId="77777777" w:rsidR="00391D85" w:rsidRPr="000F6278" w:rsidRDefault="00391D85" w:rsidP="00391D85">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51BCBA7" w14:textId="77777777" w:rsidR="00391D85" w:rsidRPr="000F6278" w:rsidRDefault="00391D85" w:rsidP="00391D85">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6606D88" w14:textId="77777777" w:rsidR="00391D85" w:rsidRPr="000F6278" w:rsidRDefault="00391D85" w:rsidP="00391D85">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56C62A" w14:textId="77777777" w:rsidR="00391D85" w:rsidRPr="000F6278" w:rsidRDefault="00391D85" w:rsidP="00391D85">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FCDEDE" w14:textId="77777777" w:rsidR="00391D85" w:rsidRPr="000F6278" w:rsidRDefault="00391D85" w:rsidP="00391D85">
            <w:pPr>
              <w:pStyle w:val="TAL"/>
            </w:pPr>
          </w:p>
        </w:tc>
      </w:tr>
      <w:tr w:rsidR="00391D85" w:rsidRPr="000F6278" w14:paraId="677A7571"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192B2C9" w14:textId="77777777" w:rsidR="00391D85" w:rsidRPr="000F6278" w:rsidRDefault="00391D85" w:rsidP="00391D85">
            <w:pPr>
              <w:pStyle w:val="TAL"/>
            </w:pPr>
            <w:r w:rsidRPr="000F627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53E1A5A1" w14:textId="77777777" w:rsidR="00391D85" w:rsidRPr="000F6278" w:rsidRDefault="00391D85" w:rsidP="00391D85">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BFED0" w14:textId="77777777" w:rsidR="00391D85" w:rsidRPr="000F6278" w:rsidRDefault="00391D85" w:rsidP="00391D85">
            <w:pPr>
              <w:pStyle w:val="TAC"/>
              <w:rPr>
                <w:rFonts w:eastAsia="SimSun"/>
                <w:lang w:eastAsia="zh-CN"/>
              </w:rPr>
            </w:pPr>
            <w:r w:rsidRPr="000F6278">
              <w:rPr>
                <w:rFonts w:cs="Arial"/>
              </w:rPr>
              <w:t>Rel-1</w:t>
            </w:r>
            <w:r>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58B2591" w14:textId="77777777" w:rsidR="00391D85" w:rsidRPr="000F6278" w:rsidRDefault="00391D85" w:rsidP="00391D85">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62CE166" w14:textId="77777777" w:rsidR="00391D85" w:rsidRPr="000F6278" w:rsidRDefault="00391D85" w:rsidP="00391D85">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CFE8F6" w14:textId="77777777" w:rsidR="00391D85" w:rsidRPr="000F6278" w:rsidRDefault="00391D85" w:rsidP="00391D85">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3D28F637" w14:textId="77777777" w:rsidR="00391D85" w:rsidRPr="000F6278" w:rsidRDefault="00391D85" w:rsidP="00391D85">
            <w:pPr>
              <w:pStyle w:val="TAL"/>
            </w:pPr>
          </w:p>
        </w:tc>
      </w:tr>
      <w:tr w:rsidR="00391D85" w:rsidRPr="000F6278" w14:paraId="464230F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FF86B9B" w14:textId="77777777" w:rsidR="00391D85" w:rsidRPr="000F6278" w:rsidRDefault="00391D85" w:rsidP="00391D85">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5845074D" w14:textId="77777777" w:rsidR="00391D85" w:rsidRPr="000F6278" w:rsidRDefault="00391D85" w:rsidP="00391D85">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3607B0" w14:textId="77777777" w:rsidR="00391D85" w:rsidRPr="000F6278" w:rsidRDefault="00391D85" w:rsidP="00391D8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D1C84D" w14:textId="77777777" w:rsidR="00391D85" w:rsidRPr="000F6278" w:rsidRDefault="00391D85" w:rsidP="00391D85">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4FDF20A" w14:textId="77777777" w:rsidR="00391D85" w:rsidRPr="000F6278" w:rsidRDefault="00391D85" w:rsidP="00391D85">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3B28B8" w14:textId="77777777" w:rsidR="00391D85" w:rsidRPr="000F6278" w:rsidRDefault="00391D85" w:rsidP="00391D8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19618CD" w14:textId="77777777" w:rsidR="00391D85" w:rsidRPr="000F6278" w:rsidRDefault="00391D85" w:rsidP="00391D85">
            <w:pPr>
              <w:pStyle w:val="TAL"/>
            </w:pPr>
          </w:p>
        </w:tc>
      </w:tr>
      <w:tr w:rsidR="00391D85" w:rsidRPr="000F6278" w14:paraId="2FFDDBF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45E1C72" w14:textId="77777777" w:rsidR="00391D85" w:rsidRPr="000F6278" w:rsidRDefault="00391D85" w:rsidP="00391D85">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597626A4" w14:textId="77777777" w:rsidR="00391D85" w:rsidRPr="000F6278" w:rsidRDefault="00391D85" w:rsidP="00391D85">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B54AB4" w14:textId="77777777" w:rsidR="00391D85" w:rsidRPr="000F6278" w:rsidRDefault="00391D85" w:rsidP="00391D85">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9FFAF29" w14:textId="77777777" w:rsidR="00391D85" w:rsidRPr="000F6278" w:rsidRDefault="00391D85" w:rsidP="00391D85">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40EF9495" w14:textId="77777777" w:rsidR="00391D85" w:rsidRPr="000F6278" w:rsidRDefault="00391D85" w:rsidP="00391D85">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23E60E" w14:textId="77777777" w:rsidR="00391D85" w:rsidRPr="000F6278" w:rsidRDefault="00391D85" w:rsidP="00391D85">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63D7D53" w14:textId="77777777" w:rsidR="00391D85" w:rsidRPr="000F6278" w:rsidRDefault="00391D85" w:rsidP="00391D85">
            <w:pPr>
              <w:pStyle w:val="TAL"/>
            </w:pPr>
            <w:r w:rsidRPr="000F6278">
              <w:rPr>
                <w:lang w:eastAsia="zh-CN"/>
              </w:rPr>
              <w:t>NOTE 1</w:t>
            </w:r>
          </w:p>
        </w:tc>
      </w:tr>
      <w:tr w:rsidR="00391D85" w:rsidRPr="000F6278" w14:paraId="532BE64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8ECE55B" w14:textId="77777777" w:rsidR="00391D85" w:rsidRPr="000F6278" w:rsidRDefault="00391D85" w:rsidP="00391D85">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73279E3C" w14:textId="77777777" w:rsidR="00391D85" w:rsidRPr="000F6278" w:rsidRDefault="00391D85" w:rsidP="00391D85">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EE5D41" w14:textId="77777777" w:rsidR="00391D85" w:rsidRPr="000F6278" w:rsidRDefault="00391D85" w:rsidP="00391D8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7C7163" w14:textId="77777777" w:rsidR="00391D85" w:rsidRPr="000F6278" w:rsidRDefault="00391D85" w:rsidP="00391D85">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116B697" w14:textId="77777777" w:rsidR="00391D85" w:rsidRPr="000F6278" w:rsidRDefault="00391D85" w:rsidP="00391D85">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67673D" w14:textId="77777777" w:rsidR="00391D85" w:rsidRPr="000F6278" w:rsidRDefault="00391D85" w:rsidP="00391D85">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CF08BB2" w14:textId="77777777" w:rsidR="00391D85" w:rsidRPr="000F6278" w:rsidRDefault="00391D85" w:rsidP="00391D85">
            <w:pPr>
              <w:pStyle w:val="TAL"/>
            </w:pPr>
          </w:p>
        </w:tc>
      </w:tr>
      <w:tr w:rsidR="00391D85" w:rsidRPr="000F6278" w14:paraId="292C2AC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62D4D77" w14:textId="77777777" w:rsidR="00391D85" w:rsidRPr="000F6278" w:rsidRDefault="00391D85" w:rsidP="00391D85">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3019FC1" w14:textId="77777777" w:rsidR="00391D85" w:rsidRPr="000F6278" w:rsidRDefault="00391D85" w:rsidP="00391D85">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5A7A92" w14:textId="77777777" w:rsidR="00391D85" w:rsidRPr="000F6278" w:rsidRDefault="00391D85" w:rsidP="00391D85">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1CE324" w14:textId="77777777" w:rsidR="00391D85" w:rsidRPr="000F6278" w:rsidRDefault="00391D85" w:rsidP="00391D85">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142CD72" w14:textId="77777777" w:rsidR="00391D85" w:rsidRPr="000F6278" w:rsidRDefault="00391D85" w:rsidP="00391D85">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D06183" w14:textId="77777777" w:rsidR="00391D85" w:rsidRPr="000F6278" w:rsidRDefault="00391D85" w:rsidP="00391D85">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739A2EC" w14:textId="77777777" w:rsidR="00391D85" w:rsidRPr="000F6278" w:rsidRDefault="00391D85" w:rsidP="00391D85">
            <w:pPr>
              <w:pStyle w:val="TAL"/>
            </w:pPr>
          </w:p>
        </w:tc>
      </w:tr>
      <w:tr w:rsidR="00391D85" w:rsidRPr="000F6278" w14:paraId="412B49B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E70DAA0"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6A7FDB8D" w14:textId="77777777" w:rsidR="00391D85" w:rsidRPr="000F6278" w:rsidRDefault="00391D85" w:rsidP="00391D85">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16AF9A" w14:textId="77777777" w:rsidR="00391D85" w:rsidRPr="000F6278" w:rsidRDefault="00391D85" w:rsidP="00391D85">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F5B78B1"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331FEA9"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0363A6"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12B15F" w14:textId="77777777" w:rsidR="00391D85" w:rsidRPr="000F6278" w:rsidRDefault="00391D85" w:rsidP="00391D85">
            <w:pPr>
              <w:keepNext/>
              <w:keepLines/>
              <w:spacing w:after="0"/>
              <w:rPr>
                <w:rFonts w:ascii="Arial" w:hAnsi="Arial"/>
                <w:sz w:val="18"/>
                <w:lang w:eastAsia="zh-CN"/>
              </w:rPr>
            </w:pPr>
          </w:p>
        </w:tc>
      </w:tr>
      <w:tr w:rsidR="00391D85" w:rsidRPr="000F6278" w14:paraId="6A57312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4B83199"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95389EF" w14:textId="77777777" w:rsidR="00391D85" w:rsidRPr="000F6278" w:rsidRDefault="00391D85" w:rsidP="00391D85">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DF5703" w14:textId="77777777" w:rsidR="00391D85" w:rsidRPr="000F6278" w:rsidRDefault="00391D85" w:rsidP="00391D85">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719E8FA"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80BA553"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1D22736" w14:textId="77777777" w:rsidR="00391D85" w:rsidRPr="000F6278" w:rsidRDefault="00391D85" w:rsidP="00391D85">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6371616" w14:textId="77777777" w:rsidR="00391D85" w:rsidRPr="000F6278" w:rsidRDefault="00391D85" w:rsidP="00391D85">
            <w:pPr>
              <w:keepNext/>
              <w:keepLines/>
              <w:spacing w:after="0"/>
              <w:rPr>
                <w:rFonts w:ascii="Arial" w:hAnsi="Arial"/>
                <w:sz w:val="18"/>
                <w:lang w:eastAsia="zh-CN"/>
              </w:rPr>
            </w:pPr>
          </w:p>
        </w:tc>
      </w:tr>
      <w:tr w:rsidR="00391D85" w:rsidRPr="000F6278" w14:paraId="05B8CD6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E061D08" w14:textId="77777777" w:rsidR="00391D85" w:rsidRPr="000F6278" w:rsidRDefault="00391D85" w:rsidP="00391D85">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3B9490A7" w14:textId="77777777" w:rsidR="00391D85" w:rsidRPr="000F6278" w:rsidRDefault="00391D85" w:rsidP="00391D85">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E1ADA" w14:textId="77777777" w:rsidR="00391D85" w:rsidRPr="000F6278" w:rsidRDefault="00391D85" w:rsidP="00391D8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D90245" w14:textId="77777777" w:rsidR="00391D85" w:rsidRPr="000F6278" w:rsidRDefault="00391D85" w:rsidP="00391D85">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539128C" w14:textId="77777777" w:rsidR="00391D85" w:rsidRPr="000F6278" w:rsidRDefault="00391D85" w:rsidP="00391D85">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89338A" w14:textId="77777777" w:rsidR="00391D85" w:rsidRPr="000F6278" w:rsidRDefault="00391D85" w:rsidP="00391D8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8B1531" w14:textId="77777777" w:rsidR="00391D85" w:rsidRPr="000F6278" w:rsidRDefault="00391D85" w:rsidP="00391D85">
            <w:pPr>
              <w:pStyle w:val="TAL"/>
            </w:pPr>
          </w:p>
        </w:tc>
      </w:tr>
      <w:tr w:rsidR="00391D85" w:rsidRPr="000F6278" w14:paraId="73E0767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DAC784E" w14:textId="77777777" w:rsidR="00391D85" w:rsidRPr="000F6278" w:rsidRDefault="00391D85" w:rsidP="00391D85">
            <w:pPr>
              <w:pStyle w:val="TAL"/>
            </w:pPr>
            <w:r w:rsidRPr="000F6278">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7C900F4A" w14:textId="77777777" w:rsidR="00391D85" w:rsidRPr="000F6278" w:rsidRDefault="00391D85" w:rsidP="00391D85">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A78A9C" w14:textId="77777777" w:rsidR="00391D85" w:rsidRPr="000F6278" w:rsidRDefault="00391D85" w:rsidP="00391D8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7D5EE8" w14:textId="77777777" w:rsidR="00391D85" w:rsidRPr="000F6278" w:rsidRDefault="00391D85" w:rsidP="00391D85">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7AEDB1F" w14:textId="77777777" w:rsidR="00391D85" w:rsidRPr="000F6278" w:rsidRDefault="00391D85" w:rsidP="00391D85">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19233B" w14:textId="77777777" w:rsidR="00391D85" w:rsidRPr="000F6278" w:rsidRDefault="00391D85" w:rsidP="00391D8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16968A5" w14:textId="77777777" w:rsidR="00391D85" w:rsidRPr="000F6278" w:rsidRDefault="00391D85" w:rsidP="00391D85">
            <w:pPr>
              <w:pStyle w:val="TAL"/>
            </w:pPr>
          </w:p>
        </w:tc>
      </w:tr>
      <w:tr w:rsidR="00391D85" w:rsidRPr="000F6278" w14:paraId="66BD8A8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52D2B5E" w14:textId="77777777" w:rsidR="00391D85" w:rsidRPr="000F6278" w:rsidRDefault="00391D85" w:rsidP="00391D85">
            <w:pPr>
              <w:pStyle w:val="TAL"/>
            </w:pPr>
            <w:r w:rsidRPr="000F6278">
              <w:t>5.2.2.2.13_1</w:t>
            </w:r>
          </w:p>
        </w:tc>
        <w:tc>
          <w:tcPr>
            <w:tcW w:w="4520" w:type="dxa"/>
            <w:tcBorders>
              <w:top w:val="single" w:sz="4" w:space="0" w:color="auto"/>
              <w:left w:val="single" w:sz="4" w:space="0" w:color="auto"/>
              <w:bottom w:val="single" w:sz="4" w:space="0" w:color="auto"/>
              <w:right w:val="single" w:sz="4" w:space="0" w:color="auto"/>
            </w:tcBorders>
          </w:tcPr>
          <w:p w14:paraId="30E565EE" w14:textId="77777777" w:rsidR="00391D85" w:rsidRPr="000F6278" w:rsidRDefault="00391D85" w:rsidP="00391D85">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841873" w14:textId="77777777" w:rsidR="00391D85" w:rsidRPr="000F6278" w:rsidRDefault="00391D85" w:rsidP="00391D8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AAEE6F" w14:textId="77777777" w:rsidR="00391D85" w:rsidRPr="000F6278" w:rsidRDefault="00391D85" w:rsidP="00391D85">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989FF80" w14:textId="77777777" w:rsidR="00391D85" w:rsidRPr="000F6278" w:rsidRDefault="00391D85" w:rsidP="00391D85">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1BAFE9" w14:textId="77777777" w:rsidR="00391D85" w:rsidRPr="000F6278" w:rsidRDefault="00391D85" w:rsidP="00391D8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7385264" w14:textId="77777777" w:rsidR="00391D85" w:rsidRPr="000F6278" w:rsidRDefault="00391D85" w:rsidP="00391D85">
            <w:pPr>
              <w:pStyle w:val="TAL"/>
            </w:pPr>
          </w:p>
        </w:tc>
      </w:tr>
      <w:tr w:rsidR="00391D85" w:rsidRPr="000F6278" w14:paraId="5BCAC5C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077A8AC" w14:textId="77777777" w:rsidR="00391D85" w:rsidRPr="000F6278" w:rsidRDefault="00391D85" w:rsidP="00391D85">
            <w:pPr>
              <w:pStyle w:val="TAL"/>
            </w:pPr>
            <w:r w:rsidRPr="000F6278">
              <w:t>5.2.2.2.14_1</w:t>
            </w:r>
          </w:p>
        </w:tc>
        <w:tc>
          <w:tcPr>
            <w:tcW w:w="4520" w:type="dxa"/>
            <w:tcBorders>
              <w:top w:val="single" w:sz="4" w:space="0" w:color="auto"/>
              <w:left w:val="single" w:sz="4" w:space="0" w:color="auto"/>
              <w:bottom w:val="single" w:sz="4" w:space="0" w:color="auto"/>
              <w:right w:val="single" w:sz="4" w:space="0" w:color="auto"/>
            </w:tcBorders>
          </w:tcPr>
          <w:p w14:paraId="598E833C" w14:textId="77777777" w:rsidR="00391D85" w:rsidRPr="000F6278" w:rsidRDefault="00391D85" w:rsidP="00391D85">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4D69D7" w14:textId="77777777" w:rsidR="00391D85" w:rsidRPr="000F6278" w:rsidRDefault="00391D85" w:rsidP="00391D8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E23D29" w14:textId="77777777" w:rsidR="00391D85" w:rsidRPr="000F6278" w:rsidRDefault="00391D85" w:rsidP="00391D85">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495148DA" w14:textId="77777777" w:rsidR="00391D85" w:rsidRPr="000F6278" w:rsidRDefault="00391D85" w:rsidP="00391D85">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64AFE2" w14:textId="77777777" w:rsidR="00391D85" w:rsidRPr="000F6278" w:rsidRDefault="00391D85" w:rsidP="00391D8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7BC3F08" w14:textId="77777777" w:rsidR="00391D85" w:rsidRPr="000F6278" w:rsidRDefault="00391D85" w:rsidP="00391D85">
            <w:pPr>
              <w:pStyle w:val="TAL"/>
            </w:pPr>
          </w:p>
        </w:tc>
      </w:tr>
      <w:tr w:rsidR="00391D85" w:rsidRPr="002756C1" w14:paraId="6EB4B86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D128C7C" w14:textId="77777777" w:rsidR="00391D85" w:rsidRPr="002756C1" w:rsidRDefault="00391D85" w:rsidP="00391D85">
            <w:pPr>
              <w:pStyle w:val="TAL"/>
            </w:pPr>
            <w:r w:rsidRPr="002756C1">
              <w:t>5.2.2.2.15</w:t>
            </w:r>
          </w:p>
        </w:tc>
        <w:tc>
          <w:tcPr>
            <w:tcW w:w="4520" w:type="dxa"/>
            <w:tcBorders>
              <w:top w:val="single" w:sz="4" w:space="0" w:color="auto"/>
              <w:left w:val="single" w:sz="4" w:space="0" w:color="auto"/>
              <w:bottom w:val="single" w:sz="4" w:space="0" w:color="auto"/>
              <w:right w:val="single" w:sz="4" w:space="0" w:color="auto"/>
            </w:tcBorders>
          </w:tcPr>
          <w:p w14:paraId="1BA42A12" w14:textId="77777777" w:rsidR="00391D85" w:rsidRPr="002756C1" w:rsidRDefault="00391D85" w:rsidP="00391D85">
            <w:pPr>
              <w:pStyle w:val="TAL"/>
            </w:pPr>
            <w:r w:rsidRPr="002756C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3EEB0C9" w14:textId="77777777" w:rsidR="00391D85" w:rsidRPr="002756C1" w:rsidRDefault="00391D85" w:rsidP="00391D85">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00C3FE" w14:textId="77777777" w:rsidR="00391D85" w:rsidRPr="002756C1" w:rsidRDefault="00391D85" w:rsidP="00391D85">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736BD138" w14:textId="77777777" w:rsidR="00391D85" w:rsidRPr="002756C1" w:rsidRDefault="00391D85" w:rsidP="00391D85">
            <w:pPr>
              <w:pStyle w:val="TAL"/>
              <w:rPr>
                <w:lang w:eastAsia="zh-CN"/>
              </w:rPr>
            </w:pPr>
            <w:r w:rsidRPr="002756C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A464B8E" w14:textId="77777777" w:rsidR="00391D85" w:rsidRPr="002756C1" w:rsidRDefault="00391D85" w:rsidP="00391D85">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5CD43F4" w14:textId="77777777" w:rsidR="00391D85" w:rsidRPr="002756C1" w:rsidRDefault="00391D85" w:rsidP="00391D85">
            <w:pPr>
              <w:pStyle w:val="TAL"/>
            </w:pPr>
            <w:r>
              <w:t>NOTE 1</w:t>
            </w:r>
          </w:p>
        </w:tc>
      </w:tr>
      <w:tr w:rsidR="00D26205" w:rsidRPr="002756C1" w14:paraId="7D307AAA" w14:textId="77777777" w:rsidTr="00E82B82">
        <w:trPr>
          <w:jc w:val="center"/>
          <w:ins w:id="88" w:author="Petter Karlsson" w:date="2023-02-15T10:30:00Z"/>
        </w:trPr>
        <w:tc>
          <w:tcPr>
            <w:tcW w:w="1171" w:type="dxa"/>
            <w:tcBorders>
              <w:top w:val="single" w:sz="4" w:space="0" w:color="auto"/>
              <w:left w:val="single" w:sz="4" w:space="0" w:color="auto"/>
              <w:bottom w:val="single" w:sz="4" w:space="0" w:color="auto"/>
              <w:right w:val="single" w:sz="4" w:space="0" w:color="auto"/>
            </w:tcBorders>
          </w:tcPr>
          <w:p w14:paraId="7509955D" w14:textId="1ED93092" w:rsidR="00D26205" w:rsidRPr="002756C1" w:rsidRDefault="00D26205" w:rsidP="00D26205">
            <w:pPr>
              <w:pStyle w:val="TAL"/>
              <w:rPr>
                <w:ins w:id="89" w:author="Petter Karlsson" w:date="2023-02-15T10:30:00Z"/>
              </w:rPr>
            </w:pPr>
            <w:ins w:id="90" w:author="Petter Karlsson" w:date="2023-02-15T10:30:00Z">
              <w:r>
                <w:t>5.2.2.2.18</w:t>
              </w:r>
            </w:ins>
          </w:p>
        </w:tc>
        <w:tc>
          <w:tcPr>
            <w:tcW w:w="4520" w:type="dxa"/>
            <w:tcBorders>
              <w:top w:val="single" w:sz="4" w:space="0" w:color="auto"/>
              <w:left w:val="single" w:sz="4" w:space="0" w:color="auto"/>
              <w:bottom w:val="single" w:sz="4" w:space="0" w:color="auto"/>
              <w:right w:val="single" w:sz="4" w:space="0" w:color="auto"/>
            </w:tcBorders>
          </w:tcPr>
          <w:p w14:paraId="0BB40C7F" w14:textId="0CB40D1B" w:rsidR="00D26205" w:rsidRPr="002756C1" w:rsidRDefault="00D26205" w:rsidP="00D26205">
            <w:pPr>
              <w:pStyle w:val="TAL"/>
              <w:rPr>
                <w:ins w:id="91" w:author="Petter Karlsson" w:date="2023-02-15T10:30:00Z"/>
                <w:rFonts w:eastAsia="Malgun Gothic"/>
              </w:rPr>
            </w:pPr>
            <w:ins w:id="92" w:author="Petter Karlsson" w:date="2023-02-15T10:30:00Z">
              <w:r w:rsidRPr="00D26205">
                <w:rPr>
                  <w:rFonts w:eastAsia="Malgun Gothic"/>
                </w:rPr>
                <w:t xml:space="preserve">2Rx TDD FR1 PDSCH performance for </w:t>
              </w:r>
              <w:proofErr w:type="spellStart"/>
              <w:r w:rsidRPr="00D26205">
                <w:rPr>
                  <w:rFonts w:eastAsia="Malgun Gothic"/>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1550136B" w14:textId="547AA36A" w:rsidR="00D26205" w:rsidRPr="002756C1" w:rsidRDefault="00D26205" w:rsidP="00D26205">
            <w:pPr>
              <w:pStyle w:val="TAC"/>
              <w:rPr>
                <w:ins w:id="93" w:author="Petter Karlsson" w:date="2023-02-15T10:30:00Z"/>
                <w:lang w:eastAsia="zh-CN"/>
              </w:rPr>
            </w:pPr>
            <w:ins w:id="94" w:author="Petter Karlsson" w:date="2023-02-15T10:31: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C05BAF3" w14:textId="066FDB1A" w:rsidR="00D26205" w:rsidRDefault="00D26205" w:rsidP="00D26205">
            <w:pPr>
              <w:pStyle w:val="TAL"/>
              <w:rPr>
                <w:ins w:id="95" w:author="Petter Karlsson" w:date="2023-02-15T10:30:00Z"/>
                <w:lang w:eastAsia="zh-CN"/>
              </w:rPr>
            </w:pPr>
            <w:ins w:id="96" w:author="Petter Karlsson" w:date="2023-02-15T10:31:00Z">
              <w:r w:rsidRPr="003F55C3">
                <w:t>C177</w:t>
              </w:r>
              <w:r>
                <w:t>b</w:t>
              </w:r>
            </w:ins>
          </w:p>
        </w:tc>
        <w:tc>
          <w:tcPr>
            <w:tcW w:w="3197" w:type="dxa"/>
            <w:tcBorders>
              <w:top w:val="single" w:sz="4" w:space="0" w:color="auto"/>
              <w:left w:val="single" w:sz="4" w:space="0" w:color="auto"/>
              <w:bottom w:val="single" w:sz="4" w:space="0" w:color="auto"/>
              <w:right w:val="single" w:sz="4" w:space="0" w:color="auto"/>
            </w:tcBorders>
          </w:tcPr>
          <w:p w14:paraId="42E1D644" w14:textId="17591E35" w:rsidR="00D26205" w:rsidRPr="002756C1" w:rsidRDefault="00D26205" w:rsidP="00D26205">
            <w:pPr>
              <w:pStyle w:val="TAL"/>
              <w:rPr>
                <w:ins w:id="97" w:author="Petter Karlsson" w:date="2023-02-15T10:30:00Z"/>
                <w:lang w:eastAsia="zh-CN"/>
              </w:rPr>
            </w:pPr>
            <w:proofErr w:type="spellStart"/>
            <w:ins w:id="98" w:author="Petter Karlsson" w:date="2023-02-15T10:31:00Z">
              <w:r w:rsidRPr="003F55C3">
                <w:rPr>
                  <w:lang w:eastAsia="zh-CN"/>
                </w:rPr>
                <w:t>RedCap</w:t>
              </w:r>
              <w:proofErr w:type="spellEnd"/>
              <w:r w:rsidRPr="003F55C3">
                <w:rPr>
                  <w:lang w:eastAsia="zh-CN"/>
                </w:rPr>
                <w:t xml:space="preserve"> UEs supporting 5GS </w:t>
              </w:r>
              <w:r>
                <w:rPr>
                  <w:lang w:eastAsia="zh-CN"/>
                </w:rPr>
                <w:t>T</w:t>
              </w:r>
              <w:r w:rsidRPr="003F55C3">
                <w:rPr>
                  <w:lang w:eastAsia="zh-CN"/>
                </w:rPr>
                <w:t>DD FR1</w:t>
              </w:r>
            </w:ins>
            <w:ins w:id="99" w:author="Petter Karlsson" w:date="2023-02-16T14:17:00Z">
              <w:r w:rsidR="004713F5">
                <w:rPr>
                  <w:lang w:eastAsia="zh-CN"/>
                </w:rPr>
                <w:t xml:space="preserve"> </w:t>
              </w:r>
            </w:ins>
            <w:ins w:id="100" w:author="Petter Karlsson" w:date="2023-02-16T16:13:00Z">
              <w:r w:rsidR="00580BCF">
                <w:rPr>
                  <w:lang w:eastAsia="zh-CN"/>
                </w:rPr>
                <w:t>and</w:t>
              </w:r>
            </w:ins>
            <w:ins w:id="101" w:author="Petter Karlsson" w:date="2023-02-16T14:17:00Z">
              <w:r w:rsidR="004713F5">
                <w:rPr>
                  <w:lang w:eastAsia="zh-CN"/>
                </w:rPr>
                <w:t xml:space="preserve"> </w:t>
              </w:r>
            </w:ins>
            <w:ins w:id="102" w:author="Petter Karlsson" w:date="2023-02-16T14:21:00Z">
              <w:r w:rsidR="00C42DC7">
                <w:rPr>
                  <w:lang w:eastAsia="zh-CN"/>
                </w:rPr>
                <w:t>2</w:t>
              </w:r>
              <w:r w:rsidR="00C42DC7" w:rsidRPr="000F6278">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6CE5CE4F" w14:textId="4C3B5D3F" w:rsidR="00D26205" w:rsidRDefault="00D26205" w:rsidP="00D26205">
            <w:pPr>
              <w:pStyle w:val="TAL"/>
              <w:rPr>
                <w:ins w:id="103" w:author="Petter Karlsson" w:date="2023-02-15T10:30:00Z"/>
                <w:lang w:eastAsia="ko-KR"/>
              </w:rPr>
            </w:pPr>
            <w:ins w:id="104" w:author="Petter Karlsson" w:date="2023-02-15T10:31:00Z">
              <w:r w:rsidRPr="003F55C3">
                <w:rPr>
                  <w:rFonts w:eastAsia="SimSun"/>
                  <w:szCs w:val="18"/>
                  <w:lang w:eastAsia="zh-CN"/>
                </w:rPr>
                <w:t>D00</w:t>
              </w:r>
            </w:ins>
            <w:ins w:id="105" w:author="Petter Karlsson" w:date="2023-02-15T11:03:00Z">
              <w:r w:rsidR="00AB4E65">
                <w:rPr>
                  <w:rFonts w:eastAsia="SimSun"/>
                  <w:szCs w:val="18"/>
                  <w:lang w:eastAsia="zh-CN"/>
                </w:rPr>
                <w:t>9</w:t>
              </w:r>
            </w:ins>
          </w:p>
        </w:tc>
        <w:tc>
          <w:tcPr>
            <w:tcW w:w="1984" w:type="dxa"/>
            <w:tcBorders>
              <w:top w:val="single" w:sz="4" w:space="0" w:color="auto"/>
              <w:left w:val="single" w:sz="4" w:space="0" w:color="auto"/>
              <w:bottom w:val="single" w:sz="4" w:space="0" w:color="auto"/>
              <w:right w:val="single" w:sz="4" w:space="0" w:color="auto"/>
            </w:tcBorders>
          </w:tcPr>
          <w:p w14:paraId="4728A436" w14:textId="65F648C2" w:rsidR="00D26205" w:rsidRDefault="00D26205" w:rsidP="00D26205">
            <w:pPr>
              <w:pStyle w:val="TAL"/>
              <w:rPr>
                <w:ins w:id="106" w:author="Petter Karlsson" w:date="2023-02-15T10:30:00Z"/>
              </w:rPr>
            </w:pPr>
            <w:ins w:id="107" w:author="Petter Karlsson" w:date="2023-02-15T10:31:00Z">
              <w:r w:rsidRPr="003F55C3">
                <w:t>NOTE 1</w:t>
              </w:r>
            </w:ins>
          </w:p>
        </w:tc>
      </w:tr>
      <w:tr w:rsidR="00D26205" w:rsidRPr="000F6278" w14:paraId="0D74312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6138D01" w14:textId="77777777" w:rsidR="00D26205" w:rsidRPr="000F6278" w:rsidRDefault="00D26205" w:rsidP="00D26205">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571538C0" w14:textId="77777777" w:rsidR="00D26205" w:rsidRPr="000F6278" w:rsidRDefault="00D26205" w:rsidP="00D26205">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2F1256"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DF5F5B" w14:textId="77777777" w:rsidR="00D26205" w:rsidRPr="000F6278" w:rsidRDefault="00D26205" w:rsidP="00D26205">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05A1867" w14:textId="77777777" w:rsidR="00D26205" w:rsidRPr="000F6278" w:rsidRDefault="00D26205" w:rsidP="00D26205">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66E216" w14:textId="77777777" w:rsidR="00D26205" w:rsidRPr="000F6278" w:rsidRDefault="00D26205" w:rsidP="00D26205">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FC4872" w14:textId="77777777" w:rsidR="00D26205" w:rsidRPr="000F6278" w:rsidRDefault="00D26205" w:rsidP="00D26205">
            <w:pPr>
              <w:pStyle w:val="TAL"/>
            </w:pPr>
          </w:p>
        </w:tc>
      </w:tr>
      <w:tr w:rsidR="00D26205" w:rsidRPr="000F6278" w14:paraId="7329E92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D8F7D9D" w14:textId="77777777" w:rsidR="00D26205" w:rsidRPr="000F6278" w:rsidRDefault="00D26205" w:rsidP="00D26205">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44D2C9F3" w14:textId="77777777" w:rsidR="00D26205" w:rsidRPr="000F6278" w:rsidRDefault="00D26205" w:rsidP="00D26205">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9A47EA"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C5D7A3" w14:textId="77777777" w:rsidR="00D26205" w:rsidRPr="000F6278" w:rsidRDefault="00D26205" w:rsidP="00D26205">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EE7D2E" w14:textId="77777777" w:rsidR="00D26205" w:rsidRPr="000F6278" w:rsidRDefault="00D26205" w:rsidP="00D26205">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451604" w14:textId="77777777" w:rsidR="00D26205" w:rsidRPr="000F6278" w:rsidRDefault="00D26205" w:rsidP="00D26205">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6A7C28" w14:textId="77777777" w:rsidR="00D26205" w:rsidRPr="000F6278" w:rsidRDefault="00D26205" w:rsidP="00D26205">
            <w:pPr>
              <w:pStyle w:val="TAL"/>
            </w:pPr>
          </w:p>
        </w:tc>
      </w:tr>
      <w:tr w:rsidR="00D26205" w:rsidRPr="000F6278" w14:paraId="34BF2E48"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9E2D9E9" w14:textId="77777777" w:rsidR="00D26205" w:rsidRPr="000F6278" w:rsidRDefault="00D26205" w:rsidP="00D26205">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7ECE779D" w14:textId="77777777" w:rsidR="00D26205" w:rsidRPr="000F6278" w:rsidRDefault="00D26205" w:rsidP="00D26205">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CFB62C"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CA4CE" w14:textId="77777777" w:rsidR="00D26205" w:rsidRPr="000F6278" w:rsidRDefault="00D26205" w:rsidP="00D26205">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69B3F1D" w14:textId="77777777" w:rsidR="00D26205" w:rsidRPr="000F6278" w:rsidRDefault="00D26205" w:rsidP="00D26205">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CD111ED" w14:textId="77777777" w:rsidR="00D26205" w:rsidRPr="000F6278" w:rsidRDefault="00D26205" w:rsidP="00D26205">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A99B7E" w14:textId="77777777" w:rsidR="00D26205" w:rsidRPr="000F6278" w:rsidRDefault="00D26205" w:rsidP="00D26205">
            <w:pPr>
              <w:pStyle w:val="TAL"/>
            </w:pPr>
          </w:p>
        </w:tc>
      </w:tr>
      <w:tr w:rsidR="00D26205" w:rsidRPr="00710851" w14:paraId="1684DDD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55F3D3A" w14:textId="77777777" w:rsidR="00D26205" w:rsidRPr="00710851" w:rsidRDefault="00D26205" w:rsidP="00D26205">
            <w:pPr>
              <w:pStyle w:val="TAL"/>
            </w:pPr>
            <w:r w:rsidRPr="00710851">
              <w:t>5.2.3.1.1_5</w:t>
            </w:r>
          </w:p>
        </w:tc>
        <w:tc>
          <w:tcPr>
            <w:tcW w:w="4520" w:type="dxa"/>
            <w:tcBorders>
              <w:top w:val="single" w:sz="4" w:space="0" w:color="auto"/>
              <w:left w:val="single" w:sz="4" w:space="0" w:color="auto"/>
              <w:bottom w:val="single" w:sz="4" w:space="0" w:color="auto"/>
              <w:right w:val="single" w:sz="4" w:space="0" w:color="auto"/>
            </w:tcBorders>
          </w:tcPr>
          <w:p w14:paraId="51BC8EF8" w14:textId="77777777" w:rsidR="00D26205" w:rsidRPr="00710851" w:rsidRDefault="00D26205" w:rsidP="00D26205">
            <w:pPr>
              <w:pStyle w:val="TAL"/>
            </w:pPr>
            <w:r w:rsidRPr="0071085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9C5A313" w14:textId="77777777" w:rsidR="00D26205" w:rsidRPr="00710851" w:rsidRDefault="00D26205" w:rsidP="00D26205">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0DE7B8" w14:textId="77777777" w:rsidR="00D26205" w:rsidRPr="00710851" w:rsidRDefault="00D26205" w:rsidP="00D26205">
            <w:pPr>
              <w:pStyle w:val="TAL"/>
              <w:rPr>
                <w:rFonts w:eastAsia="SimSun"/>
                <w:lang w:eastAsia="zh-CN"/>
              </w:rPr>
            </w:pPr>
            <w:r>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67F5330" w14:textId="77777777" w:rsidR="00D26205" w:rsidRPr="00710851" w:rsidRDefault="00D26205" w:rsidP="00D26205">
            <w:pPr>
              <w:pStyle w:val="TAL"/>
              <w:rPr>
                <w:lang w:eastAsia="zh-CN"/>
              </w:rPr>
            </w:pPr>
            <w:r w:rsidRPr="00710851">
              <w:rPr>
                <w:lang w:eastAsia="zh-CN"/>
              </w:rPr>
              <w:t>UEs supporting 5GS FDD FR1</w:t>
            </w:r>
            <w:r w:rsidRPr="0071085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DA72E01" w14:textId="77777777" w:rsidR="00D26205" w:rsidRPr="00710851" w:rsidRDefault="00D26205" w:rsidP="00D26205">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9CC6D7" w14:textId="77777777" w:rsidR="00D26205" w:rsidRPr="00710851" w:rsidRDefault="00D26205" w:rsidP="00D26205">
            <w:pPr>
              <w:pStyle w:val="TAL"/>
            </w:pPr>
            <w:r w:rsidRPr="00710851">
              <w:t>NOTE 1</w:t>
            </w:r>
          </w:p>
        </w:tc>
      </w:tr>
      <w:tr w:rsidR="00D26205" w:rsidRPr="000F6278" w14:paraId="3E8BC3E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23FD36F" w14:textId="77777777" w:rsidR="00D26205" w:rsidRPr="000F6278" w:rsidRDefault="00D26205" w:rsidP="00D26205">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659EF7A1" w14:textId="77777777" w:rsidR="00D26205" w:rsidRPr="000F6278" w:rsidRDefault="00D26205" w:rsidP="00D26205">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EBF13" w14:textId="77777777" w:rsidR="00D26205" w:rsidRPr="000F6278" w:rsidRDefault="00D26205" w:rsidP="00D26205">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44EF60" w14:textId="77777777" w:rsidR="00D26205" w:rsidRPr="000F6278" w:rsidRDefault="00D26205" w:rsidP="00D26205">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0A02DEA" w14:textId="77777777" w:rsidR="00D26205" w:rsidRPr="000F6278" w:rsidRDefault="00D26205" w:rsidP="00D26205">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0E1D09" w14:textId="77777777" w:rsidR="00D26205" w:rsidRPr="000F6278" w:rsidRDefault="00D26205" w:rsidP="00D26205">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CB080" w14:textId="77777777" w:rsidR="00D26205" w:rsidRPr="000F6278" w:rsidRDefault="00D26205" w:rsidP="00D26205">
            <w:pPr>
              <w:pStyle w:val="TAL"/>
            </w:pPr>
          </w:p>
        </w:tc>
      </w:tr>
      <w:tr w:rsidR="00D26205" w:rsidRPr="000F6278" w14:paraId="012A8C4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2E6CDCF" w14:textId="77777777" w:rsidR="00D26205" w:rsidRPr="000F6278" w:rsidRDefault="00D26205" w:rsidP="00D26205">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3B7238B8" w14:textId="77777777" w:rsidR="00D26205" w:rsidRPr="000F6278" w:rsidRDefault="00D26205" w:rsidP="00D26205">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F6BF5D" w14:textId="77777777" w:rsidR="00D26205" w:rsidRPr="000F6278" w:rsidRDefault="00D26205" w:rsidP="00D26205">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18286E" w14:textId="77777777" w:rsidR="00D26205" w:rsidRPr="000F6278" w:rsidRDefault="00D26205" w:rsidP="00D26205">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9D3CF09" w14:textId="77777777" w:rsidR="00D26205" w:rsidRPr="000F6278" w:rsidRDefault="00D26205" w:rsidP="00D26205">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4DBA8C9F" w14:textId="77777777" w:rsidR="00D26205" w:rsidRPr="000F6278" w:rsidRDefault="00D26205" w:rsidP="00D26205">
            <w:pPr>
              <w:pStyle w:val="TAL"/>
              <w:rPr>
                <w:rFonts w:eastAsia="SimSun"/>
                <w:lang w:eastAsia="zh-CN"/>
              </w:rPr>
            </w:pPr>
            <w:r w:rsidRPr="000F6278">
              <w:rPr>
                <w:rFonts w:eastAsia="SimSun"/>
                <w:lang w:eastAsia="zh-CN"/>
              </w:rPr>
              <w:t>D008</w:t>
            </w:r>
          </w:p>
          <w:p w14:paraId="08B18F73" w14:textId="77777777" w:rsidR="00D26205" w:rsidRPr="000F6278" w:rsidRDefault="00D26205" w:rsidP="00D26205">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1ED8E088" w14:textId="77777777" w:rsidR="00D26205" w:rsidRPr="000F6278" w:rsidRDefault="00D26205" w:rsidP="00D26205">
            <w:pPr>
              <w:pStyle w:val="TAL"/>
            </w:pPr>
          </w:p>
        </w:tc>
      </w:tr>
      <w:tr w:rsidR="00D26205" w:rsidRPr="000F6278" w14:paraId="618B6E0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853AB6C" w14:textId="77777777" w:rsidR="00D26205" w:rsidRPr="000F6278" w:rsidRDefault="00D26205" w:rsidP="00D26205">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1CE43A36" w14:textId="77777777" w:rsidR="00D26205" w:rsidRPr="000F6278" w:rsidRDefault="00D26205" w:rsidP="00D26205">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9DEBD" w14:textId="77777777" w:rsidR="00D26205" w:rsidRPr="000F6278" w:rsidRDefault="00D26205" w:rsidP="00D26205">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2F08B" w14:textId="77777777" w:rsidR="00D26205" w:rsidRPr="000F6278" w:rsidRDefault="00D26205" w:rsidP="00D26205">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7D2F651" w14:textId="77777777" w:rsidR="00D26205" w:rsidRPr="000F6278" w:rsidRDefault="00D26205" w:rsidP="00D26205">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340319C" w14:textId="77777777" w:rsidR="00D26205" w:rsidRPr="000F6278" w:rsidRDefault="00D26205" w:rsidP="00D26205">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BBD948" w14:textId="77777777" w:rsidR="00D26205" w:rsidRPr="000F6278" w:rsidRDefault="00D26205" w:rsidP="00D26205">
            <w:pPr>
              <w:pStyle w:val="TAL"/>
            </w:pPr>
          </w:p>
        </w:tc>
      </w:tr>
      <w:tr w:rsidR="00D26205" w:rsidRPr="000F6278" w14:paraId="20BEE47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D09F331" w14:textId="77777777" w:rsidR="00D26205" w:rsidRPr="000F6278" w:rsidRDefault="00D26205" w:rsidP="00D26205">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41C36C0D" w14:textId="77777777" w:rsidR="00D26205" w:rsidRPr="000F6278" w:rsidRDefault="00D26205" w:rsidP="00D26205">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1512FB"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85DC03" w14:textId="77777777" w:rsidR="00D26205" w:rsidRPr="000F6278" w:rsidRDefault="00D26205" w:rsidP="00D26205">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A5614BD" w14:textId="77777777" w:rsidR="00D26205" w:rsidRPr="000F6278" w:rsidRDefault="00D26205" w:rsidP="00D26205">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667E19" w14:textId="77777777" w:rsidR="00D26205" w:rsidRPr="000F6278" w:rsidRDefault="00D26205" w:rsidP="00D26205">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E0068BC" w14:textId="77777777" w:rsidR="00D26205" w:rsidRPr="000F6278" w:rsidRDefault="00D26205" w:rsidP="00D26205">
            <w:pPr>
              <w:pStyle w:val="TAL"/>
            </w:pPr>
          </w:p>
        </w:tc>
      </w:tr>
      <w:tr w:rsidR="00D26205" w:rsidRPr="000F6278" w14:paraId="009C870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64F7FEC" w14:textId="77777777" w:rsidR="00D26205" w:rsidRPr="000F6278" w:rsidRDefault="00D26205" w:rsidP="00D26205">
            <w:pPr>
              <w:pStyle w:val="TAL"/>
            </w:pPr>
            <w:r w:rsidRPr="000F6278">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42EB60A5" w14:textId="77777777" w:rsidR="00D26205" w:rsidRPr="000F6278" w:rsidRDefault="00D26205" w:rsidP="00D26205">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E76099" w14:textId="77777777" w:rsidR="00D26205" w:rsidRPr="000F6278" w:rsidRDefault="00D26205" w:rsidP="00D26205">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71B26F" w14:textId="77777777" w:rsidR="00D26205" w:rsidRPr="000F6278" w:rsidRDefault="00D26205" w:rsidP="00D26205">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9D738E6" w14:textId="77777777" w:rsidR="00D26205" w:rsidRPr="000F6278" w:rsidRDefault="00D26205" w:rsidP="00D26205">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AE8AAC" w14:textId="77777777" w:rsidR="00D26205" w:rsidRPr="000F6278" w:rsidRDefault="00D26205" w:rsidP="00D26205">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30ACE62" w14:textId="77777777" w:rsidR="00D26205" w:rsidRPr="000F6278" w:rsidRDefault="00D26205" w:rsidP="00D26205">
            <w:pPr>
              <w:pStyle w:val="TAL"/>
            </w:pPr>
            <w:r w:rsidRPr="000F6278">
              <w:rPr>
                <w:lang w:eastAsia="zh-CN"/>
              </w:rPr>
              <w:t>NOTE 1</w:t>
            </w:r>
          </w:p>
        </w:tc>
      </w:tr>
      <w:tr w:rsidR="00D26205" w:rsidRPr="000F6278" w14:paraId="5087BAB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FF3FF84" w14:textId="77777777" w:rsidR="00D26205" w:rsidRPr="000F6278" w:rsidRDefault="00D26205" w:rsidP="00D26205">
            <w:pPr>
              <w:pStyle w:val="TAL"/>
            </w:pPr>
            <w:r w:rsidRPr="000F6278">
              <w:t>5.2.3.1.7_1</w:t>
            </w:r>
          </w:p>
        </w:tc>
        <w:tc>
          <w:tcPr>
            <w:tcW w:w="4520" w:type="dxa"/>
            <w:tcBorders>
              <w:top w:val="single" w:sz="4" w:space="0" w:color="auto"/>
              <w:left w:val="single" w:sz="4" w:space="0" w:color="auto"/>
              <w:bottom w:val="single" w:sz="4" w:space="0" w:color="auto"/>
              <w:right w:val="single" w:sz="4" w:space="0" w:color="auto"/>
            </w:tcBorders>
          </w:tcPr>
          <w:p w14:paraId="1E9E2FBE" w14:textId="77777777" w:rsidR="00D26205" w:rsidRPr="000F6278" w:rsidRDefault="00D26205" w:rsidP="00D26205">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9A4143"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C67021" w14:textId="77777777" w:rsidR="00D26205" w:rsidRPr="000F6278" w:rsidRDefault="00D26205" w:rsidP="00D26205">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4CC8A0C4" w14:textId="77777777" w:rsidR="00D26205" w:rsidRPr="000F6278" w:rsidRDefault="00D26205" w:rsidP="00D26205">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7CC65EE" w14:textId="77777777" w:rsidR="00D26205" w:rsidRPr="000F6278" w:rsidRDefault="00D26205" w:rsidP="00D26205">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76F366D" w14:textId="77777777" w:rsidR="00D26205" w:rsidRPr="000F6278" w:rsidRDefault="00D26205" w:rsidP="00D26205">
            <w:pPr>
              <w:pStyle w:val="TAL"/>
            </w:pPr>
          </w:p>
        </w:tc>
      </w:tr>
      <w:tr w:rsidR="00D26205" w:rsidRPr="000F6278" w:rsidDel="00E230AE" w14:paraId="3B29BE9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21273B2" w14:textId="77777777" w:rsidR="00D26205" w:rsidRPr="000F6278" w:rsidRDefault="00D26205" w:rsidP="00D26205">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18ED2126" w14:textId="77777777" w:rsidR="00D26205" w:rsidRPr="000F6278" w:rsidRDefault="00D26205" w:rsidP="00D26205">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1D6C19" w14:textId="77777777" w:rsidR="00D26205" w:rsidRPr="000F6278" w:rsidRDefault="00D26205" w:rsidP="00D26205">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FC8DBE3" w14:textId="77777777" w:rsidR="00D26205" w:rsidRPr="000F6278" w:rsidRDefault="00D26205" w:rsidP="00D26205">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07A88762" w14:textId="77777777" w:rsidR="00D26205" w:rsidRPr="000F6278" w:rsidRDefault="00D26205" w:rsidP="00D26205">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5E6E13" w14:textId="77777777" w:rsidR="00D26205" w:rsidRPr="000F6278" w:rsidRDefault="00D26205" w:rsidP="00D26205">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B1C6F0" w14:textId="77777777" w:rsidR="00D26205" w:rsidRPr="000F6278" w:rsidDel="00E230AE" w:rsidRDefault="00D26205" w:rsidP="00D26205">
            <w:pPr>
              <w:pStyle w:val="TAL"/>
              <w:rPr>
                <w:lang w:eastAsia="zh-CN"/>
              </w:rPr>
            </w:pPr>
          </w:p>
        </w:tc>
      </w:tr>
      <w:tr w:rsidR="00D26205" w:rsidRPr="000F6278" w14:paraId="0CBB6D0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B8101FE" w14:textId="77777777" w:rsidR="00D26205" w:rsidRPr="000F6278" w:rsidRDefault="00D26205" w:rsidP="00D26205">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2F363907" w14:textId="77777777" w:rsidR="00D26205" w:rsidRPr="000F6278" w:rsidRDefault="00D26205" w:rsidP="00D26205">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368D85" w14:textId="77777777" w:rsidR="00D26205" w:rsidRPr="000F6278" w:rsidRDefault="00D26205" w:rsidP="00D26205">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E00833" w14:textId="77777777" w:rsidR="00D26205" w:rsidRPr="000F6278" w:rsidRDefault="00D26205" w:rsidP="00D26205">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6A7610C" w14:textId="77777777" w:rsidR="00D26205" w:rsidRPr="000F6278" w:rsidRDefault="00D26205" w:rsidP="00D26205">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E42DF00" w14:textId="77777777" w:rsidR="00D26205" w:rsidRPr="000F6278" w:rsidRDefault="00D26205" w:rsidP="00D26205">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71F470" w14:textId="77777777" w:rsidR="00D26205" w:rsidRPr="000F6278" w:rsidRDefault="00D26205" w:rsidP="00D26205">
            <w:pPr>
              <w:pStyle w:val="TAL"/>
              <w:rPr>
                <w:lang w:eastAsia="zh-CN"/>
              </w:rPr>
            </w:pPr>
          </w:p>
        </w:tc>
      </w:tr>
      <w:tr w:rsidR="00D26205" w:rsidRPr="000F6278" w14:paraId="751E823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D52F852" w14:textId="77777777" w:rsidR="00D26205" w:rsidRPr="000F6278" w:rsidRDefault="00D26205" w:rsidP="00D26205">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430D138B" w14:textId="77777777" w:rsidR="00D26205" w:rsidRPr="000F6278" w:rsidRDefault="00D26205" w:rsidP="00D26205">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B38659" w14:textId="77777777" w:rsidR="00D26205" w:rsidRPr="000F6278" w:rsidRDefault="00D26205" w:rsidP="00D26205">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D35EFC7" w14:textId="77777777" w:rsidR="00D26205" w:rsidRPr="000F6278" w:rsidRDefault="00D26205" w:rsidP="00D26205">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93C9144" w14:textId="77777777" w:rsidR="00D26205" w:rsidRPr="000F6278" w:rsidRDefault="00D26205" w:rsidP="00D26205">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39DADCD" w14:textId="77777777" w:rsidR="00D26205" w:rsidRPr="000F6278" w:rsidRDefault="00D26205" w:rsidP="00D26205">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171FB" w14:textId="77777777" w:rsidR="00D26205" w:rsidRPr="000F6278" w:rsidRDefault="00D26205" w:rsidP="00D26205">
            <w:pPr>
              <w:pStyle w:val="TAL"/>
            </w:pPr>
          </w:p>
        </w:tc>
      </w:tr>
      <w:tr w:rsidR="00D26205" w:rsidRPr="000F6278" w14:paraId="232AD15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E76AEF5" w14:textId="77777777" w:rsidR="00D26205" w:rsidRPr="000F6278" w:rsidRDefault="00D26205" w:rsidP="00D26205">
            <w:pPr>
              <w:pStyle w:val="TAL"/>
            </w:pPr>
            <w:r w:rsidRPr="000F6278">
              <w:t>5.2.3.1.11_1</w:t>
            </w:r>
          </w:p>
        </w:tc>
        <w:tc>
          <w:tcPr>
            <w:tcW w:w="4520" w:type="dxa"/>
            <w:tcBorders>
              <w:top w:val="single" w:sz="4" w:space="0" w:color="auto"/>
              <w:left w:val="single" w:sz="4" w:space="0" w:color="auto"/>
              <w:bottom w:val="single" w:sz="4" w:space="0" w:color="auto"/>
              <w:right w:val="single" w:sz="4" w:space="0" w:color="auto"/>
            </w:tcBorders>
            <w:hideMark/>
          </w:tcPr>
          <w:p w14:paraId="1A22B65D" w14:textId="77777777" w:rsidR="00D26205" w:rsidRPr="000F6278" w:rsidRDefault="00D26205" w:rsidP="00D26205">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BABA98"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952485" w14:textId="77777777" w:rsidR="00D26205" w:rsidRPr="000F6278" w:rsidRDefault="00D26205" w:rsidP="00D26205">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2A6F136" w14:textId="77777777" w:rsidR="00D26205" w:rsidRPr="000F6278" w:rsidRDefault="00D26205" w:rsidP="00D26205">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8077DD" w14:textId="77777777" w:rsidR="00D26205" w:rsidRPr="000F6278" w:rsidRDefault="00D26205" w:rsidP="00D26205">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0832B8E" w14:textId="77777777" w:rsidR="00D26205" w:rsidRPr="000F6278" w:rsidRDefault="00D26205" w:rsidP="00D26205">
            <w:pPr>
              <w:pStyle w:val="TAL"/>
            </w:pPr>
          </w:p>
        </w:tc>
      </w:tr>
      <w:tr w:rsidR="00D26205" w:rsidRPr="000F6278" w14:paraId="39319F4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CAE8A0B" w14:textId="77777777" w:rsidR="00D26205" w:rsidRPr="000F6278" w:rsidRDefault="00D26205" w:rsidP="00D26205">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0EF296C0" w14:textId="77777777" w:rsidR="00D26205" w:rsidRPr="000F6278" w:rsidRDefault="00D26205" w:rsidP="00D26205">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B8DF38F"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C56414" w14:textId="77777777" w:rsidR="00D26205" w:rsidRPr="000F6278" w:rsidRDefault="00D26205" w:rsidP="00D26205">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29D36C6" w14:textId="77777777" w:rsidR="00D26205" w:rsidRPr="000F6278" w:rsidRDefault="00D26205" w:rsidP="00D26205">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44B05CC" w14:textId="77777777" w:rsidR="00D26205" w:rsidRPr="000F6278" w:rsidRDefault="00D26205" w:rsidP="00D26205">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2A41F8" w14:textId="77777777" w:rsidR="00D26205" w:rsidRPr="000F6278" w:rsidRDefault="00D26205" w:rsidP="00D26205">
            <w:pPr>
              <w:pStyle w:val="TAL"/>
            </w:pPr>
          </w:p>
        </w:tc>
      </w:tr>
      <w:tr w:rsidR="00D26205" w:rsidRPr="000F6278" w14:paraId="1225E32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FB88557" w14:textId="77777777" w:rsidR="00D26205" w:rsidRPr="000F6278" w:rsidRDefault="00D26205" w:rsidP="00D26205">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24E041EF" w14:textId="77777777" w:rsidR="00D26205" w:rsidRPr="000F6278" w:rsidRDefault="00D26205" w:rsidP="00D26205">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4E33CF"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2658B4" w14:textId="77777777" w:rsidR="00D26205" w:rsidRPr="000F6278" w:rsidRDefault="00D26205" w:rsidP="00D26205">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B25B654" w14:textId="77777777" w:rsidR="00D26205" w:rsidRPr="000F6278" w:rsidRDefault="00D26205" w:rsidP="00D26205">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D06C31" w14:textId="77777777" w:rsidR="00D26205" w:rsidRPr="000F6278" w:rsidRDefault="00D26205" w:rsidP="00D26205">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D345B4" w14:textId="77777777" w:rsidR="00D26205" w:rsidRPr="000F6278" w:rsidRDefault="00D26205" w:rsidP="00D26205">
            <w:pPr>
              <w:pStyle w:val="TAL"/>
            </w:pPr>
          </w:p>
        </w:tc>
      </w:tr>
      <w:tr w:rsidR="00D26205" w:rsidRPr="000F6278" w14:paraId="0B956A8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2893EEA" w14:textId="77777777" w:rsidR="00D26205" w:rsidRPr="000F6278" w:rsidRDefault="00D26205" w:rsidP="00D26205">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763F83BA" w14:textId="77777777" w:rsidR="00D26205" w:rsidRPr="000F6278" w:rsidRDefault="00D26205" w:rsidP="00D26205">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AD65E9"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2B98DB" w14:textId="77777777" w:rsidR="00D26205" w:rsidRPr="000F6278" w:rsidRDefault="00D26205" w:rsidP="00D26205">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393AAC1" w14:textId="77777777" w:rsidR="00D26205" w:rsidRPr="000F6278" w:rsidRDefault="00D26205" w:rsidP="00D26205">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0A737F" w14:textId="77777777" w:rsidR="00D26205" w:rsidRPr="000F6278" w:rsidRDefault="00D26205" w:rsidP="00D26205">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2FDBF00" w14:textId="77777777" w:rsidR="00D26205" w:rsidRPr="000F6278" w:rsidRDefault="00D26205" w:rsidP="00D26205">
            <w:pPr>
              <w:pStyle w:val="TAL"/>
            </w:pPr>
          </w:p>
        </w:tc>
      </w:tr>
      <w:tr w:rsidR="00D26205" w:rsidRPr="000F6278" w14:paraId="621A145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7E2546F6" w14:textId="77777777" w:rsidR="00D26205" w:rsidRPr="000F6278" w:rsidRDefault="00D26205" w:rsidP="00D26205">
            <w:pPr>
              <w:pStyle w:val="TAL"/>
              <w:rPr>
                <w:lang w:eastAsia="zh-CN"/>
              </w:rPr>
            </w:pPr>
            <w:r w:rsidRPr="000F6278">
              <w:t>5.2.3.2.1_1</w:t>
            </w:r>
          </w:p>
        </w:tc>
        <w:tc>
          <w:tcPr>
            <w:tcW w:w="4520" w:type="dxa"/>
            <w:tcBorders>
              <w:top w:val="single" w:sz="4" w:space="0" w:color="auto"/>
              <w:left w:val="single" w:sz="4" w:space="0" w:color="auto"/>
              <w:bottom w:val="single" w:sz="4" w:space="0" w:color="auto"/>
              <w:right w:val="single" w:sz="4" w:space="0" w:color="auto"/>
            </w:tcBorders>
            <w:hideMark/>
          </w:tcPr>
          <w:p w14:paraId="77203DDB" w14:textId="77777777" w:rsidR="00D26205" w:rsidRPr="000F6278" w:rsidRDefault="00D26205" w:rsidP="00D26205">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F1E961"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92FA98" w14:textId="77777777" w:rsidR="00D26205" w:rsidRPr="000F6278" w:rsidRDefault="00D26205" w:rsidP="00D26205">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AA45038"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A63441" w14:textId="77777777" w:rsidR="00D26205" w:rsidRPr="000F6278" w:rsidRDefault="00D26205" w:rsidP="00D26205">
            <w:pPr>
              <w:pStyle w:val="TAL"/>
              <w:rPr>
                <w:rFonts w:cs="Arial"/>
              </w:rPr>
            </w:pPr>
            <w:r w:rsidRPr="000F6278">
              <w:rPr>
                <w:rFonts w:cs="Arial"/>
              </w:rPr>
              <w:t>D009</w:t>
            </w:r>
          </w:p>
          <w:p w14:paraId="0F2F9F7F" w14:textId="77777777" w:rsidR="00D26205" w:rsidRPr="000F6278" w:rsidRDefault="00D26205" w:rsidP="00D26205">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06849C" w14:textId="77777777" w:rsidR="00D26205" w:rsidRPr="000F6278" w:rsidRDefault="00D26205" w:rsidP="00D26205">
            <w:pPr>
              <w:pStyle w:val="TAL"/>
            </w:pPr>
          </w:p>
        </w:tc>
      </w:tr>
      <w:tr w:rsidR="00D26205" w:rsidRPr="000F6278" w14:paraId="09A6455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D8BF666" w14:textId="77777777" w:rsidR="00D26205" w:rsidRPr="000F6278" w:rsidRDefault="00D26205" w:rsidP="00D26205">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1D786CE4" w14:textId="77777777" w:rsidR="00D26205" w:rsidRPr="000F6278" w:rsidRDefault="00D26205" w:rsidP="00D26205">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62565"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0560DF" w14:textId="77777777" w:rsidR="00D26205" w:rsidRPr="000F6278" w:rsidRDefault="00D26205" w:rsidP="00D26205">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66201F0"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F10D22" w14:textId="77777777" w:rsidR="00D26205" w:rsidRPr="000F6278" w:rsidRDefault="00D26205" w:rsidP="00D26205">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91ACFD" w14:textId="77777777" w:rsidR="00D26205" w:rsidRPr="000F6278" w:rsidRDefault="00D26205" w:rsidP="00D26205">
            <w:pPr>
              <w:pStyle w:val="TAL"/>
            </w:pPr>
          </w:p>
        </w:tc>
      </w:tr>
      <w:tr w:rsidR="00D26205" w:rsidRPr="000F6278" w14:paraId="58F2CF6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AC010B9" w14:textId="77777777" w:rsidR="00D26205" w:rsidRPr="000F6278" w:rsidRDefault="00D26205" w:rsidP="00D26205">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454E606C" w14:textId="77777777" w:rsidR="00D26205" w:rsidRPr="000F6278" w:rsidRDefault="00D26205" w:rsidP="00D26205">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D5F98E"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3B320" w14:textId="77777777" w:rsidR="00D26205" w:rsidRPr="000F6278" w:rsidRDefault="00D26205" w:rsidP="00D26205">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D8B93E4"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B54D52" w14:textId="77777777" w:rsidR="00D26205" w:rsidRPr="000F6278" w:rsidRDefault="00D26205" w:rsidP="00D26205">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64252B" w14:textId="77777777" w:rsidR="00D26205" w:rsidRPr="000F6278" w:rsidRDefault="00D26205" w:rsidP="00D26205">
            <w:pPr>
              <w:pStyle w:val="TAL"/>
            </w:pPr>
          </w:p>
        </w:tc>
      </w:tr>
      <w:tr w:rsidR="00D26205" w:rsidRPr="00710851" w14:paraId="21587B4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60C0BD1" w14:textId="77777777" w:rsidR="00D26205" w:rsidRPr="00710851" w:rsidRDefault="00D26205" w:rsidP="00D26205">
            <w:pPr>
              <w:pStyle w:val="TAL"/>
            </w:pPr>
            <w:r w:rsidRPr="00710851">
              <w:t>5.2.3.2.1_5</w:t>
            </w:r>
          </w:p>
        </w:tc>
        <w:tc>
          <w:tcPr>
            <w:tcW w:w="4520" w:type="dxa"/>
            <w:tcBorders>
              <w:top w:val="single" w:sz="4" w:space="0" w:color="auto"/>
              <w:left w:val="single" w:sz="4" w:space="0" w:color="auto"/>
              <w:bottom w:val="single" w:sz="4" w:space="0" w:color="auto"/>
              <w:right w:val="single" w:sz="4" w:space="0" w:color="auto"/>
            </w:tcBorders>
          </w:tcPr>
          <w:p w14:paraId="472E49DC" w14:textId="77777777" w:rsidR="00D26205" w:rsidRPr="00710851" w:rsidRDefault="00D26205" w:rsidP="00D26205">
            <w:pPr>
              <w:pStyle w:val="TAL"/>
            </w:pPr>
            <w:r w:rsidRPr="0071085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5D45D5B" w14:textId="77777777" w:rsidR="00D26205" w:rsidRPr="007D2188" w:rsidRDefault="00D26205" w:rsidP="00D26205">
            <w:pPr>
              <w:pStyle w:val="TAC"/>
              <w:rPr>
                <w:rFonts w:eastAsia="SimSun" w:cs="Arial"/>
                <w:lang w:eastAsia="zh-CN"/>
              </w:rPr>
            </w:pPr>
            <w:r w:rsidRPr="0071085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0E3D21" w14:textId="77777777" w:rsidR="00D26205" w:rsidRPr="00710851" w:rsidRDefault="00D26205" w:rsidP="00D26205">
            <w:pPr>
              <w:pStyle w:val="TAL"/>
              <w:rPr>
                <w:rFonts w:eastAsia="SimSun" w:cs="Arial"/>
                <w:lang w:eastAsia="zh-CN"/>
              </w:rPr>
            </w:pPr>
            <w:r>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704C095B" w14:textId="77777777" w:rsidR="00D26205" w:rsidRPr="00361974" w:rsidRDefault="00D26205" w:rsidP="00D26205">
            <w:pPr>
              <w:pStyle w:val="TAL"/>
              <w:rPr>
                <w:rFonts w:ascii="Times New Roman" w:hAnsi="Times New Roman"/>
                <w:b/>
                <w:bCs/>
                <w:sz w:val="20"/>
              </w:rPr>
            </w:pPr>
            <w:r w:rsidRPr="00710851">
              <w:t>U</w:t>
            </w:r>
            <w:r w:rsidRPr="00710851">
              <w:rPr>
                <w:rFonts w:eastAsia="SimSun"/>
                <w:lang w:eastAsia="zh-CN"/>
              </w:rPr>
              <w:t>E</w:t>
            </w:r>
            <w:r w:rsidRPr="00710851">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300FD741" w14:textId="77777777" w:rsidR="00D26205" w:rsidRPr="00710851" w:rsidRDefault="00D26205" w:rsidP="00D26205">
            <w:pPr>
              <w:pStyle w:val="TAL"/>
              <w:rPr>
                <w:rFonts w:cs="Arial"/>
              </w:rPr>
            </w:pPr>
            <w:r w:rsidRPr="0071085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C1A15E" w14:textId="77777777" w:rsidR="00D26205" w:rsidRPr="00710851" w:rsidRDefault="00D26205" w:rsidP="00D26205">
            <w:pPr>
              <w:pStyle w:val="TAL"/>
            </w:pPr>
            <w:r w:rsidRPr="00710851">
              <w:t>NOTE 1</w:t>
            </w:r>
          </w:p>
        </w:tc>
      </w:tr>
      <w:tr w:rsidR="00D26205" w:rsidRPr="000F6278" w14:paraId="7B561F3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A7EFEE1" w14:textId="77777777" w:rsidR="00D26205" w:rsidRPr="000F6278" w:rsidRDefault="00D26205" w:rsidP="00D26205">
            <w:pPr>
              <w:pStyle w:val="TAL"/>
            </w:pPr>
            <w:r w:rsidRPr="000F6278">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5504E9A2" w14:textId="77777777" w:rsidR="00D26205" w:rsidRPr="000F6278" w:rsidRDefault="00D26205" w:rsidP="00D26205">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83DB45" w14:textId="77777777" w:rsidR="00D26205" w:rsidRPr="000F6278" w:rsidRDefault="00D26205" w:rsidP="00D26205">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FC3BA" w14:textId="77777777" w:rsidR="00D26205" w:rsidRPr="000F6278" w:rsidRDefault="00D26205" w:rsidP="00D26205">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184925D"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EF9A74" w14:textId="77777777" w:rsidR="00D26205" w:rsidRPr="000F6278" w:rsidRDefault="00D26205" w:rsidP="00D26205">
            <w:pPr>
              <w:pStyle w:val="TAL"/>
              <w:rPr>
                <w:rFonts w:cs="Arial"/>
              </w:rPr>
            </w:pPr>
            <w:r w:rsidRPr="000F6278">
              <w:rPr>
                <w:rFonts w:cs="Arial"/>
              </w:rPr>
              <w:t>D009</w:t>
            </w:r>
          </w:p>
          <w:p w14:paraId="64053579" w14:textId="77777777" w:rsidR="00D26205" w:rsidRPr="000F6278" w:rsidRDefault="00D26205" w:rsidP="00D26205">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E14663" w14:textId="77777777" w:rsidR="00D26205" w:rsidRPr="000F6278" w:rsidRDefault="00D26205" w:rsidP="00D26205">
            <w:pPr>
              <w:pStyle w:val="TAL"/>
            </w:pPr>
          </w:p>
        </w:tc>
      </w:tr>
      <w:tr w:rsidR="00D26205" w:rsidRPr="000F6278" w14:paraId="043AC37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1F8D70D" w14:textId="77777777" w:rsidR="00D26205" w:rsidRPr="000F6278" w:rsidRDefault="00D26205" w:rsidP="00D26205">
            <w:pPr>
              <w:pStyle w:val="TAL"/>
            </w:pPr>
            <w:r w:rsidRPr="000F6278">
              <w:t>5.2.3.2.3_1</w:t>
            </w:r>
          </w:p>
        </w:tc>
        <w:tc>
          <w:tcPr>
            <w:tcW w:w="4520" w:type="dxa"/>
            <w:tcBorders>
              <w:top w:val="single" w:sz="4" w:space="0" w:color="auto"/>
              <w:left w:val="single" w:sz="4" w:space="0" w:color="auto"/>
              <w:bottom w:val="single" w:sz="4" w:space="0" w:color="auto"/>
              <w:right w:val="single" w:sz="4" w:space="0" w:color="auto"/>
            </w:tcBorders>
            <w:hideMark/>
          </w:tcPr>
          <w:p w14:paraId="325EE59D" w14:textId="77777777" w:rsidR="00D26205" w:rsidRPr="000F6278" w:rsidRDefault="00D26205" w:rsidP="00D26205">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9B9458" w14:textId="77777777" w:rsidR="00D26205" w:rsidRPr="000F6278" w:rsidRDefault="00D26205" w:rsidP="00D26205">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96EBC7" w14:textId="77777777" w:rsidR="00D26205" w:rsidRPr="000F6278" w:rsidRDefault="00D26205" w:rsidP="00D26205">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3CE01C37"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CA74B89" w14:textId="77777777" w:rsidR="00D26205" w:rsidRPr="000F6278" w:rsidRDefault="00D26205" w:rsidP="00D26205">
            <w:pPr>
              <w:pStyle w:val="TAL"/>
              <w:rPr>
                <w:rFonts w:cs="Arial"/>
              </w:rPr>
            </w:pPr>
            <w:r w:rsidRPr="000F6278">
              <w:rPr>
                <w:rFonts w:cs="Arial"/>
              </w:rPr>
              <w:t>D009</w:t>
            </w:r>
          </w:p>
          <w:p w14:paraId="3909B3A4" w14:textId="77777777" w:rsidR="00D26205" w:rsidRPr="000F6278" w:rsidRDefault="00D26205" w:rsidP="00D26205">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43D7192" w14:textId="77777777" w:rsidR="00D26205" w:rsidRPr="000F6278" w:rsidRDefault="00D26205" w:rsidP="00D26205">
            <w:pPr>
              <w:pStyle w:val="TAL"/>
            </w:pPr>
          </w:p>
        </w:tc>
      </w:tr>
      <w:tr w:rsidR="00D26205" w:rsidRPr="000F6278" w14:paraId="4E785AD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D693C0A" w14:textId="77777777" w:rsidR="00D26205" w:rsidRPr="000F6278" w:rsidRDefault="00D26205" w:rsidP="00D26205">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293131FD" w14:textId="77777777" w:rsidR="00D26205" w:rsidRPr="000F6278" w:rsidRDefault="00D26205" w:rsidP="00D26205">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576F08" w14:textId="77777777" w:rsidR="00D26205" w:rsidRPr="000F6278" w:rsidRDefault="00D26205" w:rsidP="00D26205">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4B619F" w14:textId="77777777" w:rsidR="00D26205" w:rsidRPr="000F6278" w:rsidRDefault="00D26205" w:rsidP="00D26205">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EECD0D3" w14:textId="77777777" w:rsidR="00D26205" w:rsidRPr="000F6278" w:rsidRDefault="00D26205" w:rsidP="00D26205">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1E14141C" w14:textId="77777777" w:rsidR="00D26205" w:rsidRPr="000F6278" w:rsidRDefault="00D26205" w:rsidP="00D26205">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03542767" w14:textId="77777777" w:rsidR="00D26205" w:rsidRPr="000F6278" w:rsidRDefault="00D26205" w:rsidP="00D26205">
            <w:pPr>
              <w:keepNext/>
              <w:keepLines/>
              <w:spacing w:after="0"/>
              <w:rPr>
                <w:rFonts w:ascii="Arial" w:hAnsi="Arial"/>
                <w:sz w:val="18"/>
              </w:rPr>
            </w:pPr>
          </w:p>
        </w:tc>
      </w:tr>
      <w:tr w:rsidR="00D26205" w:rsidRPr="000F6278" w14:paraId="606060A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7A42657D" w14:textId="77777777" w:rsidR="00D26205" w:rsidRPr="000F6278" w:rsidRDefault="00D26205" w:rsidP="00D26205">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603C6CC3" w14:textId="77777777" w:rsidR="00D26205" w:rsidRPr="000F6278" w:rsidRDefault="00D26205" w:rsidP="00D26205">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255487"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2870CB" w14:textId="77777777" w:rsidR="00D26205" w:rsidRPr="000F6278" w:rsidRDefault="00D26205" w:rsidP="00D26205">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27C0CF7" w14:textId="77777777" w:rsidR="00D26205" w:rsidRPr="000F6278" w:rsidRDefault="00D26205" w:rsidP="00D26205">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0A24E4" w14:textId="77777777" w:rsidR="00D26205" w:rsidRPr="000F6278" w:rsidRDefault="00D26205" w:rsidP="00D2620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C360B68" w14:textId="77777777" w:rsidR="00D26205" w:rsidRPr="000F6278" w:rsidRDefault="00D26205" w:rsidP="00D26205">
            <w:pPr>
              <w:pStyle w:val="TAL"/>
            </w:pPr>
          </w:p>
        </w:tc>
      </w:tr>
      <w:tr w:rsidR="00D26205" w:rsidRPr="000F6278" w14:paraId="3334CAE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C69F37C" w14:textId="77777777" w:rsidR="00D26205" w:rsidRPr="000F6278" w:rsidRDefault="00D26205" w:rsidP="00D26205">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37AEDB0D" w14:textId="77777777" w:rsidR="00D26205" w:rsidRPr="000F6278" w:rsidRDefault="00D26205" w:rsidP="00D26205">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165711" w14:textId="77777777" w:rsidR="00D26205" w:rsidRPr="000F6278" w:rsidRDefault="00D26205" w:rsidP="00D26205">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16FCBE" w14:textId="77777777" w:rsidR="00D26205" w:rsidRPr="000F6278" w:rsidRDefault="00D26205" w:rsidP="00D26205">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AEAEF7F" w14:textId="77777777" w:rsidR="00D26205" w:rsidRPr="000F6278" w:rsidRDefault="00D26205" w:rsidP="00D26205">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F2B93F" w14:textId="77777777" w:rsidR="00D26205" w:rsidRPr="000F6278" w:rsidRDefault="00D26205" w:rsidP="00D26205">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7B9851F" w14:textId="77777777" w:rsidR="00D26205" w:rsidRPr="000F6278" w:rsidRDefault="00D26205" w:rsidP="00D26205">
            <w:pPr>
              <w:pStyle w:val="TAL"/>
            </w:pPr>
            <w:r w:rsidRPr="000F6278">
              <w:rPr>
                <w:lang w:eastAsia="zh-CN"/>
              </w:rPr>
              <w:t>NOTE 1</w:t>
            </w:r>
          </w:p>
        </w:tc>
      </w:tr>
      <w:tr w:rsidR="00D26205" w:rsidRPr="000F6278" w14:paraId="2670452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B59F00B" w14:textId="77777777" w:rsidR="00D26205" w:rsidRPr="000F6278" w:rsidRDefault="00D26205" w:rsidP="00D26205">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45A98D6" w14:textId="77777777" w:rsidR="00D26205" w:rsidRPr="000F6278" w:rsidRDefault="00D26205" w:rsidP="00D26205">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A5FE1D"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129D76" w14:textId="77777777" w:rsidR="00D26205" w:rsidRPr="000F6278" w:rsidRDefault="00D26205" w:rsidP="00D26205">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62FACAF" w14:textId="77777777" w:rsidR="00D26205" w:rsidRPr="000F6278" w:rsidRDefault="00D26205" w:rsidP="00D26205">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E006FDE" w14:textId="77777777" w:rsidR="00D26205" w:rsidRPr="000F6278" w:rsidRDefault="00D26205" w:rsidP="00D26205">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1D07DA1" w14:textId="77777777" w:rsidR="00D26205" w:rsidRPr="000F6278" w:rsidRDefault="00D26205" w:rsidP="00D26205">
            <w:pPr>
              <w:pStyle w:val="TAL"/>
            </w:pPr>
          </w:p>
        </w:tc>
      </w:tr>
      <w:tr w:rsidR="00D26205" w:rsidRPr="000F6278" w14:paraId="3093A50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C18F34E" w14:textId="77777777" w:rsidR="00D26205" w:rsidRPr="000F6278" w:rsidRDefault="00D26205" w:rsidP="00D26205">
            <w:pPr>
              <w:pStyle w:val="TAL"/>
              <w:rPr>
                <w:lang w:eastAsia="zh-CN"/>
              </w:rPr>
            </w:pPr>
            <w:r w:rsidRPr="000F627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243ADBE4" w14:textId="77777777" w:rsidR="00D26205" w:rsidRPr="000F6278" w:rsidRDefault="00D26205" w:rsidP="00D26205">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128A88" w14:textId="77777777" w:rsidR="00D26205" w:rsidRPr="000F6278" w:rsidRDefault="00D26205" w:rsidP="00D26205">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592892" w14:textId="77777777" w:rsidR="00D26205" w:rsidRPr="000F6278" w:rsidRDefault="00D26205" w:rsidP="00D26205">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5A764679" w14:textId="77777777" w:rsidR="00D26205" w:rsidRPr="000F6278" w:rsidRDefault="00D26205" w:rsidP="00D26205">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67A88AC" w14:textId="77777777" w:rsidR="00D26205" w:rsidRPr="000F6278" w:rsidRDefault="00D26205" w:rsidP="00D26205">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5D9D380" w14:textId="77777777" w:rsidR="00D26205" w:rsidRPr="000F6278" w:rsidRDefault="00D26205" w:rsidP="00D26205">
            <w:pPr>
              <w:pStyle w:val="TAL"/>
            </w:pPr>
          </w:p>
        </w:tc>
      </w:tr>
      <w:tr w:rsidR="00D26205" w:rsidRPr="000F6278" w14:paraId="317B17D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B2DC020" w14:textId="77777777" w:rsidR="00D26205" w:rsidRPr="000F6278" w:rsidRDefault="00D26205" w:rsidP="00D26205">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5305E46" w14:textId="77777777" w:rsidR="00D26205" w:rsidRPr="000F6278" w:rsidRDefault="00D26205" w:rsidP="00D26205">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9D6450" w14:textId="77777777" w:rsidR="00D26205" w:rsidRPr="000F6278" w:rsidRDefault="00D26205" w:rsidP="00D26205">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01E5CCD" w14:textId="77777777" w:rsidR="00D26205" w:rsidRPr="000F6278" w:rsidRDefault="00D26205" w:rsidP="00D26205">
            <w:pPr>
              <w:keepNext/>
              <w:keepLines/>
              <w:spacing w:after="0"/>
              <w:rPr>
                <w:rFonts w:ascii="Arial" w:hAnsi="Arial"/>
                <w:sz w:val="18"/>
                <w:lang w:eastAsia="zh-CN"/>
              </w:rPr>
            </w:pPr>
            <w:r w:rsidRPr="000F6278">
              <w:rPr>
                <w:rFonts w:ascii="Arial" w:hAnsi="Arial" w:cs="Arial"/>
                <w:sz w:val="18"/>
              </w:rPr>
              <w:t>C019</w:t>
            </w:r>
            <w:r>
              <w:rPr>
                <w:rFonts w:ascii="Arial" w:hAnsi="Arial" w:cs="Arial"/>
                <w:sz w:val="18"/>
              </w:rPr>
              <w:t>y</w:t>
            </w:r>
          </w:p>
        </w:tc>
        <w:tc>
          <w:tcPr>
            <w:tcW w:w="3197" w:type="dxa"/>
            <w:tcBorders>
              <w:top w:val="single" w:sz="4" w:space="0" w:color="auto"/>
              <w:left w:val="single" w:sz="4" w:space="0" w:color="auto"/>
              <w:bottom w:val="single" w:sz="4" w:space="0" w:color="auto"/>
              <w:right w:val="single" w:sz="4" w:space="0" w:color="auto"/>
            </w:tcBorders>
          </w:tcPr>
          <w:p w14:paraId="07DB1B8A" w14:textId="77777777" w:rsidR="00D26205" w:rsidRPr="000F6278" w:rsidRDefault="00D26205" w:rsidP="00D26205">
            <w:pPr>
              <w:keepNext/>
              <w:keepLines/>
              <w:spacing w:after="0"/>
              <w:rPr>
                <w:rFonts w:ascii="Arial" w:hAnsi="Arial"/>
                <w:sz w:val="18"/>
                <w:lang w:eastAsia="zh-CN"/>
              </w:rPr>
            </w:pPr>
            <w:r w:rsidRPr="000F6278">
              <w:rPr>
                <w:rFonts w:ascii="Arial" w:hAnsi="Arial" w:cs="Arial"/>
                <w:sz w:val="18"/>
              </w:rPr>
              <w:t>UEs supporting 5GS TDD FR1 and 4Rx antenna ports</w:t>
            </w:r>
            <w:r>
              <w:rPr>
                <w:rFonts w:ascii="Arial" w:hAnsi="Arial" w:cs="Arial"/>
                <w:sz w:val="18"/>
              </w:rPr>
              <w:t xml:space="preserve">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BBC224B" w14:textId="77777777" w:rsidR="00D26205" w:rsidRPr="000F6278" w:rsidRDefault="00D26205" w:rsidP="00D26205">
            <w:pPr>
              <w:keepNext/>
              <w:keepLines/>
              <w:spacing w:after="0"/>
              <w:rPr>
                <w:rFonts w:ascii="Arial" w:hAnsi="Arial" w:cs="Arial"/>
                <w:sz w:val="18"/>
              </w:rPr>
            </w:pPr>
            <w:r w:rsidRPr="000F6278">
              <w:rPr>
                <w:rFonts w:ascii="Arial" w:hAnsi="Arial" w:cs="Arial"/>
                <w:sz w:val="18"/>
              </w:rPr>
              <w:t>D010</w:t>
            </w:r>
          </w:p>
          <w:p w14:paraId="7B7C9B0B" w14:textId="77777777" w:rsidR="00D26205" w:rsidRPr="000F6278" w:rsidRDefault="00D26205" w:rsidP="00D26205">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654E250" w14:textId="77777777" w:rsidR="00D26205" w:rsidRPr="000F6278" w:rsidRDefault="00D26205" w:rsidP="00D26205">
            <w:pPr>
              <w:keepNext/>
              <w:keepLines/>
              <w:spacing w:after="0"/>
              <w:rPr>
                <w:rFonts w:ascii="Arial" w:hAnsi="Arial"/>
                <w:sz w:val="18"/>
              </w:rPr>
            </w:pPr>
          </w:p>
        </w:tc>
      </w:tr>
      <w:tr w:rsidR="00D26205" w:rsidRPr="000F6278" w14:paraId="17C00E2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A4F5C6A" w14:textId="77777777" w:rsidR="00D26205" w:rsidRPr="000F6278" w:rsidRDefault="00D26205" w:rsidP="00D26205">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1993443" w14:textId="77777777" w:rsidR="00D26205" w:rsidRPr="000F6278" w:rsidRDefault="00D26205" w:rsidP="00D26205">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76BB71" w14:textId="77777777" w:rsidR="00D26205" w:rsidRPr="000F6278" w:rsidRDefault="00D26205" w:rsidP="00D26205">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F01B45F" w14:textId="77777777" w:rsidR="00D26205" w:rsidRPr="000F6278" w:rsidRDefault="00D26205" w:rsidP="00D26205">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6F715D93" w14:textId="77777777" w:rsidR="00D26205" w:rsidRPr="000F6278" w:rsidRDefault="00D26205" w:rsidP="00D26205">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B1FD207" w14:textId="77777777" w:rsidR="00D26205" w:rsidRPr="000F6278" w:rsidRDefault="00D26205" w:rsidP="00D26205">
            <w:pPr>
              <w:keepNext/>
              <w:keepLines/>
              <w:spacing w:after="0"/>
              <w:rPr>
                <w:rFonts w:ascii="Arial" w:hAnsi="Arial" w:cs="Arial"/>
                <w:sz w:val="18"/>
              </w:rPr>
            </w:pPr>
            <w:r w:rsidRPr="000F6278">
              <w:rPr>
                <w:rFonts w:ascii="Arial" w:hAnsi="Arial" w:cs="Arial"/>
                <w:sz w:val="18"/>
              </w:rPr>
              <w:t>D010</w:t>
            </w:r>
          </w:p>
          <w:p w14:paraId="3EC939AC" w14:textId="77777777" w:rsidR="00D26205" w:rsidRPr="000F6278" w:rsidRDefault="00D26205" w:rsidP="00D26205">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8B66150" w14:textId="77777777" w:rsidR="00D26205" w:rsidRPr="000F6278" w:rsidRDefault="00D26205" w:rsidP="00D26205">
            <w:pPr>
              <w:keepNext/>
              <w:keepLines/>
              <w:spacing w:after="0"/>
              <w:rPr>
                <w:rFonts w:ascii="Arial" w:hAnsi="Arial"/>
                <w:sz w:val="18"/>
              </w:rPr>
            </w:pPr>
            <w:r w:rsidRPr="000F6278">
              <w:rPr>
                <w:rFonts w:ascii="Arial" w:hAnsi="Arial"/>
                <w:sz w:val="18"/>
              </w:rPr>
              <w:t>NOTE 1</w:t>
            </w:r>
          </w:p>
        </w:tc>
      </w:tr>
      <w:tr w:rsidR="00D26205" w:rsidRPr="000F6278" w14:paraId="05A0E9A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DEB008C" w14:textId="77777777" w:rsidR="00D26205" w:rsidRPr="000F6278" w:rsidRDefault="00D26205" w:rsidP="00D26205">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7B80DEA9" w14:textId="77777777" w:rsidR="00D26205" w:rsidRPr="000F6278" w:rsidRDefault="00D26205" w:rsidP="00D26205">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EAF780"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625B7F3" w14:textId="77777777" w:rsidR="00D26205" w:rsidRPr="000F6278" w:rsidRDefault="00D26205" w:rsidP="00D26205">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00EC5EF" w14:textId="77777777" w:rsidR="00D26205" w:rsidRPr="000F6278" w:rsidRDefault="00D26205" w:rsidP="00D26205">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CC47CD" w14:textId="77777777" w:rsidR="00D26205" w:rsidRPr="000F6278" w:rsidRDefault="00D26205" w:rsidP="00D2620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4EB657A" w14:textId="77777777" w:rsidR="00D26205" w:rsidRPr="000F6278" w:rsidRDefault="00D26205" w:rsidP="00D26205">
            <w:pPr>
              <w:pStyle w:val="TAL"/>
            </w:pPr>
          </w:p>
        </w:tc>
      </w:tr>
      <w:tr w:rsidR="00D26205" w:rsidRPr="000F6278" w14:paraId="628DE13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92FF6D9" w14:textId="77777777" w:rsidR="00D26205" w:rsidRPr="000F6278" w:rsidRDefault="00D26205" w:rsidP="00D26205">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101D9423" w14:textId="77777777" w:rsidR="00D26205" w:rsidRPr="000F6278" w:rsidRDefault="00D26205" w:rsidP="00D26205">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9C8CA1F"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EE513" w14:textId="77777777" w:rsidR="00D26205" w:rsidRPr="000F6278" w:rsidRDefault="00D26205" w:rsidP="00D26205">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7BA6CD42" w14:textId="77777777" w:rsidR="00D26205" w:rsidRPr="000F6278" w:rsidRDefault="00D26205" w:rsidP="00D26205">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91D687E" w14:textId="77777777" w:rsidR="00D26205" w:rsidRPr="000F6278" w:rsidRDefault="00D26205" w:rsidP="00D2620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3E8C02" w14:textId="77777777" w:rsidR="00D26205" w:rsidRPr="000F6278" w:rsidRDefault="00D26205" w:rsidP="00D26205">
            <w:pPr>
              <w:pStyle w:val="TAL"/>
            </w:pPr>
          </w:p>
        </w:tc>
      </w:tr>
      <w:tr w:rsidR="00D26205" w:rsidRPr="000F6278" w14:paraId="5572459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8061FE5" w14:textId="77777777" w:rsidR="00D26205" w:rsidRPr="000F6278" w:rsidRDefault="00D26205" w:rsidP="00D26205">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1E028C61" w14:textId="77777777" w:rsidR="00D26205" w:rsidRPr="000F6278" w:rsidRDefault="00D26205" w:rsidP="00D26205">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D02633"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565EDF" w14:textId="77777777" w:rsidR="00D26205" w:rsidRPr="000F6278" w:rsidRDefault="00D26205" w:rsidP="00D26205">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A8283E1" w14:textId="77777777" w:rsidR="00D26205" w:rsidRPr="000F6278" w:rsidRDefault="00D26205" w:rsidP="00D26205">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C0A13AD" w14:textId="77777777" w:rsidR="00D26205" w:rsidRPr="000F6278" w:rsidRDefault="00D26205" w:rsidP="00D2620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9A18B85" w14:textId="77777777" w:rsidR="00D26205" w:rsidRPr="000F6278" w:rsidRDefault="00D26205" w:rsidP="00D26205">
            <w:pPr>
              <w:pStyle w:val="TAL"/>
            </w:pPr>
          </w:p>
        </w:tc>
      </w:tr>
      <w:tr w:rsidR="00D26205" w:rsidRPr="000F6278" w14:paraId="2C3C6AD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BE43DEC" w14:textId="77777777" w:rsidR="00D26205" w:rsidRPr="000F6278" w:rsidRDefault="00D26205" w:rsidP="00D26205">
            <w:pPr>
              <w:pStyle w:val="TAL"/>
            </w:pPr>
            <w:r w:rsidRPr="000F6278">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1E284394" w14:textId="77777777" w:rsidR="00D26205" w:rsidRPr="000F6278" w:rsidRDefault="00D26205" w:rsidP="00D26205">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B54B20" w14:textId="77777777" w:rsidR="00D26205" w:rsidRPr="000F6278" w:rsidRDefault="00D26205" w:rsidP="00D26205">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0FD39C" w14:textId="77777777" w:rsidR="00D26205" w:rsidRPr="000F6278" w:rsidRDefault="00D26205" w:rsidP="00D26205">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7935B7FF" w14:textId="77777777" w:rsidR="00D26205" w:rsidRPr="000F6278" w:rsidRDefault="00D26205" w:rsidP="00D26205">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CE0B7E9" w14:textId="77777777" w:rsidR="00D26205" w:rsidRPr="000F6278" w:rsidRDefault="00D26205" w:rsidP="00D26205">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FC2C4D" w14:textId="77777777" w:rsidR="00D26205" w:rsidRPr="000F6278" w:rsidRDefault="00D26205" w:rsidP="00D26205">
            <w:pPr>
              <w:pStyle w:val="TAL"/>
            </w:pPr>
          </w:p>
        </w:tc>
      </w:tr>
      <w:tr w:rsidR="00D26205" w:rsidRPr="002756C1" w14:paraId="3826029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4DB0D60" w14:textId="77777777" w:rsidR="00D26205" w:rsidRPr="002756C1" w:rsidRDefault="00D26205" w:rsidP="00D26205">
            <w:pPr>
              <w:pStyle w:val="TAL"/>
            </w:pPr>
            <w:r w:rsidRPr="002756C1">
              <w:t>5.2.3.2.15</w:t>
            </w:r>
          </w:p>
        </w:tc>
        <w:tc>
          <w:tcPr>
            <w:tcW w:w="4520" w:type="dxa"/>
            <w:tcBorders>
              <w:top w:val="single" w:sz="4" w:space="0" w:color="auto"/>
              <w:left w:val="single" w:sz="4" w:space="0" w:color="auto"/>
              <w:bottom w:val="single" w:sz="4" w:space="0" w:color="auto"/>
              <w:right w:val="single" w:sz="4" w:space="0" w:color="auto"/>
            </w:tcBorders>
          </w:tcPr>
          <w:p w14:paraId="029CE4DC" w14:textId="77777777" w:rsidR="00D26205" w:rsidRPr="002756C1" w:rsidRDefault="00D26205" w:rsidP="00D26205">
            <w:pPr>
              <w:pStyle w:val="TAL"/>
            </w:pPr>
            <w:r w:rsidRPr="002756C1">
              <w:rPr>
                <w:rFonts w:eastAsia="Malgun Gothic"/>
              </w:rPr>
              <w:t>2Rx FDD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8047C40" w14:textId="77777777" w:rsidR="00D26205" w:rsidRPr="002756C1" w:rsidRDefault="00D26205" w:rsidP="00D26205">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1F8329" w14:textId="77777777" w:rsidR="00D26205" w:rsidRPr="002756C1" w:rsidRDefault="00D26205" w:rsidP="00D26205">
            <w:pPr>
              <w:pStyle w:val="TAL"/>
              <w:rPr>
                <w:lang w:eastAsia="zh-CN"/>
              </w:rPr>
            </w:pPr>
            <w:r>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36F7998E" w14:textId="77777777" w:rsidR="00D26205" w:rsidRPr="002756C1" w:rsidRDefault="00D26205" w:rsidP="00D26205">
            <w:pPr>
              <w:pStyle w:val="TAL"/>
              <w:rPr>
                <w:lang w:eastAsia="zh-CN"/>
              </w:rPr>
            </w:pPr>
            <w:r w:rsidRPr="002756C1">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53CAB85F" w14:textId="77777777" w:rsidR="00D26205" w:rsidRPr="002756C1" w:rsidRDefault="00D26205" w:rsidP="00D26205">
            <w:pPr>
              <w:pStyle w:val="TAL"/>
              <w:rPr>
                <w:lang w:eastAsia="ko-KR"/>
              </w:rPr>
            </w:pPr>
            <w:r>
              <w:rPr>
                <w:lang w:eastAsia="ko-KR"/>
              </w:rPr>
              <w:t>D026</w:t>
            </w:r>
          </w:p>
        </w:tc>
        <w:tc>
          <w:tcPr>
            <w:tcW w:w="1984" w:type="dxa"/>
            <w:tcBorders>
              <w:top w:val="single" w:sz="4" w:space="0" w:color="auto"/>
              <w:left w:val="single" w:sz="4" w:space="0" w:color="auto"/>
              <w:bottom w:val="single" w:sz="4" w:space="0" w:color="auto"/>
              <w:right w:val="single" w:sz="4" w:space="0" w:color="auto"/>
            </w:tcBorders>
          </w:tcPr>
          <w:p w14:paraId="231001E9" w14:textId="77777777" w:rsidR="00D26205" w:rsidRPr="002756C1" w:rsidRDefault="00D26205" w:rsidP="00D26205">
            <w:pPr>
              <w:pStyle w:val="TAL"/>
            </w:pPr>
            <w:r>
              <w:t>NOTE 1</w:t>
            </w:r>
          </w:p>
        </w:tc>
      </w:tr>
      <w:tr w:rsidR="00D26205" w:rsidRPr="000F6278" w14:paraId="557C8DB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53F1901" w14:textId="77777777" w:rsidR="00D26205" w:rsidRPr="000F6278" w:rsidRDefault="00D26205" w:rsidP="00D26205">
            <w:pPr>
              <w:pStyle w:val="TAL"/>
            </w:pPr>
            <w:r w:rsidRPr="000F6278">
              <w:t>5.2A.2.1.1</w:t>
            </w:r>
          </w:p>
        </w:tc>
        <w:tc>
          <w:tcPr>
            <w:tcW w:w="4520" w:type="dxa"/>
            <w:tcBorders>
              <w:top w:val="single" w:sz="4" w:space="0" w:color="auto"/>
              <w:left w:val="single" w:sz="4" w:space="0" w:color="auto"/>
              <w:bottom w:val="single" w:sz="4" w:space="0" w:color="auto"/>
              <w:right w:val="single" w:sz="4" w:space="0" w:color="auto"/>
            </w:tcBorders>
          </w:tcPr>
          <w:p w14:paraId="00AEF849" w14:textId="77777777" w:rsidR="00D26205" w:rsidRPr="000F6278" w:rsidRDefault="00D26205" w:rsidP="00D26205">
            <w:pPr>
              <w:pStyle w:val="TAL"/>
            </w:pPr>
            <w:r w:rsidRPr="000F6278">
              <w:t>2Rx Normal PDSCH Demodulation Performance for CA (2DL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377AF7B"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93ECE9" w14:textId="77777777" w:rsidR="00D26205" w:rsidRPr="000F6278" w:rsidRDefault="00D26205" w:rsidP="00D26205">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2F462D1" w14:textId="77777777" w:rsidR="00D26205" w:rsidRPr="000F6278" w:rsidRDefault="00D26205" w:rsidP="00D26205">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47F99EF" w14:textId="77777777" w:rsidR="00D26205" w:rsidRPr="000F6278" w:rsidRDefault="00D26205" w:rsidP="00D26205">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E412D87" w14:textId="77777777" w:rsidR="00D26205" w:rsidRPr="000F6278" w:rsidRDefault="00D26205" w:rsidP="00D26205">
            <w:pPr>
              <w:pStyle w:val="TAL"/>
            </w:pPr>
          </w:p>
        </w:tc>
      </w:tr>
      <w:tr w:rsidR="00D26205" w:rsidRPr="000F6278" w14:paraId="31CE0FA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655F1D0" w14:textId="77777777" w:rsidR="00D26205" w:rsidRPr="000F6278" w:rsidRDefault="00D26205" w:rsidP="00D26205">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4A2A78DA" w14:textId="77777777" w:rsidR="00D26205" w:rsidRPr="000F6278" w:rsidRDefault="00D26205" w:rsidP="00D26205">
            <w:pPr>
              <w:pStyle w:val="TAL"/>
            </w:pPr>
            <w:r w:rsidRPr="000F6278">
              <w:t>2Rx Normal PDSCH Demodulation Performance for CA (3DL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A6B1730"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657E07" w14:textId="77777777" w:rsidR="00D26205" w:rsidRPr="000F6278" w:rsidRDefault="00D26205" w:rsidP="00D26205">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5A0BA78" w14:textId="77777777" w:rsidR="00D26205" w:rsidRPr="000F6278" w:rsidRDefault="00D26205" w:rsidP="00D26205">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21E64F6" w14:textId="77777777" w:rsidR="00D26205" w:rsidRPr="000F6278" w:rsidRDefault="00D26205" w:rsidP="00D26205">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3140345" w14:textId="77777777" w:rsidR="00D26205" w:rsidRPr="000F6278" w:rsidRDefault="00D26205" w:rsidP="00D26205">
            <w:pPr>
              <w:pStyle w:val="TAL"/>
            </w:pPr>
          </w:p>
        </w:tc>
      </w:tr>
      <w:tr w:rsidR="00D26205" w:rsidRPr="000F6278" w14:paraId="09C25AC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93AA214" w14:textId="77777777" w:rsidR="00D26205" w:rsidRPr="000F6278" w:rsidRDefault="00D26205" w:rsidP="00D26205">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6968BD25" w14:textId="77777777" w:rsidR="00D26205" w:rsidRPr="000F6278" w:rsidRDefault="00D26205" w:rsidP="00D26205">
            <w:pPr>
              <w:pStyle w:val="TAL"/>
            </w:pPr>
            <w:r w:rsidRPr="000F6278">
              <w:t>2Rx Normal PDSCH Demodulation Performance for CA (4DL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22D1326"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44896C" w14:textId="77777777" w:rsidR="00D26205" w:rsidRPr="000F6278" w:rsidRDefault="00D26205" w:rsidP="00D26205">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E58CE5F" w14:textId="77777777" w:rsidR="00D26205" w:rsidRPr="000F6278" w:rsidRDefault="00D26205" w:rsidP="00D26205">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FF2000F" w14:textId="77777777" w:rsidR="00D26205" w:rsidRPr="000F6278" w:rsidRDefault="00D26205" w:rsidP="00D26205">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1F9085B" w14:textId="77777777" w:rsidR="00D26205" w:rsidRPr="000F6278" w:rsidRDefault="00D26205" w:rsidP="00D26205">
            <w:pPr>
              <w:pStyle w:val="TAL"/>
            </w:pPr>
          </w:p>
        </w:tc>
      </w:tr>
      <w:tr w:rsidR="00D26205" w:rsidRPr="000F6278" w14:paraId="1251EAF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0218EB1" w14:textId="77777777" w:rsidR="00D26205" w:rsidRPr="000F6278" w:rsidRDefault="00D26205" w:rsidP="00D26205">
            <w:pPr>
              <w:pStyle w:val="TAL"/>
            </w:pPr>
            <w:r w:rsidRPr="000F6278">
              <w:t>5.2A.2.2.1</w:t>
            </w:r>
          </w:p>
        </w:tc>
        <w:tc>
          <w:tcPr>
            <w:tcW w:w="4520" w:type="dxa"/>
            <w:tcBorders>
              <w:top w:val="single" w:sz="4" w:space="0" w:color="auto"/>
              <w:left w:val="single" w:sz="4" w:space="0" w:color="auto"/>
              <w:bottom w:val="single" w:sz="4" w:space="0" w:color="auto"/>
              <w:right w:val="single" w:sz="4" w:space="0" w:color="auto"/>
            </w:tcBorders>
          </w:tcPr>
          <w:p w14:paraId="226BBC39" w14:textId="77777777" w:rsidR="00D26205" w:rsidRPr="000F6278" w:rsidRDefault="00D26205" w:rsidP="00D26205">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A2098B9"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8FB40A" w14:textId="77777777" w:rsidR="00D26205" w:rsidRPr="000F6278" w:rsidRDefault="00D26205" w:rsidP="00D26205">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76FAE4BB" w14:textId="77777777" w:rsidR="00D26205" w:rsidRPr="000F6278" w:rsidRDefault="00D26205" w:rsidP="00D26205">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225D8F1" w14:textId="77777777" w:rsidR="00D26205" w:rsidRPr="000F6278" w:rsidRDefault="00D26205" w:rsidP="00D26205">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1004488" w14:textId="77777777" w:rsidR="00D26205" w:rsidRPr="000F6278" w:rsidRDefault="00D26205" w:rsidP="00D26205">
            <w:pPr>
              <w:pStyle w:val="TAL"/>
            </w:pPr>
          </w:p>
        </w:tc>
      </w:tr>
      <w:tr w:rsidR="00D26205" w:rsidRPr="000F6278" w14:paraId="7A1C90B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BB03CEE" w14:textId="77777777" w:rsidR="00D26205" w:rsidRPr="000F6278" w:rsidRDefault="00D26205" w:rsidP="00D26205">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631E5492" w14:textId="77777777" w:rsidR="00D26205" w:rsidRPr="000F6278" w:rsidRDefault="00D26205" w:rsidP="00D26205">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D9F4446"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B061A" w14:textId="77777777" w:rsidR="00D26205" w:rsidRPr="000F6278" w:rsidRDefault="00D26205" w:rsidP="00D26205">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BF5D0A9" w14:textId="77777777" w:rsidR="00D26205" w:rsidRPr="000F6278" w:rsidRDefault="00D26205" w:rsidP="00D26205">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052CC99" w14:textId="77777777" w:rsidR="00D26205" w:rsidRPr="000F6278" w:rsidRDefault="00D26205" w:rsidP="00D26205">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37FD509" w14:textId="77777777" w:rsidR="00D26205" w:rsidRPr="000F6278" w:rsidRDefault="00D26205" w:rsidP="00D26205">
            <w:pPr>
              <w:pStyle w:val="TAL"/>
            </w:pPr>
            <w:r w:rsidRPr="000F6278">
              <w:t>NOTE 1</w:t>
            </w:r>
          </w:p>
        </w:tc>
      </w:tr>
      <w:tr w:rsidR="00D26205" w:rsidRPr="000F6278" w14:paraId="6B7AC53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4E96DAA" w14:textId="77777777" w:rsidR="00D26205" w:rsidRPr="000F6278" w:rsidRDefault="00D26205" w:rsidP="00D26205">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7A20E5DA" w14:textId="77777777" w:rsidR="00D26205" w:rsidRPr="000F6278" w:rsidRDefault="00D26205" w:rsidP="00D26205">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B1EC6E4"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C10BD8" w14:textId="77777777" w:rsidR="00D26205" w:rsidRPr="000F6278" w:rsidRDefault="00D26205" w:rsidP="00D26205">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6F03056" w14:textId="77777777" w:rsidR="00D26205" w:rsidRPr="000F6278" w:rsidRDefault="00D26205" w:rsidP="00D26205">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777B4F65" w14:textId="77777777" w:rsidR="00D26205" w:rsidRPr="000F6278" w:rsidRDefault="00D26205" w:rsidP="00D26205">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50A1D525" w14:textId="77777777" w:rsidR="00D26205" w:rsidRPr="000F6278" w:rsidRDefault="00D26205" w:rsidP="00D26205">
            <w:pPr>
              <w:pStyle w:val="TAL"/>
            </w:pPr>
            <w:r w:rsidRPr="000F6278">
              <w:t>NOTE 1</w:t>
            </w:r>
          </w:p>
        </w:tc>
      </w:tr>
      <w:tr w:rsidR="00D26205" w:rsidRPr="000F6278" w14:paraId="72CDF6B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FED4BA3" w14:textId="77777777" w:rsidR="00D26205" w:rsidRPr="000F6278" w:rsidRDefault="00D26205" w:rsidP="00D26205">
            <w:pPr>
              <w:pStyle w:val="TAL"/>
            </w:pPr>
            <w:r>
              <w:t>5.2A.2.4.1</w:t>
            </w:r>
          </w:p>
        </w:tc>
        <w:tc>
          <w:tcPr>
            <w:tcW w:w="4520" w:type="dxa"/>
            <w:tcBorders>
              <w:top w:val="single" w:sz="4" w:space="0" w:color="auto"/>
              <w:left w:val="single" w:sz="4" w:space="0" w:color="auto"/>
              <w:bottom w:val="single" w:sz="4" w:space="0" w:color="auto"/>
              <w:right w:val="single" w:sz="4" w:space="0" w:color="auto"/>
            </w:tcBorders>
          </w:tcPr>
          <w:p w14:paraId="2D7B98F0" w14:textId="77777777" w:rsidR="00D26205" w:rsidRPr="000F6278" w:rsidRDefault="00D26205" w:rsidP="00D26205">
            <w:pPr>
              <w:pStyle w:val="TAL"/>
            </w:pPr>
            <w: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9A6F82A" w14:textId="77777777" w:rsidR="00D26205" w:rsidRPr="000F6278" w:rsidRDefault="00D26205" w:rsidP="00D26205">
            <w:pPr>
              <w:pStyle w:val="TAC"/>
              <w:rPr>
                <w:lang w:eastAsia="zh-CN"/>
              </w:rPr>
            </w:pPr>
            <w:r>
              <w:rPr>
                <w:lang w:eastAsia="zh-CN"/>
              </w:rPr>
              <w:t>Rel-1</w:t>
            </w:r>
            <w:r>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58B6051" w14:textId="77777777" w:rsidR="00D26205" w:rsidRPr="000F6278" w:rsidRDefault="00D26205" w:rsidP="00D26205">
            <w:pPr>
              <w:pStyle w:val="TAL"/>
              <w:rPr>
                <w:lang w:eastAsia="zh-CN"/>
              </w:rPr>
            </w:pPr>
            <w:r>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1EFABD0C" w14:textId="77777777" w:rsidR="00D26205" w:rsidRPr="000F6278" w:rsidRDefault="00D26205" w:rsidP="00D26205">
            <w:pPr>
              <w:pStyle w:val="TAL"/>
              <w:rPr>
                <w:lang w:eastAsia="zh-CN"/>
              </w:rPr>
            </w:pPr>
            <w:r>
              <w:rPr>
                <w:lang w:eastAsia="zh-CN"/>
              </w:rPr>
              <w:t xml:space="preserve">UEs supporting 5GS FR1 AND </w:t>
            </w:r>
            <w:r>
              <w:t>enhanced demodulation processing for carrier aggregation for HST-SFN joint transmission</w:t>
            </w:r>
            <w:r>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43342FD" w14:textId="77777777" w:rsidR="00D26205" w:rsidRPr="000F6278" w:rsidRDefault="00D26205" w:rsidP="00D26205">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D9D9E48" w14:textId="77777777" w:rsidR="00D26205" w:rsidRPr="000F6278" w:rsidRDefault="00D26205" w:rsidP="00D26205">
            <w:pPr>
              <w:pStyle w:val="TAL"/>
            </w:pPr>
          </w:p>
        </w:tc>
      </w:tr>
      <w:tr w:rsidR="00D26205" w:rsidRPr="000F6278" w14:paraId="5DD3941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27F8E8B" w14:textId="77777777" w:rsidR="00D26205" w:rsidRPr="000F6278" w:rsidRDefault="00D26205" w:rsidP="00D26205">
            <w:pPr>
              <w:pStyle w:val="TAL"/>
            </w:pPr>
            <w:r>
              <w:t>5.2A.2.5.1</w:t>
            </w:r>
          </w:p>
        </w:tc>
        <w:tc>
          <w:tcPr>
            <w:tcW w:w="4520" w:type="dxa"/>
            <w:tcBorders>
              <w:top w:val="single" w:sz="4" w:space="0" w:color="auto"/>
              <w:left w:val="single" w:sz="4" w:space="0" w:color="auto"/>
              <w:bottom w:val="single" w:sz="4" w:space="0" w:color="auto"/>
              <w:right w:val="single" w:sz="4" w:space="0" w:color="auto"/>
            </w:tcBorders>
          </w:tcPr>
          <w:p w14:paraId="528C5B43" w14:textId="77777777" w:rsidR="00D26205" w:rsidRPr="000F6278" w:rsidRDefault="00D26205" w:rsidP="00D26205">
            <w:pPr>
              <w:pStyle w:val="TAL"/>
            </w:pPr>
            <w: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D960156" w14:textId="77777777" w:rsidR="00D26205" w:rsidRPr="000F6278" w:rsidRDefault="00D26205" w:rsidP="00D26205">
            <w:pPr>
              <w:pStyle w:val="TAC"/>
              <w:rPr>
                <w:lang w:eastAsia="zh-CN"/>
              </w:rPr>
            </w:pPr>
            <w:r>
              <w:rPr>
                <w:lang w:eastAsia="zh-CN"/>
              </w:rPr>
              <w:t>Rel-1</w:t>
            </w:r>
            <w:r>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EBE44F1" w14:textId="77777777" w:rsidR="00D26205" w:rsidRPr="000F6278" w:rsidRDefault="00D26205" w:rsidP="00D26205">
            <w:pPr>
              <w:pStyle w:val="TAL"/>
              <w:rPr>
                <w:lang w:eastAsia="zh-CN"/>
              </w:rPr>
            </w:pPr>
            <w:r>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54679F66" w14:textId="77777777" w:rsidR="00D26205" w:rsidRPr="000F6278" w:rsidRDefault="00D26205" w:rsidP="00D26205">
            <w:pPr>
              <w:pStyle w:val="TAL"/>
              <w:rPr>
                <w:lang w:eastAsia="zh-CN"/>
              </w:rPr>
            </w:pPr>
            <w:r>
              <w:rPr>
                <w:lang w:eastAsia="zh-CN"/>
              </w:rPr>
              <w:t xml:space="preserve">UEs supporting 5GS FR1 AND 2DLCA AND </w:t>
            </w:r>
            <w:r>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265B01B2" w14:textId="77777777" w:rsidR="00D26205" w:rsidRPr="000F6278" w:rsidRDefault="00D26205" w:rsidP="00D26205">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C5CC3E3" w14:textId="77777777" w:rsidR="00D26205" w:rsidRPr="000F6278" w:rsidRDefault="00D26205" w:rsidP="00D26205">
            <w:pPr>
              <w:pStyle w:val="TAL"/>
            </w:pPr>
          </w:p>
        </w:tc>
      </w:tr>
      <w:tr w:rsidR="00D26205" w:rsidRPr="000F6278" w14:paraId="628BB1C8"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8E5DC4D" w14:textId="77777777" w:rsidR="00D26205" w:rsidRPr="000F6278" w:rsidRDefault="00D26205" w:rsidP="00D26205">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45413F8D" w14:textId="77777777" w:rsidR="00D26205" w:rsidRPr="000F6278" w:rsidRDefault="00D26205" w:rsidP="00D26205">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32FEC4C"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8904EA" w14:textId="77777777" w:rsidR="00D26205" w:rsidRPr="000F6278" w:rsidRDefault="00D26205" w:rsidP="00D26205">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38E4EA9" w14:textId="77777777" w:rsidR="00D26205" w:rsidRPr="000F6278" w:rsidRDefault="00D26205" w:rsidP="00D26205">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56C9870" w14:textId="77777777" w:rsidR="00D26205" w:rsidRPr="000F6278" w:rsidRDefault="00D26205" w:rsidP="00D26205">
            <w:pPr>
              <w:pStyle w:val="TAL"/>
              <w:rPr>
                <w:lang w:eastAsia="ko-KR"/>
              </w:rPr>
            </w:pPr>
            <w:r w:rsidRPr="000F6278">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2220E206" w14:textId="77777777" w:rsidR="00D26205" w:rsidRPr="000F6278" w:rsidRDefault="00D26205" w:rsidP="00D26205">
            <w:pPr>
              <w:pStyle w:val="TAL"/>
            </w:pPr>
          </w:p>
        </w:tc>
      </w:tr>
      <w:tr w:rsidR="00D26205" w:rsidRPr="000F6278" w14:paraId="33D2103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43028F0" w14:textId="77777777" w:rsidR="00D26205" w:rsidRPr="000F6278" w:rsidRDefault="00D26205" w:rsidP="00D26205">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669F4C83" w14:textId="77777777" w:rsidR="00D26205" w:rsidRPr="000F6278" w:rsidRDefault="00D26205" w:rsidP="00D26205">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84728D1"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F58AA1" w14:textId="77777777" w:rsidR="00D26205" w:rsidRPr="000F6278" w:rsidRDefault="00D26205" w:rsidP="00D26205">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2D41EE0" w14:textId="77777777" w:rsidR="00D26205" w:rsidRPr="000F6278" w:rsidRDefault="00D26205" w:rsidP="00D26205">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EB14FC9" w14:textId="77777777" w:rsidR="00D26205" w:rsidRPr="000F6278" w:rsidRDefault="00D26205" w:rsidP="00D26205">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34EDF1B" w14:textId="77777777" w:rsidR="00D26205" w:rsidRPr="000F6278" w:rsidRDefault="00D26205" w:rsidP="00D26205">
            <w:pPr>
              <w:pStyle w:val="TAL"/>
            </w:pPr>
          </w:p>
        </w:tc>
      </w:tr>
      <w:tr w:rsidR="00D26205" w:rsidRPr="000F6278" w14:paraId="27B9C70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CC4B5C5" w14:textId="77777777" w:rsidR="00D26205" w:rsidRPr="000F6278" w:rsidRDefault="00D26205" w:rsidP="00D26205">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417E0B5A" w14:textId="77777777" w:rsidR="00D26205" w:rsidRPr="000F6278" w:rsidRDefault="00D26205" w:rsidP="00D26205">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B864BCC"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168B42" w14:textId="77777777" w:rsidR="00D26205" w:rsidRPr="000F6278" w:rsidRDefault="00D26205" w:rsidP="00D26205">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DE914A8" w14:textId="77777777" w:rsidR="00D26205" w:rsidRPr="000F6278" w:rsidRDefault="00D26205" w:rsidP="00D26205">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1CA34EB" w14:textId="77777777" w:rsidR="00D26205" w:rsidRPr="000F6278" w:rsidRDefault="00D26205" w:rsidP="00D26205">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55CE494" w14:textId="77777777" w:rsidR="00D26205" w:rsidRPr="000F6278" w:rsidRDefault="00D26205" w:rsidP="00D26205">
            <w:pPr>
              <w:pStyle w:val="TAL"/>
            </w:pPr>
          </w:p>
        </w:tc>
      </w:tr>
      <w:tr w:rsidR="00D26205" w:rsidRPr="000F6278" w14:paraId="2F0B7AA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D141E8C" w14:textId="77777777" w:rsidR="00D26205" w:rsidRPr="000F6278" w:rsidRDefault="00D26205" w:rsidP="00D26205">
            <w:pPr>
              <w:pStyle w:val="TAL"/>
            </w:pPr>
            <w:r>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27E4A8A4" w14:textId="77777777" w:rsidR="00D26205" w:rsidRPr="000F6278" w:rsidRDefault="00D26205" w:rsidP="00D26205">
            <w:pPr>
              <w:pStyle w:val="TAL"/>
            </w:pPr>
            <w:r>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A2675DF" w14:textId="77777777" w:rsidR="00D26205" w:rsidRPr="000F6278" w:rsidRDefault="00D26205" w:rsidP="00D26205">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849AC5" w14:textId="77777777" w:rsidR="00D26205" w:rsidRPr="000F6278" w:rsidRDefault="00D26205" w:rsidP="00D26205">
            <w:pPr>
              <w:pStyle w:val="TAL"/>
              <w:rPr>
                <w:lang w:eastAsia="zh-CN"/>
              </w:rPr>
            </w:pPr>
            <w:r>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A32383A" w14:textId="77777777" w:rsidR="00D26205" w:rsidRPr="000F6278" w:rsidRDefault="00D26205" w:rsidP="00D26205">
            <w:pPr>
              <w:pStyle w:val="TAL"/>
              <w:rPr>
                <w:lang w:eastAsia="zh-CN"/>
              </w:rPr>
            </w:pPr>
            <w:r>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3A3FFE8" w14:textId="77777777" w:rsidR="00D26205" w:rsidRPr="000F6278" w:rsidRDefault="00D26205" w:rsidP="00D26205">
            <w:pPr>
              <w:pStyle w:val="TAL"/>
              <w:rPr>
                <w:lang w:eastAsia="ko-KR"/>
              </w:rPr>
            </w:pPr>
            <w:r>
              <w:rPr>
                <w:rFonts w:eastAsia="SimSun"/>
                <w:szCs w:val="18"/>
              </w:rPr>
              <w:t>E003</w:t>
            </w:r>
            <w:r>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59D4FCE" w14:textId="77777777" w:rsidR="00D26205" w:rsidRPr="000F6278" w:rsidRDefault="00D26205" w:rsidP="00D26205">
            <w:pPr>
              <w:pStyle w:val="TAL"/>
            </w:pPr>
          </w:p>
        </w:tc>
      </w:tr>
      <w:tr w:rsidR="00D26205" w:rsidRPr="000F6278" w14:paraId="5CDBB42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66D83BA" w14:textId="77777777" w:rsidR="00D26205" w:rsidRPr="000F6278" w:rsidRDefault="00D26205" w:rsidP="00D26205">
            <w:pPr>
              <w:pStyle w:val="TAL"/>
            </w:pPr>
            <w:r w:rsidRPr="0070641F">
              <w:lastRenderedPageBreak/>
              <w:t>5.2A.</w:t>
            </w:r>
            <w:r w:rsidRPr="0070641F">
              <w:rPr>
                <w:rFonts w:eastAsia="SimSun" w:hint="eastAsia"/>
                <w:lang w:val="en-US" w:eastAsia="zh-CN"/>
              </w:rPr>
              <w:t>3</w:t>
            </w:r>
            <w:r w:rsidRPr="0070641F">
              <w:t>.4.1</w:t>
            </w:r>
          </w:p>
        </w:tc>
        <w:tc>
          <w:tcPr>
            <w:tcW w:w="4520" w:type="dxa"/>
            <w:tcBorders>
              <w:top w:val="single" w:sz="4" w:space="0" w:color="auto"/>
              <w:left w:val="single" w:sz="4" w:space="0" w:color="auto"/>
              <w:bottom w:val="single" w:sz="4" w:space="0" w:color="auto"/>
              <w:right w:val="single" w:sz="4" w:space="0" w:color="auto"/>
            </w:tcBorders>
          </w:tcPr>
          <w:p w14:paraId="12636AB6" w14:textId="77777777" w:rsidR="00D26205" w:rsidRPr="000F6278" w:rsidRDefault="00D26205" w:rsidP="00D26205">
            <w:pPr>
              <w:pStyle w:val="TAL"/>
            </w:pPr>
            <w:r w:rsidRPr="0070641F">
              <w:rPr>
                <w:rFonts w:eastAsia="SimSun" w:hint="eastAsia"/>
                <w:lang w:val="en-US" w:eastAsia="zh-CN"/>
              </w:rPr>
              <w:t>4</w:t>
            </w:r>
            <w:r w:rsidRPr="0070641F">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B01906D" w14:textId="77777777" w:rsidR="00D26205" w:rsidRPr="000F6278" w:rsidRDefault="00D26205" w:rsidP="00D26205">
            <w:pPr>
              <w:pStyle w:val="TAC"/>
              <w:rPr>
                <w:lang w:eastAsia="zh-CN"/>
              </w:rPr>
            </w:pPr>
            <w:r w:rsidRPr="0070641F">
              <w:rPr>
                <w:lang w:eastAsia="zh-CN"/>
              </w:rPr>
              <w:t>Rel-1</w:t>
            </w:r>
            <w:r w:rsidRPr="0070641F">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60E63F0" w14:textId="77777777" w:rsidR="00D26205" w:rsidRPr="000F6278" w:rsidRDefault="00D26205" w:rsidP="00D26205">
            <w:pPr>
              <w:pStyle w:val="TAL"/>
              <w:rPr>
                <w:lang w:eastAsia="zh-CN"/>
              </w:rPr>
            </w:pPr>
            <w:r w:rsidRPr="0070641F">
              <w:rPr>
                <w:lang w:eastAsia="zh-CN"/>
              </w:rPr>
              <w:t>C1</w:t>
            </w:r>
            <w:r w:rsidRPr="0070641F">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11CCCD3" w14:textId="77777777" w:rsidR="00D26205" w:rsidRPr="000F6278" w:rsidRDefault="00D26205" w:rsidP="00D26205">
            <w:pPr>
              <w:pStyle w:val="TAL"/>
              <w:rPr>
                <w:lang w:eastAsia="zh-CN"/>
              </w:rPr>
            </w:pPr>
            <w:r w:rsidRPr="0070641F">
              <w:rPr>
                <w:lang w:eastAsia="zh-CN"/>
              </w:rPr>
              <w:t xml:space="preserve">UEs supporting 5GS FR1 AND </w:t>
            </w:r>
            <w:r w:rsidRPr="0070641F">
              <w:t>enhanced demodulation processing for carrier aggregation for HST-SFN joint transmission</w:t>
            </w:r>
            <w:r w:rsidRPr="0070641F">
              <w:rPr>
                <w:lang w:eastAsia="zh-CN"/>
              </w:rPr>
              <w:t xml:space="preserve"> </w:t>
            </w:r>
            <w:r w:rsidRPr="0070641F">
              <w:rPr>
                <w:rFonts w:hint="eastAsia"/>
                <w:lang w:val="en-US" w:eastAsia="zh-CN"/>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8EA7DF0" w14:textId="77777777" w:rsidR="00D26205" w:rsidRPr="000F6278" w:rsidRDefault="00D26205" w:rsidP="00D26205">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6EE3E5F" w14:textId="77777777" w:rsidR="00D26205" w:rsidRPr="000F6278" w:rsidRDefault="00D26205" w:rsidP="00D26205">
            <w:pPr>
              <w:pStyle w:val="TAL"/>
            </w:pPr>
            <w:r w:rsidRPr="0070641F">
              <w:t>NOTE 1</w:t>
            </w:r>
          </w:p>
        </w:tc>
      </w:tr>
      <w:tr w:rsidR="00D26205" w:rsidRPr="000F6278" w14:paraId="6D29BFA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39C113D" w14:textId="77777777" w:rsidR="00D26205" w:rsidRPr="000F6278" w:rsidRDefault="00D26205" w:rsidP="00D26205">
            <w:pPr>
              <w:pStyle w:val="TAL"/>
            </w:pPr>
            <w:r w:rsidRPr="0070641F">
              <w:t>5.2A.</w:t>
            </w:r>
            <w:r w:rsidRPr="0070641F">
              <w:rPr>
                <w:rFonts w:eastAsia="SimSun" w:hint="eastAsia"/>
                <w:lang w:val="en-US" w:eastAsia="zh-CN"/>
              </w:rPr>
              <w:t>3</w:t>
            </w:r>
            <w:r w:rsidRPr="0070641F">
              <w:t>.</w:t>
            </w:r>
            <w:r w:rsidRPr="0070641F">
              <w:rPr>
                <w:rFonts w:eastAsia="SimSun" w:hint="eastAsia"/>
                <w:lang w:val="en-US" w:eastAsia="zh-CN"/>
              </w:rPr>
              <w:t>5</w:t>
            </w:r>
            <w:r w:rsidRPr="0070641F">
              <w:t>.1</w:t>
            </w:r>
          </w:p>
        </w:tc>
        <w:tc>
          <w:tcPr>
            <w:tcW w:w="4520" w:type="dxa"/>
            <w:tcBorders>
              <w:top w:val="single" w:sz="4" w:space="0" w:color="auto"/>
              <w:left w:val="single" w:sz="4" w:space="0" w:color="auto"/>
              <w:bottom w:val="single" w:sz="4" w:space="0" w:color="auto"/>
              <w:right w:val="single" w:sz="4" w:space="0" w:color="auto"/>
            </w:tcBorders>
          </w:tcPr>
          <w:p w14:paraId="454E4AC5" w14:textId="77777777" w:rsidR="00D26205" w:rsidRPr="000F6278" w:rsidRDefault="00D26205" w:rsidP="00D26205">
            <w:pPr>
              <w:pStyle w:val="TAL"/>
            </w:pPr>
            <w:r w:rsidRPr="0070641F">
              <w:rPr>
                <w:rFonts w:eastAsia="SimSun" w:hint="eastAsia"/>
                <w:lang w:val="en-US" w:eastAsia="zh-CN"/>
              </w:rPr>
              <w:t>4</w:t>
            </w:r>
            <w:r w:rsidRPr="0070641F">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79739E9" w14:textId="77777777" w:rsidR="00D26205" w:rsidRPr="000F6278" w:rsidRDefault="00D26205" w:rsidP="00D26205">
            <w:pPr>
              <w:pStyle w:val="TAC"/>
              <w:rPr>
                <w:lang w:eastAsia="zh-CN"/>
              </w:rPr>
            </w:pPr>
            <w:r w:rsidRPr="0070641F">
              <w:rPr>
                <w:lang w:eastAsia="zh-CN"/>
              </w:rPr>
              <w:t>Rel-1</w:t>
            </w:r>
            <w:r w:rsidRPr="0070641F">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F959163" w14:textId="77777777" w:rsidR="00D26205" w:rsidRPr="000F6278" w:rsidRDefault="00D26205" w:rsidP="00D26205">
            <w:pPr>
              <w:pStyle w:val="TAL"/>
              <w:rPr>
                <w:lang w:eastAsia="zh-CN"/>
              </w:rPr>
            </w:pPr>
            <w:r w:rsidRPr="0070641F">
              <w:rPr>
                <w:lang w:eastAsia="zh-CN"/>
              </w:rPr>
              <w:t>C1</w:t>
            </w:r>
            <w:r w:rsidRPr="0070641F">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7F75277" w14:textId="77777777" w:rsidR="00D26205" w:rsidRPr="000F6278" w:rsidRDefault="00D26205" w:rsidP="00D26205">
            <w:pPr>
              <w:pStyle w:val="TAL"/>
              <w:rPr>
                <w:lang w:eastAsia="zh-CN"/>
              </w:rPr>
            </w:pPr>
            <w:r w:rsidRPr="0070641F">
              <w:rPr>
                <w:lang w:eastAsia="zh-CN"/>
              </w:rPr>
              <w:t xml:space="preserve">UEs supporting 5GS FR1 AND 2DLCA AND </w:t>
            </w:r>
            <w:r w:rsidRPr="0070641F">
              <w:rPr>
                <w:kern w:val="2"/>
                <w:lang w:eastAsia="zh-CN" w:bidi="ar"/>
              </w:rPr>
              <w:t xml:space="preserve">number of active TCI </w:t>
            </w:r>
            <w:r w:rsidRPr="0070641F">
              <w:rPr>
                <w:rFonts w:hint="eastAsia"/>
                <w:kern w:val="2"/>
                <w:lang w:val="en-US" w:eastAsia="zh-CN" w:bidi="ar"/>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6236E5C" w14:textId="77777777" w:rsidR="00D26205" w:rsidRPr="000F6278" w:rsidRDefault="00D26205" w:rsidP="00D26205">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84D6BB5" w14:textId="77777777" w:rsidR="00D26205" w:rsidRPr="000F6278" w:rsidRDefault="00D26205" w:rsidP="00D26205">
            <w:pPr>
              <w:pStyle w:val="TAL"/>
            </w:pPr>
            <w:r w:rsidRPr="0070641F">
              <w:t>NOTE 1</w:t>
            </w:r>
          </w:p>
        </w:tc>
      </w:tr>
      <w:tr w:rsidR="00D26205" w:rsidRPr="000F6278" w14:paraId="2B98547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5A9DBF4" w14:textId="77777777" w:rsidR="00D26205" w:rsidRPr="000F6278" w:rsidRDefault="00D26205" w:rsidP="00D26205">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106816B4" w14:textId="77777777" w:rsidR="00D26205" w:rsidRPr="000F6278" w:rsidRDefault="00D26205" w:rsidP="00D26205">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43BC2FF"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B46EAE" w14:textId="77777777" w:rsidR="00D26205" w:rsidRPr="000F6278" w:rsidRDefault="00D26205" w:rsidP="00D26205">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C06CBF9" w14:textId="77777777" w:rsidR="00D26205" w:rsidRPr="000F6278" w:rsidRDefault="00D26205" w:rsidP="00D26205">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BCBE339" w14:textId="77777777" w:rsidR="00D26205" w:rsidRPr="000F6278" w:rsidRDefault="00D26205" w:rsidP="00D26205">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7D904C3" w14:textId="77777777" w:rsidR="00D26205" w:rsidRPr="000F6278" w:rsidRDefault="00D26205" w:rsidP="00D26205">
            <w:pPr>
              <w:pStyle w:val="TAL"/>
            </w:pPr>
          </w:p>
        </w:tc>
      </w:tr>
      <w:tr w:rsidR="00D26205" w:rsidRPr="000F6278" w14:paraId="393B69E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DEDA989" w14:textId="77777777" w:rsidR="00D26205" w:rsidRPr="000F6278" w:rsidRDefault="00D26205" w:rsidP="00D26205">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718D9EBE" w14:textId="77777777" w:rsidR="00D26205" w:rsidRPr="000F6278" w:rsidRDefault="00D26205" w:rsidP="00D26205">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10FE525"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D69BAD" w14:textId="77777777" w:rsidR="00D26205" w:rsidRPr="000F6278" w:rsidRDefault="00D26205" w:rsidP="00D26205">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91F1083" w14:textId="77777777" w:rsidR="00D26205" w:rsidRPr="000F6278" w:rsidRDefault="00D26205" w:rsidP="00D26205">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7C97B89" w14:textId="77777777" w:rsidR="00D26205" w:rsidRPr="000F6278" w:rsidRDefault="00D26205" w:rsidP="00D26205">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794F9AE" w14:textId="77777777" w:rsidR="00D26205" w:rsidRPr="000F6278" w:rsidRDefault="00D26205" w:rsidP="00D26205">
            <w:pPr>
              <w:pStyle w:val="TAL"/>
            </w:pPr>
          </w:p>
        </w:tc>
      </w:tr>
      <w:tr w:rsidR="00D26205" w:rsidRPr="000F6278" w14:paraId="1D04114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75B30D1" w14:textId="77777777" w:rsidR="00D26205" w:rsidRPr="000F6278" w:rsidRDefault="00D26205" w:rsidP="00D26205">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406C909A" w14:textId="77777777" w:rsidR="00D26205" w:rsidRPr="000F6278" w:rsidRDefault="00D26205" w:rsidP="00D26205">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FF43326" w14:textId="77777777" w:rsidR="00D26205" w:rsidRPr="000F6278" w:rsidRDefault="00D26205" w:rsidP="00D2620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5AEC0D" w14:textId="77777777" w:rsidR="00D26205" w:rsidRPr="000F6278" w:rsidRDefault="00D26205" w:rsidP="00D26205">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91EB838" w14:textId="77777777" w:rsidR="00D26205" w:rsidRPr="000F6278" w:rsidRDefault="00D26205" w:rsidP="00D26205">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A8DFBCF" w14:textId="77777777" w:rsidR="00D26205" w:rsidRPr="000F6278" w:rsidRDefault="00D26205" w:rsidP="00D26205">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4020845" w14:textId="77777777" w:rsidR="00D26205" w:rsidRPr="000F6278" w:rsidRDefault="00D26205" w:rsidP="00D26205">
            <w:pPr>
              <w:pStyle w:val="TAL"/>
            </w:pPr>
          </w:p>
        </w:tc>
      </w:tr>
      <w:tr w:rsidR="00D26205" w:rsidRPr="000F6278" w14:paraId="2E469EF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0171B25" w14:textId="77777777" w:rsidR="00D26205" w:rsidRPr="000F6278" w:rsidRDefault="00D26205" w:rsidP="00D26205">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5179322F" w14:textId="77777777" w:rsidR="00D26205" w:rsidRPr="000F6278" w:rsidRDefault="00D26205" w:rsidP="00D26205">
            <w:pPr>
              <w:pStyle w:val="TAL"/>
              <w:rPr>
                <w:lang w:eastAsia="zh-CN"/>
              </w:rPr>
            </w:pPr>
            <w:r w:rsidRPr="000F627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870373" w14:textId="77777777" w:rsidR="00D26205" w:rsidRPr="000F6278" w:rsidRDefault="00D26205" w:rsidP="00D26205">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9C2C78" w14:textId="77777777" w:rsidR="00D26205" w:rsidRPr="000F6278" w:rsidRDefault="00D26205" w:rsidP="00D26205">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62BB54" w14:textId="77777777" w:rsidR="00D26205" w:rsidRPr="000F6278" w:rsidRDefault="00D26205" w:rsidP="00D26205">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B96726" w14:textId="77777777" w:rsidR="00D26205" w:rsidRPr="000F6278" w:rsidRDefault="00D26205" w:rsidP="00D26205">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B6EA48" w14:textId="77777777" w:rsidR="00D26205" w:rsidRPr="000F6278" w:rsidRDefault="00D26205" w:rsidP="00D26205">
            <w:pPr>
              <w:pStyle w:val="TAL"/>
            </w:pPr>
          </w:p>
        </w:tc>
      </w:tr>
      <w:tr w:rsidR="00D26205" w:rsidRPr="000F6278" w14:paraId="4C5F410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64CC577" w14:textId="77777777" w:rsidR="00D26205" w:rsidRPr="000F6278" w:rsidRDefault="00D26205" w:rsidP="00D26205">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2A40435E" w14:textId="77777777" w:rsidR="00D26205" w:rsidRPr="000F6278" w:rsidRDefault="00D26205" w:rsidP="00D26205">
            <w:pPr>
              <w:pStyle w:val="TAL"/>
              <w:rPr>
                <w:lang w:eastAsia="zh-CN"/>
              </w:rPr>
            </w:pPr>
            <w:r w:rsidRPr="000F627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653E84" w14:textId="77777777" w:rsidR="00D26205" w:rsidRPr="000F6278" w:rsidRDefault="00D26205" w:rsidP="00D26205">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1C5833" w14:textId="77777777" w:rsidR="00D26205" w:rsidRPr="000F6278" w:rsidRDefault="00D26205" w:rsidP="00D26205">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7054F4" w14:textId="77777777" w:rsidR="00D26205" w:rsidRPr="000F6278" w:rsidRDefault="00D26205" w:rsidP="00D26205">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77BF80" w14:textId="77777777" w:rsidR="00D26205" w:rsidRPr="000F6278" w:rsidRDefault="00D26205" w:rsidP="00D26205">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FA6772" w14:textId="77777777" w:rsidR="00D26205" w:rsidRPr="000F6278" w:rsidRDefault="00D26205" w:rsidP="00D26205">
            <w:pPr>
              <w:pStyle w:val="TAL"/>
            </w:pPr>
          </w:p>
        </w:tc>
      </w:tr>
      <w:tr w:rsidR="00D26205" w:rsidRPr="000F6278" w14:paraId="1777DD7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D4D8CDD" w14:textId="77777777" w:rsidR="00D26205" w:rsidRPr="000F6278" w:rsidRDefault="00D26205" w:rsidP="00D26205">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32201C2" w14:textId="77777777" w:rsidR="00D26205" w:rsidRPr="000F6278" w:rsidRDefault="00D26205" w:rsidP="00D26205">
            <w:pPr>
              <w:pStyle w:val="TAL"/>
            </w:pPr>
            <w:r w:rsidRPr="000F6278">
              <w:t xml:space="preserve">2Rx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AAA3289" w14:textId="77777777" w:rsidR="00D26205" w:rsidRPr="000F6278" w:rsidRDefault="00D26205" w:rsidP="00D26205">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61A16A" w14:textId="77777777" w:rsidR="00D26205" w:rsidRPr="000F6278" w:rsidRDefault="00D26205" w:rsidP="00D26205">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27A2BB6" w14:textId="77777777" w:rsidR="00D26205" w:rsidRPr="000F6278" w:rsidRDefault="00D26205" w:rsidP="00D26205">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3EBB48B" w14:textId="77777777" w:rsidR="00D26205" w:rsidRPr="000F6278" w:rsidRDefault="00D26205" w:rsidP="00D26205">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7A00A7" w14:textId="77777777" w:rsidR="00D26205" w:rsidRPr="000F6278" w:rsidRDefault="00D26205" w:rsidP="00D26205">
            <w:pPr>
              <w:pStyle w:val="TAL"/>
            </w:pPr>
          </w:p>
        </w:tc>
      </w:tr>
      <w:tr w:rsidR="00D26205" w:rsidRPr="000F6278" w14:paraId="2874425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C76D233" w14:textId="77777777" w:rsidR="00D26205" w:rsidRPr="000F6278" w:rsidRDefault="00D26205" w:rsidP="00D26205">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256AD76E" w14:textId="77777777" w:rsidR="00D26205" w:rsidRPr="000F6278" w:rsidRDefault="00D26205" w:rsidP="00D26205">
            <w:pPr>
              <w:pStyle w:val="TAL"/>
            </w:pPr>
            <w:r w:rsidRPr="000F627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D755D4" w14:textId="77777777" w:rsidR="00D26205" w:rsidRPr="000F6278" w:rsidRDefault="00D26205" w:rsidP="00D26205">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0468B3" w14:textId="77777777" w:rsidR="00D26205" w:rsidRPr="000F6278" w:rsidRDefault="00D26205" w:rsidP="00D26205">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2318E32" w14:textId="77777777" w:rsidR="00D26205" w:rsidRPr="000F6278" w:rsidRDefault="00D26205" w:rsidP="00D26205">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28CEAE" w14:textId="77777777" w:rsidR="00D26205" w:rsidRPr="000F6278" w:rsidRDefault="00D26205" w:rsidP="00D26205">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8DE418" w14:textId="77777777" w:rsidR="00D26205" w:rsidRPr="000F6278" w:rsidRDefault="00D26205" w:rsidP="00D26205">
            <w:pPr>
              <w:pStyle w:val="TAL"/>
            </w:pPr>
          </w:p>
        </w:tc>
      </w:tr>
      <w:tr w:rsidR="00D26205" w:rsidRPr="000F6278" w14:paraId="5BA55B7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F22B4DE" w14:textId="77777777" w:rsidR="00D26205" w:rsidRPr="000F6278" w:rsidRDefault="00D26205" w:rsidP="00D26205">
            <w:pPr>
              <w:pStyle w:val="TAL"/>
            </w:pPr>
            <w:r w:rsidRPr="000F6278">
              <w:t>5.3.2.2.2</w:t>
            </w:r>
          </w:p>
        </w:tc>
        <w:tc>
          <w:tcPr>
            <w:tcW w:w="4520" w:type="dxa"/>
            <w:tcBorders>
              <w:top w:val="single" w:sz="4" w:space="0" w:color="auto"/>
              <w:left w:val="single" w:sz="4" w:space="0" w:color="auto"/>
              <w:bottom w:val="single" w:sz="4" w:space="0" w:color="auto"/>
              <w:right w:val="single" w:sz="4" w:space="0" w:color="auto"/>
            </w:tcBorders>
            <w:hideMark/>
          </w:tcPr>
          <w:p w14:paraId="41815C46" w14:textId="77777777" w:rsidR="00D26205" w:rsidRPr="000F6278" w:rsidRDefault="00D26205" w:rsidP="00D26205">
            <w:pPr>
              <w:pStyle w:val="TAL"/>
            </w:pPr>
            <w:r w:rsidRPr="000F627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BDC90A" w14:textId="77777777" w:rsidR="00D26205" w:rsidRPr="000F6278" w:rsidRDefault="00D26205" w:rsidP="00D26205">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D655C7" w14:textId="77777777" w:rsidR="00D26205" w:rsidRPr="000F6278" w:rsidRDefault="00D26205" w:rsidP="00D26205">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2A5A8A2" w14:textId="77777777" w:rsidR="00D26205" w:rsidRPr="000F6278" w:rsidRDefault="00D26205" w:rsidP="00D26205">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4313B6" w14:textId="77777777" w:rsidR="00D26205" w:rsidRPr="000F6278" w:rsidRDefault="00D26205" w:rsidP="00D26205">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58042F" w14:textId="77777777" w:rsidR="00D26205" w:rsidRPr="000F6278" w:rsidRDefault="00D26205" w:rsidP="00D26205">
            <w:pPr>
              <w:pStyle w:val="TAL"/>
              <w:rPr>
                <w:lang w:eastAsia="ko-KR"/>
              </w:rPr>
            </w:pPr>
          </w:p>
        </w:tc>
      </w:tr>
      <w:tr w:rsidR="00D26205" w:rsidRPr="000F6278" w14:paraId="62110F4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1B29648" w14:textId="77777777" w:rsidR="00D26205" w:rsidRPr="000F6278" w:rsidRDefault="00D26205" w:rsidP="00D26205">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B3C2EE1" w14:textId="77777777" w:rsidR="00D26205" w:rsidRPr="000F6278" w:rsidRDefault="00D26205" w:rsidP="00D26205">
            <w:pPr>
              <w:pStyle w:val="TAL"/>
            </w:pPr>
            <w:r w:rsidRPr="000F6278">
              <w:rPr>
                <w:rFonts w:cs="Arial"/>
                <w:szCs w:val="22"/>
              </w:rPr>
              <w:t xml:space="preserve">2Rx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DF6F23" w14:textId="77777777" w:rsidR="00D26205" w:rsidRPr="000F6278" w:rsidRDefault="00D26205" w:rsidP="00D26205">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CB7863A" w14:textId="77777777" w:rsidR="00D26205" w:rsidRPr="000F6278" w:rsidRDefault="00D26205" w:rsidP="00D26205">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7A54A4C"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6B1FF64F"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393773" w14:textId="77777777" w:rsidR="00D26205" w:rsidRPr="000F6278" w:rsidRDefault="00D26205" w:rsidP="00D26205">
            <w:pPr>
              <w:pStyle w:val="TAL"/>
              <w:rPr>
                <w:lang w:eastAsia="ko-KR"/>
              </w:rPr>
            </w:pPr>
          </w:p>
        </w:tc>
      </w:tr>
      <w:tr w:rsidR="00D26205" w:rsidRPr="000F6278" w14:paraId="367DBB4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3839166" w14:textId="77777777" w:rsidR="00D26205" w:rsidRPr="000F6278" w:rsidRDefault="00D26205" w:rsidP="00D26205">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296DCCE6" w14:textId="77777777" w:rsidR="00D26205" w:rsidRPr="000F6278" w:rsidRDefault="00D26205" w:rsidP="00D26205">
            <w:pPr>
              <w:pStyle w:val="TAL"/>
            </w:pPr>
            <w:r w:rsidRPr="000F627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5A5B09"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34D0C" w14:textId="77777777" w:rsidR="00D26205" w:rsidRPr="000F6278" w:rsidRDefault="00D26205" w:rsidP="00D26205">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18FAB0B" w14:textId="77777777" w:rsidR="00D26205" w:rsidRPr="000F6278" w:rsidRDefault="00D26205" w:rsidP="00D26205">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A164C3" w14:textId="77777777" w:rsidR="00D26205" w:rsidRPr="000F6278" w:rsidRDefault="00D26205" w:rsidP="00D26205">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A38DA4" w14:textId="77777777" w:rsidR="00D26205" w:rsidRPr="000F6278" w:rsidRDefault="00D26205" w:rsidP="00D26205">
            <w:pPr>
              <w:pStyle w:val="TAL"/>
              <w:rPr>
                <w:lang w:eastAsia="ko-KR"/>
              </w:rPr>
            </w:pPr>
          </w:p>
        </w:tc>
      </w:tr>
      <w:tr w:rsidR="00D26205" w:rsidRPr="000F6278" w14:paraId="35E56F5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08544AB" w14:textId="77777777" w:rsidR="00D26205" w:rsidRPr="000F6278" w:rsidRDefault="00D26205" w:rsidP="00D26205">
            <w:pPr>
              <w:pStyle w:val="TAL"/>
            </w:pPr>
            <w:r w:rsidRPr="000F6278">
              <w:lastRenderedPageBreak/>
              <w:t>5.3.3.1.2</w:t>
            </w:r>
          </w:p>
        </w:tc>
        <w:tc>
          <w:tcPr>
            <w:tcW w:w="4520" w:type="dxa"/>
            <w:tcBorders>
              <w:top w:val="single" w:sz="4" w:space="0" w:color="auto"/>
              <w:left w:val="single" w:sz="4" w:space="0" w:color="auto"/>
              <w:bottom w:val="single" w:sz="4" w:space="0" w:color="auto"/>
              <w:right w:val="single" w:sz="4" w:space="0" w:color="auto"/>
            </w:tcBorders>
            <w:hideMark/>
          </w:tcPr>
          <w:p w14:paraId="63A8135C" w14:textId="77777777" w:rsidR="00D26205" w:rsidRPr="000F6278" w:rsidRDefault="00D26205" w:rsidP="00D26205">
            <w:pPr>
              <w:pStyle w:val="TAL"/>
            </w:pPr>
            <w:r w:rsidRPr="000F627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FB95F3"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B469D6" w14:textId="77777777" w:rsidR="00D26205" w:rsidRPr="000F6278" w:rsidRDefault="00D26205" w:rsidP="00D26205">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4D196D" w14:textId="77777777" w:rsidR="00D26205" w:rsidRPr="000F6278" w:rsidRDefault="00D26205" w:rsidP="00D26205">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FD5269E" w14:textId="77777777" w:rsidR="00D26205" w:rsidRPr="000F6278" w:rsidRDefault="00D26205" w:rsidP="00D26205">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F3741D5" w14:textId="77777777" w:rsidR="00D26205" w:rsidRPr="000F6278" w:rsidRDefault="00D26205" w:rsidP="00D26205">
            <w:pPr>
              <w:pStyle w:val="TAL"/>
              <w:rPr>
                <w:lang w:eastAsia="ko-KR"/>
              </w:rPr>
            </w:pPr>
          </w:p>
        </w:tc>
      </w:tr>
      <w:tr w:rsidR="00D26205" w:rsidRPr="000F6278" w14:paraId="09453A1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DECD989" w14:textId="77777777" w:rsidR="00D26205" w:rsidRPr="000F6278" w:rsidRDefault="00D26205" w:rsidP="00D26205">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2622573" w14:textId="77777777" w:rsidR="00D26205" w:rsidRPr="000F6278" w:rsidRDefault="00D26205" w:rsidP="00D26205">
            <w:pPr>
              <w:pStyle w:val="TAL"/>
            </w:pPr>
            <w:r w:rsidRPr="000F6278">
              <w:t xml:space="preserve">4Rx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A438DF6" w14:textId="77777777" w:rsidR="00D26205" w:rsidRPr="000F6278" w:rsidRDefault="00D26205" w:rsidP="00D26205">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A9E066" w14:textId="77777777" w:rsidR="00D26205" w:rsidRPr="000F6278" w:rsidRDefault="00D26205" w:rsidP="00D26205">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C126E37"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A1B008F"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F139D9" w14:textId="77777777" w:rsidR="00D26205" w:rsidRPr="000F6278" w:rsidRDefault="00D26205" w:rsidP="00D26205">
            <w:pPr>
              <w:pStyle w:val="TAL"/>
              <w:rPr>
                <w:lang w:eastAsia="ko-KR"/>
              </w:rPr>
            </w:pPr>
          </w:p>
        </w:tc>
      </w:tr>
      <w:tr w:rsidR="00D26205" w:rsidRPr="000F6278" w14:paraId="0809C1E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FD31CD0" w14:textId="77777777" w:rsidR="00D26205" w:rsidRPr="000F6278" w:rsidRDefault="00D26205" w:rsidP="00D26205">
            <w:pPr>
              <w:pStyle w:val="TAL"/>
            </w:pPr>
            <w:r w:rsidRPr="000F6278">
              <w:t>5.3.3.2.1</w:t>
            </w:r>
          </w:p>
        </w:tc>
        <w:tc>
          <w:tcPr>
            <w:tcW w:w="4520" w:type="dxa"/>
            <w:tcBorders>
              <w:top w:val="single" w:sz="4" w:space="0" w:color="auto"/>
              <w:left w:val="single" w:sz="4" w:space="0" w:color="auto"/>
              <w:bottom w:val="single" w:sz="4" w:space="0" w:color="auto"/>
              <w:right w:val="single" w:sz="4" w:space="0" w:color="auto"/>
            </w:tcBorders>
            <w:hideMark/>
          </w:tcPr>
          <w:p w14:paraId="21052CD5" w14:textId="77777777" w:rsidR="00D26205" w:rsidRPr="000F6278" w:rsidRDefault="00D26205" w:rsidP="00D26205">
            <w:pPr>
              <w:pStyle w:val="TAL"/>
            </w:pPr>
            <w:r w:rsidRPr="000F627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95B5FA"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73266A" w14:textId="77777777" w:rsidR="00D26205" w:rsidRPr="000F6278" w:rsidRDefault="00D26205" w:rsidP="00D26205">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958E3E"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7EC348" w14:textId="77777777" w:rsidR="00D26205" w:rsidRPr="000F6278" w:rsidRDefault="00D26205" w:rsidP="00D26205">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166411" w14:textId="77777777" w:rsidR="00D26205" w:rsidRPr="000F6278" w:rsidRDefault="00D26205" w:rsidP="00D26205">
            <w:pPr>
              <w:pStyle w:val="TAL"/>
              <w:rPr>
                <w:lang w:eastAsia="ko-KR"/>
              </w:rPr>
            </w:pPr>
          </w:p>
        </w:tc>
      </w:tr>
      <w:tr w:rsidR="00D26205" w:rsidRPr="000F6278" w14:paraId="5F9D58D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795FCF8B" w14:textId="77777777" w:rsidR="00D26205" w:rsidRPr="000F6278" w:rsidRDefault="00D26205" w:rsidP="00D26205">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6BA9FC88" w14:textId="77777777" w:rsidR="00D26205" w:rsidRPr="000F6278" w:rsidRDefault="00D26205" w:rsidP="00D26205">
            <w:pPr>
              <w:pStyle w:val="TAL"/>
            </w:pPr>
            <w:r w:rsidRPr="000F627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49E31E"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ADD85" w14:textId="77777777" w:rsidR="00D26205" w:rsidRPr="000F6278" w:rsidRDefault="00D26205" w:rsidP="00D26205">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313F9C"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622D19" w14:textId="77777777" w:rsidR="00D26205" w:rsidRPr="000F6278" w:rsidRDefault="00D26205" w:rsidP="00D26205">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68E16F" w14:textId="77777777" w:rsidR="00D26205" w:rsidRPr="000F6278" w:rsidRDefault="00D26205" w:rsidP="00D26205">
            <w:pPr>
              <w:pStyle w:val="TAL"/>
            </w:pPr>
          </w:p>
        </w:tc>
      </w:tr>
      <w:tr w:rsidR="00D26205" w:rsidRPr="000F6278" w14:paraId="0560362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3266BB60" w14:textId="77777777" w:rsidR="00D26205" w:rsidRPr="000F6278" w:rsidRDefault="00D26205" w:rsidP="00D26205">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A2F2858" w14:textId="77777777" w:rsidR="00D26205" w:rsidRPr="000F6278" w:rsidRDefault="00D26205" w:rsidP="00D26205">
            <w:pPr>
              <w:pStyle w:val="TAL"/>
            </w:pPr>
            <w:r w:rsidRPr="000F6278">
              <w:rPr>
                <w:rFonts w:cs="Arial"/>
                <w:szCs w:val="22"/>
                <w:lang w:eastAsia="zh-CN"/>
              </w:rPr>
              <w:t>4</w:t>
            </w:r>
            <w:r w:rsidRPr="000F6278">
              <w:rPr>
                <w:rFonts w:cs="Arial"/>
                <w:szCs w:val="22"/>
              </w:rPr>
              <w:t xml:space="preserve">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E2B82F8" w14:textId="77777777" w:rsidR="00D26205" w:rsidRPr="000F6278" w:rsidRDefault="00D26205" w:rsidP="00D26205">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4C5D7B" w14:textId="77777777" w:rsidR="00D26205" w:rsidRPr="000F6278" w:rsidRDefault="00D26205" w:rsidP="00D26205">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AAAF50E"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B87C47E"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8A0EA3" w14:textId="77777777" w:rsidR="00D26205" w:rsidRPr="000F6278" w:rsidRDefault="00D26205" w:rsidP="00D26205">
            <w:pPr>
              <w:pStyle w:val="TAL"/>
            </w:pPr>
          </w:p>
        </w:tc>
      </w:tr>
      <w:tr w:rsidR="00D26205" w:rsidRPr="000F6278" w14:paraId="6F6E920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70AD6E1" w14:textId="77777777" w:rsidR="00D26205" w:rsidRPr="000F6278" w:rsidRDefault="00D26205" w:rsidP="00D26205">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5E25C9B" w14:textId="77777777" w:rsidR="00D26205" w:rsidRPr="000F6278" w:rsidRDefault="00D26205" w:rsidP="00D26205">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8077FEC" w14:textId="77777777" w:rsidR="00D26205" w:rsidRPr="000F6278" w:rsidRDefault="00D26205" w:rsidP="00D26205">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2C363DE" w14:textId="77777777" w:rsidR="00D26205" w:rsidRPr="000F6278" w:rsidRDefault="00D26205" w:rsidP="00D26205">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CDAFB0A" w14:textId="77777777" w:rsidR="00D26205" w:rsidRPr="000F6278" w:rsidRDefault="00D26205" w:rsidP="00D26205">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7DD7BBD" w14:textId="77777777" w:rsidR="00D26205" w:rsidRPr="000F6278" w:rsidRDefault="00D26205" w:rsidP="00D26205">
            <w:pPr>
              <w:pStyle w:val="TAL"/>
              <w:rPr>
                <w:rFonts w:cs="Arial"/>
              </w:rPr>
            </w:pPr>
            <w:r w:rsidRPr="000F6278">
              <w:rPr>
                <w:rFonts w:cs="Arial"/>
              </w:rPr>
              <w:t>D008</w:t>
            </w:r>
          </w:p>
          <w:p w14:paraId="26E0C89E" w14:textId="77777777" w:rsidR="00D26205" w:rsidRPr="000F6278" w:rsidRDefault="00D26205" w:rsidP="00D26205">
            <w:pPr>
              <w:pStyle w:val="TAL"/>
              <w:rPr>
                <w:rFonts w:eastAsia="SimSun" w:cs="Arial"/>
                <w:lang w:eastAsia="zh-CN"/>
              </w:rPr>
            </w:pPr>
            <w:r w:rsidRPr="000F6278">
              <w:rPr>
                <w:rFonts w:cs="Arial"/>
              </w:rPr>
              <w:t>D009</w:t>
            </w:r>
          </w:p>
          <w:p w14:paraId="187D2FC4"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9E27EE" w14:textId="77777777" w:rsidR="00D26205" w:rsidRPr="000F6278" w:rsidRDefault="00D26205" w:rsidP="00D26205">
            <w:pPr>
              <w:pStyle w:val="TAL"/>
            </w:pPr>
          </w:p>
        </w:tc>
      </w:tr>
      <w:tr w:rsidR="00D26205" w:rsidRPr="000F6278" w14:paraId="38ED040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FE40135" w14:textId="77777777" w:rsidR="00D26205" w:rsidRPr="000F6278" w:rsidRDefault="00D26205" w:rsidP="00D26205">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90F4E28" w14:textId="77777777" w:rsidR="00D26205" w:rsidRPr="000F6278" w:rsidRDefault="00D26205" w:rsidP="00D26205">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0B3630C6" w14:textId="77777777" w:rsidR="00D26205" w:rsidRPr="000F6278" w:rsidRDefault="00D26205" w:rsidP="00D26205">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F9C00C" w14:textId="77777777" w:rsidR="00D26205" w:rsidRPr="000F6278" w:rsidRDefault="00D26205" w:rsidP="00D26205">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604954F7" w14:textId="77777777" w:rsidR="00D26205" w:rsidRPr="000F6278" w:rsidRDefault="00D26205" w:rsidP="00D26205">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84D61F1" w14:textId="77777777" w:rsidR="00D26205" w:rsidRPr="000F6278" w:rsidRDefault="00D26205" w:rsidP="00D26205">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BB34F10" w14:textId="77777777" w:rsidR="00D26205" w:rsidRPr="000F6278" w:rsidRDefault="00D26205" w:rsidP="00D26205">
            <w:pPr>
              <w:pStyle w:val="TAL"/>
            </w:pPr>
          </w:p>
        </w:tc>
      </w:tr>
      <w:tr w:rsidR="00D26205" w:rsidRPr="000F6278" w14:paraId="19778B4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7C0A455" w14:textId="77777777" w:rsidR="00D26205" w:rsidRPr="000F6278" w:rsidRDefault="00D26205" w:rsidP="00D26205">
            <w:pPr>
              <w:pStyle w:val="TAL"/>
              <w:rPr>
                <w:rFonts w:cs="Arial"/>
              </w:rPr>
            </w:pPr>
            <w:r w:rsidRPr="004A1425">
              <w:rPr>
                <w:rFonts w:cs="Arial"/>
              </w:rPr>
              <w:t>5.5A.1.</w:t>
            </w:r>
            <w:r>
              <w:rPr>
                <w:rFonts w:cs="Arial"/>
              </w:rPr>
              <w:t>2</w:t>
            </w:r>
          </w:p>
        </w:tc>
        <w:tc>
          <w:tcPr>
            <w:tcW w:w="4520" w:type="dxa"/>
            <w:tcBorders>
              <w:top w:val="single" w:sz="4" w:space="0" w:color="auto"/>
              <w:left w:val="single" w:sz="4" w:space="0" w:color="auto"/>
              <w:bottom w:val="single" w:sz="4" w:space="0" w:color="auto"/>
              <w:right w:val="single" w:sz="4" w:space="0" w:color="auto"/>
            </w:tcBorders>
          </w:tcPr>
          <w:p w14:paraId="346D53A1" w14:textId="77777777" w:rsidR="00D26205" w:rsidRPr="000F6278" w:rsidRDefault="00D26205" w:rsidP="00D26205">
            <w:pPr>
              <w:pStyle w:val="TAL"/>
              <w:rPr>
                <w:rFonts w:cs="Arial"/>
              </w:rPr>
            </w:pPr>
            <w:r w:rsidRPr="004A1425">
              <w:rPr>
                <w:rFonts w:cs="Arial"/>
              </w:rPr>
              <w:t>FR1 Sustained downlink data rate performance for CA (</w:t>
            </w:r>
            <w:r>
              <w:rPr>
                <w:rFonts w:cs="Arial"/>
              </w:rPr>
              <w:t>3</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612E1FFA" w14:textId="77777777" w:rsidR="00D26205" w:rsidRPr="000F6278" w:rsidRDefault="00D26205" w:rsidP="00D26205">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8DA784" w14:textId="77777777" w:rsidR="00D26205" w:rsidRPr="000F6278" w:rsidRDefault="00D26205" w:rsidP="00D26205">
            <w:pPr>
              <w:pStyle w:val="TAL"/>
              <w:rPr>
                <w:rFonts w:cs="Arial"/>
              </w:rPr>
            </w:pPr>
            <w:r w:rsidRPr="004A1425">
              <w:rPr>
                <w:rFonts w:cs="Arial"/>
              </w:rPr>
              <w:t>C001</w:t>
            </w:r>
            <w:r>
              <w:rPr>
                <w:rFonts w:cs="Arial"/>
              </w:rPr>
              <w:t>i</w:t>
            </w:r>
          </w:p>
        </w:tc>
        <w:tc>
          <w:tcPr>
            <w:tcW w:w="3197" w:type="dxa"/>
            <w:tcBorders>
              <w:top w:val="single" w:sz="4" w:space="0" w:color="auto"/>
              <w:left w:val="single" w:sz="4" w:space="0" w:color="auto"/>
              <w:bottom w:val="single" w:sz="4" w:space="0" w:color="auto"/>
              <w:right w:val="single" w:sz="4" w:space="0" w:color="auto"/>
            </w:tcBorders>
          </w:tcPr>
          <w:p w14:paraId="726049CB" w14:textId="77777777" w:rsidR="00D26205" w:rsidRPr="000F6278" w:rsidRDefault="00D26205" w:rsidP="00D26205">
            <w:pPr>
              <w:pStyle w:val="TAL"/>
              <w:rPr>
                <w:rFonts w:cs="Arial"/>
              </w:rPr>
            </w:pPr>
            <w:r w:rsidRPr="004A1425">
              <w:rPr>
                <w:rFonts w:cs="Arial"/>
              </w:rPr>
              <w:t>UEs supporting 5GS FDD FR1 or TDD FR1</w:t>
            </w:r>
            <w:r w:rsidRPr="004A1425">
              <w:t xml:space="preserve"> (SA) and supporting </w:t>
            </w:r>
            <w:r>
              <w:t>3</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72FBDE97" w14:textId="77777777" w:rsidR="00D26205" w:rsidRPr="000F6278" w:rsidRDefault="00D26205" w:rsidP="00D26205">
            <w:pPr>
              <w:pStyle w:val="TAL"/>
              <w:rPr>
                <w:rFonts w:cs="Arial"/>
              </w:rPr>
            </w:pPr>
            <w:r w:rsidRPr="004A1425">
              <w:rPr>
                <w:rFonts w:cs="Arial"/>
              </w:rPr>
              <w:t>E01</w:t>
            </w:r>
            <w:r>
              <w:rPr>
                <w:rFonts w:cs="Arial"/>
              </w:rPr>
              <w:t>7</w:t>
            </w:r>
          </w:p>
        </w:tc>
        <w:tc>
          <w:tcPr>
            <w:tcW w:w="1984" w:type="dxa"/>
            <w:tcBorders>
              <w:top w:val="single" w:sz="4" w:space="0" w:color="auto"/>
              <w:left w:val="single" w:sz="4" w:space="0" w:color="auto"/>
              <w:bottom w:val="single" w:sz="4" w:space="0" w:color="auto"/>
              <w:right w:val="single" w:sz="4" w:space="0" w:color="auto"/>
            </w:tcBorders>
          </w:tcPr>
          <w:p w14:paraId="43972BC9" w14:textId="77777777" w:rsidR="00D26205" w:rsidRPr="000F6278" w:rsidRDefault="00D26205" w:rsidP="00D26205">
            <w:pPr>
              <w:pStyle w:val="TAL"/>
            </w:pPr>
          </w:p>
        </w:tc>
      </w:tr>
      <w:tr w:rsidR="00D26205" w:rsidRPr="000F6278" w14:paraId="4CE817B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A26BA53" w14:textId="77777777" w:rsidR="00D26205" w:rsidRPr="000F6278" w:rsidRDefault="00D26205" w:rsidP="00D26205">
            <w:pPr>
              <w:pStyle w:val="TAL"/>
              <w:rPr>
                <w:rFonts w:cs="Arial"/>
              </w:rPr>
            </w:pPr>
            <w:r w:rsidRPr="004A1425">
              <w:rPr>
                <w:rFonts w:cs="Arial"/>
              </w:rPr>
              <w:t>5.5A.1.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5AC6B6FA" w14:textId="77777777" w:rsidR="00D26205" w:rsidRPr="000F6278" w:rsidRDefault="00D26205" w:rsidP="00D26205">
            <w:pPr>
              <w:pStyle w:val="TAL"/>
              <w:rPr>
                <w:rFonts w:cs="Arial"/>
              </w:rPr>
            </w:pPr>
            <w:r w:rsidRPr="004A1425">
              <w:rPr>
                <w:rFonts w:cs="Arial"/>
              </w:rPr>
              <w:t>FR1 Sustained downlink data rate performance for CA (</w:t>
            </w:r>
            <w:r>
              <w:rPr>
                <w:rFonts w:cs="Arial"/>
              </w:rPr>
              <w:t>4</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46670D6" w14:textId="77777777" w:rsidR="00D26205" w:rsidRPr="000F6278" w:rsidRDefault="00D26205" w:rsidP="00D26205">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037751" w14:textId="77777777" w:rsidR="00D26205" w:rsidRPr="000F6278" w:rsidRDefault="00D26205" w:rsidP="00D26205">
            <w:pPr>
              <w:pStyle w:val="TAL"/>
              <w:rPr>
                <w:rFonts w:cs="Arial"/>
              </w:rPr>
            </w:pPr>
            <w:r w:rsidRPr="004A1425">
              <w:rPr>
                <w:rFonts w:cs="Arial"/>
              </w:rPr>
              <w:t>C001</w:t>
            </w:r>
            <w:r>
              <w:rPr>
                <w:rFonts w:cs="Arial"/>
              </w:rPr>
              <w:t>j</w:t>
            </w:r>
          </w:p>
        </w:tc>
        <w:tc>
          <w:tcPr>
            <w:tcW w:w="3197" w:type="dxa"/>
            <w:tcBorders>
              <w:top w:val="single" w:sz="4" w:space="0" w:color="auto"/>
              <w:left w:val="single" w:sz="4" w:space="0" w:color="auto"/>
              <w:bottom w:val="single" w:sz="4" w:space="0" w:color="auto"/>
              <w:right w:val="single" w:sz="4" w:space="0" w:color="auto"/>
            </w:tcBorders>
          </w:tcPr>
          <w:p w14:paraId="55053365" w14:textId="77777777" w:rsidR="00D26205" w:rsidRPr="000F6278" w:rsidRDefault="00D26205" w:rsidP="00D26205">
            <w:pPr>
              <w:pStyle w:val="TAL"/>
              <w:rPr>
                <w:rFonts w:cs="Arial"/>
              </w:rPr>
            </w:pPr>
            <w:r w:rsidRPr="004A1425">
              <w:rPr>
                <w:rFonts w:cs="Arial"/>
              </w:rPr>
              <w:t>UEs supporting 5GS FDD FR1 or TDD FR1</w:t>
            </w:r>
            <w:r w:rsidRPr="004A1425">
              <w:t xml:space="preserve"> (SA) and supporting </w:t>
            </w:r>
            <w:r>
              <w:t>4</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439182C8" w14:textId="77777777" w:rsidR="00D26205" w:rsidRPr="000F6278" w:rsidRDefault="00D26205" w:rsidP="00D26205">
            <w:pPr>
              <w:pStyle w:val="TAL"/>
              <w:rPr>
                <w:rFonts w:cs="Arial"/>
              </w:rPr>
            </w:pPr>
            <w:r w:rsidRPr="004A1425">
              <w:rPr>
                <w:rFonts w:cs="Arial"/>
              </w:rPr>
              <w:t>E01</w:t>
            </w:r>
            <w:r>
              <w:rPr>
                <w:rFonts w:cs="Arial"/>
              </w:rPr>
              <w:t>8</w:t>
            </w:r>
          </w:p>
        </w:tc>
        <w:tc>
          <w:tcPr>
            <w:tcW w:w="1984" w:type="dxa"/>
            <w:tcBorders>
              <w:top w:val="single" w:sz="4" w:space="0" w:color="auto"/>
              <w:left w:val="single" w:sz="4" w:space="0" w:color="auto"/>
              <w:bottom w:val="single" w:sz="4" w:space="0" w:color="auto"/>
              <w:right w:val="single" w:sz="4" w:space="0" w:color="auto"/>
            </w:tcBorders>
          </w:tcPr>
          <w:p w14:paraId="40530B5F" w14:textId="77777777" w:rsidR="00D26205" w:rsidRPr="000F6278" w:rsidRDefault="00D26205" w:rsidP="00D26205">
            <w:pPr>
              <w:pStyle w:val="TAL"/>
            </w:pPr>
          </w:p>
        </w:tc>
      </w:tr>
      <w:tr w:rsidR="00D26205" w:rsidRPr="000F6278" w14:paraId="44511E8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EE3EB3A" w14:textId="77777777" w:rsidR="00D26205" w:rsidRPr="000F6278" w:rsidRDefault="00D26205" w:rsidP="00D26205">
            <w:pPr>
              <w:pStyle w:val="TAL"/>
              <w:rPr>
                <w:rFonts w:cs="Arial"/>
              </w:rPr>
            </w:pPr>
            <w:r w:rsidRPr="004A1425">
              <w:rPr>
                <w:rFonts w:cs="Arial"/>
              </w:rPr>
              <w:t>5.5A.1.</w:t>
            </w:r>
            <w:r>
              <w:rPr>
                <w:rFonts w:cs="Arial"/>
              </w:rPr>
              <w:t>4</w:t>
            </w:r>
          </w:p>
        </w:tc>
        <w:tc>
          <w:tcPr>
            <w:tcW w:w="4520" w:type="dxa"/>
            <w:tcBorders>
              <w:top w:val="single" w:sz="4" w:space="0" w:color="auto"/>
              <w:left w:val="single" w:sz="4" w:space="0" w:color="auto"/>
              <w:bottom w:val="single" w:sz="4" w:space="0" w:color="auto"/>
              <w:right w:val="single" w:sz="4" w:space="0" w:color="auto"/>
            </w:tcBorders>
          </w:tcPr>
          <w:p w14:paraId="08C3FF0B" w14:textId="77777777" w:rsidR="00D26205" w:rsidRPr="000F6278" w:rsidRDefault="00D26205" w:rsidP="00D26205">
            <w:pPr>
              <w:pStyle w:val="TAL"/>
              <w:rPr>
                <w:rFonts w:cs="Arial"/>
              </w:rPr>
            </w:pPr>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621BFCEB" w14:textId="77777777" w:rsidR="00D26205" w:rsidRPr="000F6278" w:rsidRDefault="00D26205" w:rsidP="00D26205">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C2BEDA" w14:textId="77777777" w:rsidR="00D26205" w:rsidRPr="000F6278" w:rsidRDefault="00D26205" w:rsidP="00D26205">
            <w:pPr>
              <w:pStyle w:val="TAL"/>
              <w:rPr>
                <w:rFonts w:cs="Arial"/>
              </w:rPr>
            </w:pPr>
            <w:r w:rsidRPr="004A1425">
              <w:rPr>
                <w:rFonts w:cs="Arial"/>
              </w:rPr>
              <w:t>C001</w:t>
            </w:r>
            <w:r>
              <w:rPr>
                <w:rFonts w:cs="Arial"/>
              </w:rPr>
              <w:t>k</w:t>
            </w:r>
          </w:p>
        </w:tc>
        <w:tc>
          <w:tcPr>
            <w:tcW w:w="3197" w:type="dxa"/>
            <w:tcBorders>
              <w:top w:val="single" w:sz="4" w:space="0" w:color="auto"/>
              <w:left w:val="single" w:sz="4" w:space="0" w:color="auto"/>
              <w:bottom w:val="single" w:sz="4" w:space="0" w:color="auto"/>
              <w:right w:val="single" w:sz="4" w:space="0" w:color="auto"/>
            </w:tcBorders>
          </w:tcPr>
          <w:p w14:paraId="58209838" w14:textId="77777777" w:rsidR="00D26205" w:rsidRPr="000F6278" w:rsidRDefault="00D26205" w:rsidP="00D26205">
            <w:pPr>
              <w:pStyle w:val="TAL"/>
              <w:rPr>
                <w:rFonts w:cs="Arial"/>
              </w:rPr>
            </w:pPr>
            <w:r w:rsidRPr="004A1425">
              <w:rPr>
                <w:rFonts w:cs="Arial"/>
              </w:rPr>
              <w:t>UEs supporting 5GS FDD FR1 or TDD FR1</w:t>
            </w:r>
            <w:r w:rsidRPr="004A1425">
              <w:t xml:space="preserve"> (SA) and supporting </w:t>
            </w:r>
            <w:r>
              <w:t>5</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757C932D" w14:textId="77777777" w:rsidR="00D26205" w:rsidRPr="000F6278" w:rsidRDefault="00D26205" w:rsidP="00D26205">
            <w:pPr>
              <w:pStyle w:val="TAL"/>
              <w:rPr>
                <w:rFonts w:cs="Arial"/>
              </w:rPr>
            </w:pPr>
            <w:r w:rsidRPr="004A1425">
              <w:rPr>
                <w:rFonts w:cs="Arial"/>
              </w:rPr>
              <w:t>E01</w:t>
            </w:r>
            <w:r>
              <w:rPr>
                <w:rFonts w:cs="Arial"/>
              </w:rPr>
              <w:t>9</w:t>
            </w:r>
          </w:p>
        </w:tc>
        <w:tc>
          <w:tcPr>
            <w:tcW w:w="1984" w:type="dxa"/>
            <w:tcBorders>
              <w:top w:val="single" w:sz="4" w:space="0" w:color="auto"/>
              <w:left w:val="single" w:sz="4" w:space="0" w:color="auto"/>
              <w:bottom w:val="single" w:sz="4" w:space="0" w:color="auto"/>
              <w:right w:val="single" w:sz="4" w:space="0" w:color="auto"/>
            </w:tcBorders>
          </w:tcPr>
          <w:p w14:paraId="472728B2" w14:textId="77777777" w:rsidR="00D26205" w:rsidRPr="000F6278" w:rsidRDefault="00D26205" w:rsidP="00D26205">
            <w:pPr>
              <w:pStyle w:val="TAL"/>
            </w:pPr>
          </w:p>
        </w:tc>
      </w:tr>
      <w:tr w:rsidR="00D26205" w:rsidRPr="000F6278" w14:paraId="1929174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0D60DB" w14:textId="77777777" w:rsidR="00D26205" w:rsidRPr="000F6278" w:rsidRDefault="00D26205" w:rsidP="00D26205">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749B1C3" w14:textId="77777777" w:rsidR="00D26205" w:rsidRPr="000F6278" w:rsidRDefault="00D26205" w:rsidP="00D26205">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355796" w14:textId="77777777" w:rsidR="00D26205" w:rsidRPr="000F6278" w:rsidRDefault="00D26205" w:rsidP="00D2620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DF5DA" w14:textId="77777777" w:rsidR="00D26205" w:rsidRPr="000F6278" w:rsidRDefault="00D26205" w:rsidP="00D2620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7D764D" w14:textId="77777777" w:rsidR="00D26205" w:rsidRPr="000F6278" w:rsidRDefault="00D26205" w:rsidP="00D2620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303419" w14:textId="77777777" w:rsidR="00D26205" w:rsidRPr="000F6278" w:rsidRDefault="00D26205" w:rsidP="00D2620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74B91E7" w14:textId="77777777" w:rsidR="00D26205" w:rsidRPr="000F6278" w:rsidRDefault="00D26205" w:rsidP="00D26205">
            <w:pPr>
              <w:pStyle w:val="TAL"/>
              <w:rPr>
                <w:b/>
              </w:rPr>
            </w:pPr>
          </w:p>
        </w:tc>
      </w:tr>
      <w:tr w:rsidR="00D26205" w:rsidRPr="004A1425" w14:paraId="1C0EFED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86E8F6D" w14:textId="77777777" w:rsidR="00D26205" w:rsidRPr="004A1425" w:rsidRDefault="00D26205" w:rsidP="00D26205">
            <w:pPr>
              <w:pStyle w:val="TAL"/>
              <w:rPr>
                <w:lang w:eastAsia="zh-TW"/>
              </w:rPr>
            </w:pPr>
            <w:r>
              <w:t>6</w:t>
            </w:r>
            <w:r w:rsidRPr="0058101D">
              <w:t>.2.1.1.1</w:t>
            </w:r>
            <w:r>
              <w:t>.1</w:t>
            </w:r>
          </w:p>
        </w:tc>
        <w:tc>
          <w:tcPr>
            <w:tcW w:w="4520" w:type="dxa"/>
            <w:tcBorders>
              <w:top w:val="single" w:sz="4" w:space="0" w:color="auto"/>
              <w:left w:val="single" w:sz="4" w:space="0" w:color="auto"/>
              <w:bottom w:val="single" w:sz="4" w:space="0" w:color="auto"/>
              <w:right w:val="single" w:sz="4" w:space="0" w:color="auto"/>
            </w:tcBorders>
          </w:tcPr>
          <w:p w14:paraId="24812EE0" w14:textId="77777777" w:rsidR="00D26205" w:rsidRPr="004A1425" w:rsidRDefault="00D26205" w:rsidP="00D26205">
            <w:pPr>
              <w:pStyle w:val="TAL"/>
            </w:pPr>
            <w:r w:rsidRPr="00F33F28">
              <w:t xml:space="preserve">1Rx FDD FR1 periodic CQI reporting under AWGN conditions for </w:t>
            </w:r>
            <w:proofErr w:type="spellStart"/>
            <w:r w:rsidRPr="00F33F2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AF01EE5" w14:textId="77777777" w:rsidR="00D26205" w:rsidRPr="004A1425" w:rsidRDefault="00D26205" w:rsidP="00D26205">
            <w:pPr>
              <w:pStyle w:val="TAC"/>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DDF0AA" w14:textId="77777777" w:rsidR="00D26205" w:rsidRPr="004A1425" w:rsidRDefault="00D26205" w:rsidP="00D26205">
            <w:pPr>
              <w:pStyle w:val="TAL"/>
              <w:rPr>
                <w:lang w:eastAsia="zh-CN"/>
              </w:rPr>
            </w:pPr>
            <w:r w:rsidRPr="004A1425">
              <w:t>C177</w:t>
            </w:r>
            <w:r>
              <w:t>a</w:t>
            </w:r>
          </w:p>
        </w:tc>
        <w:tc>
          <w:tcPr>
            <w:tcW w:w="3197" w:type="dxa"/>
            <w:tcBorders>
              <w:top w:val="single" w:sz="4" w:space="0" w:color="auto"/>
              <w:left w:val="single" w:sz="4" w:space="0" w:color="auto"/>
              <w:bottom w:val="single" w:sz="4" w:space="0" w:color="auto"/>
              <w:right w:val="single" w:sz="4" w:space="0" w:color="auto"/>
            </w:tcBorders>
          </w:tcPr>
          <w:p w14:paraId="35666973" w14:textId="3695337C" w:rsidR="00D26205" w:rsidRPr="004A1425" w:rsidRDefault="00D26205" w:rsidP="00D26205">
            <w:pPr>
              <w:pStyle w:val="TAL"/>
              <w:rPr>
                <w:lang w:eastAsia="zh-CN"/>
              </w:rPr>
            </w:pPr>
            <w:proofErr w:type="spellStart"/>
            <w:r w:rsidRPr="004A1425">
              <w:rPr>
                <w:lang w:eastAsia="zh-CN"/>
              </w:rPr>
              <w:t>RedCap</w:t>
            </w:r>
            <w:proofErr w:type="spellEnd"/>
            <w:r w:rsidRPr="004A1425">
              <w:rPr>
                <w:lang w:eastAsia="zh-CN"/>
              </w:rPr>
              <w:t xml:space="preserve"> UEs supporting 5GS </w:t>
            </w:r>
            <w:r>
              <w:rPr>
                <w:lang w:eastAsia="zh-CN"/>
              </w:rPr>
              <w:t xml:space="preserve">FDD </w:t>
            </w:r>
            <w:r w:rsidRPr="004A1425">
              <w:rPr>
                <w:lang w:eastAsia="zh-CN"/>
              </w:rPr>
              <w:t>FR1</w:t>
            </w:r>
            <w:ins w:id="108" w:author="Petter Karlsson" w:date="2023-02-16T14:26:00Z">
              <w:r w:rsidR="008451E2">
                <w:rPr>
                  <w:lang w:eastAsia="zh-CN"/>
                </w:rPr>
                <w:t xml:space="preserve"> and 1</w:t>
              </w:r>
              <w:r w:rsidR="008451E2" w:rsidRPr="000F6278">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34E82364" w14:textId="77777777" w:rsidR="00D26205" w:rsidRPr="004A1425" w:rsidRDefault="00D26205" w:rsidP="00D26205">
            <w:pPr>
              <w:pStyle w:val="TAL"/>
              <w:rPr>
                <w:lang w:eastAsia="zh-CN"/>
              </w:rPr>
            </w:pPr>
            <w:r w:rsidRPr="004A1425">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48A27929" w14:textId="77777777" w:rsidR="00D26205" w:rsidRPr="004A1425" w:rsidRDefault="00D26205" w:rsidP="00D26205">
            <w:pPr>
              <w:pStyle w:val="TAL"/>
            </w:pPr>
            <w:r>
              <w:t>NOTE 1</w:t>
            </w:r>
          </w:p>
        </w:tc>
      </w:tr>
      <w:tr w:rsidR="00D26205" w:rsidRPr="000F6278" w14:paraId="472987B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652B1D5" w14:textId="77777777" w:rsidR="00D26205" w:rsidRPr="000F6278" w:rsidRDefault="00D26205" w:rsidP="00D26205">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D7CEF4E" w14:textId="77777777" w:rsidR="00D26205" w:rsidRPr="000F6278" w:rsidRDefault="00D26205" w:rsidP="00D26205">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53C48" w14:textId="77777777" w:rsidR="00D26205" w:rsidRPr="000F6278" w:rsidRDefault="00D26205" w:rsidP="00D26205">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71671CB" w14:textId="77777777" w:rsidR="00D26205" w:rsidRPr="000F6278" w:rsidRDefault="00D26205" w:rsidP="00D26205">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185835" w14:textId="77777777" w:rsidR="00D26205" w:rsidRPr="000F6278" w:rsidRDefault="00D26205" w:rsidP="00D26205">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FCAC77" w14:textId="77777777" w:rsidR="00D26205" w:rsidRPr="000F6278" w:rsidRDefault="00D26205" w:rsidP="00D26205">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3712873" w14:textId="77777777" w:rsidR="00D26205" w:rsidRPr="000F6278" w:rsidRDefault="00D26205" w:rsidP="00D26205">
            <w:pPr>
              <w:pStyle w:val="TAL"/>
            </w:pPr>
          </w:p>
        </w:tc>
      </w:tr>
      <w:tr w:rsidR="00D26205" w:rsidRPr="000F6278" w14:paraId="702EF7B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F492DD6" w14:textId="77777777" w:rsidR="00D26205" w:rsidRPr="000F6278" w:rsidRDefault="00D26205" w:rsidP="00D26205">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55702BDB" w14:textId="77777777" w:rsidR="00D26205" w:rsidRPr="000F6278" w:rsidRDefault="00D26205" w:rsidP="00D26205">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B4F447A" w14:textId="77777777" w:rsidR="00D26205" w:rsidRPr="000F6278" w:rsidRDefault="00D26205" w:rsidP="00D26205">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3B02E6F2" w14:textId="77777777" w:rsidR="00D26205" w:rsidRPr="000F6278" w:rsidRDefault="00D26205" w:rsidP="00D26205">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79629798" w14:textId="77777777" w:rsidR="00D26205" w:rsidRPr="000F6278" w:rsidRDefault="00D26205" w:rsidP="00D26205">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5E9F93" w14:textId="77777777" w:rsidR="00D26205" w:rsidRPr="000F6278" w:rsidRDefault="00D26205" w:rsidP="00D26205">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1C9FE6" w14:textId="77777777" w:rsidR="00D26205" w:rsidRPr="000F6278" w:rsidRDefault="00D26205" w:rsidP="00D26205">
            <w:pPr>
              <w:pStyle w:val="TAL"/>
            </w:pPr>
          </w:p>
        </w:tc>
      </w:tr>
      <w:tr w:rsidR="00D26205" w:rsidRPr="000F6278" w14:paraId="125E13B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4E149E5" w14:textId="77777777" w:rsidR="00D26205" w:rsidRPr="000F6278" w:rsidRDefault="00D26205" w:rsidP="00D26205">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1DCB520" w14:textId="77777777" w:rsidR="00D26205" w:rsidRPr="000F6278" w:rsidRDefault="00D26205" w:rsidP="00D26205">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D6BC8" w14:textId="77777777" w:rsidR="00D26205" w:rsidRPr="000F6278" w:rsidRDefault="00D26205" w:rsidP="00D26205">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BCCBB8" w14:textId="77777777" w:rsidR="00D26205" w:rsidRPr="000F6278" w:rsidRDefault="00D26205" w:rsidP="00D26205">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E0399E" w14:textId="77777777" w:rsidR="00D26205" w:rsidRPr="000F6278" w:rsidRDefault="00D26205" w:rsidP="00D26205">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0F5231" w14:textId="77777777" w:rsidR="00D26205" w:rsidRPr="000F6278" w:rsidRDefault="00D26205" w:rsidP="00D26205">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D0FBF0" w14:textId="77777777" w:rsidR="00D26205" w:rsidRPr="000F6278" w:rsidRDefault="00D26205" w:rsidP="00D26205">
            <w:pPr>
              <w:pStyle w:val="TAL"/>
            </w:pPr>
          </w:p>
        </w:tc>
      </w:tr>
      <w:tr w:rsidR="00D26205" w:rsidRPr="000F6278" w14:paraId="1C542F8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E27DC34" w14:textId="77777777" w:rsidR="00D26205" w:rsidRPr="000F6278" w:rsidRDefault="00D26205" w:rsidP="00D26205">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A37869E" w14:textId="77777777" w:rsidR="00D26205" w:rsidRPr="000F6278" w:rsidRDefault="00D26205" w:rsidP="00D26205">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341910" w14:textId="77777777" w:rsidR="00D26205" w:rsidRPr="000F6278" w:rsidRDefault="00D26205" w:rsidP="00D26205">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B26775" w14:textId="77777777" w:rsidR="00D26205" w:rsidRPr="000F6278" w:rsidRDefault="00D26205" w:rsidP="00D26205">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37DBE2"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FB21A0" w14:textId="77777777" w:rsidR="00D26205" w:rsidRPr="000F6278" w:rsidRDefault="00D26205" w:rsidP="00D26205">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D45DDA1" w14:textId="77777777" w:rsidR="00D26205" w:rsidRPr="000F6278" w:rsidRDefault="00D26205" w:rsidP="00D26205">
            <w:pPr>
              <w:pStyle w:val="TAL"/>
            </w:pPr>
          </w:p>
        </w:tc>
      </w:tr>
      <w:tr w:rsidR="00D26205" w:rsidRPr="000F6278" w14:paraId="4C3F01A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4B0E154" w14:textId="77777777" w:rsidR="00D26205" w:rsidRPr="000F6278" w:rsidRDefault="00D26205" w:rsidP="00D26205">
            <w:pPr>
              <w:pStyle w:val="TAL"/>
            </w:pPr>
            <w:r w:rsidRPr="000F6278">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
          <w:p w14:paraId="70C13AB0" w14:textId="77777777" w:rsidR="00D26205" w:rsidRPr="000F6278" w:rsidRDefault="00D26205" w:rsidP="00D26205">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576B6"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D7F8DC" w14:textId="77777777" w:rsidR="00D26205" w:rsidRPr="000F6278" w:rsidRDefault="00D26205" w:rsidP="00D26205">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72FA78" w14:textId="77777777" w:rsidR="00D26205" w:rsidRPr="000F6278" w:rsidRDefault="00D26205" w:rsidP="00D26205">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FFB2AC" w14:textId="77777777" w:rsidR="00D26205" w:rsidRPr="000F6278" w:rsidRDefault="00D26205" w:rsidP="00D26205">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3764B98" w14:textId="77777777" w:rsidR="00D26205" w:rsidRPr="000F6278" w:rsidRDefault="00D26205" w:rsidP="00D26205">
            <w:pPr>
              <w:pStyle w:val="TAL"/>
            </w:pPr>
          </w:p>
        </w:tc>
      </w:tr>
      <w:tr w:rsidR="00D26205" w:rsidRPr="000F6278" w14:paraId="476E5B3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82E372F" w14:textId="77777777" w:rsidR="00D26205" w:rsidRPr="000F6278" w:rsidRDefault="00D26205" w:rsidP="00D26205">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1007DAAC" w14:textId="77777777" w:rsidR="00D26205" w:rsidRPr="000F6278" w:rsidRDefault="00D26205" w:rsidP="00D26205">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85CAEBC" w14:textId="77777777" w:rsidR="00D26205" w:rsidRPr="000F6278" w:rsidRDefault="00D26205" w:rsidP="00D26205">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A82941" w14:textId="77777777" w:rsidR="00D26205" w:rsidRPr="000F6278" w:rsidRDefault="00D26205" w:rsidP="00D26205">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C437CF9" w14:textId="77777777" w:rsidR="00D26205" w:rsidRPr="000F6278" w:rsidRDefault="00D26205" w:rsidP="00D26205">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1E5EE8" w14:textId="77777777" w:rsidR="00D26205" w:rsidRPr="000F6278" w:rsidRDefault="00D26205" w:rsidP="00D26205">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C2BCD43" w14:textId="77777777" w:rsidR="00D26205" w:rsidRPr="000F6278" w:rsidRDefault="00D26205" w:rsidP="00D26205">
            <w:pPr>
              <w:pStyle w:val="TAL"/>
            </w:pPr>
          </w:p>
        </w:tc>
      </w:tr>
      <w:tr w:rsidR="00D26205" w:rsidRPr="000F6278" w14:paraId="3F071A8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FAEC2BE" w14:textId="77777777" w:rsidR="00D26205" w:rsidRPr="000F6278" w:rsidRDefault="00D26205" w:rsidP="00D26205">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E71EAD6" w14:textId="77777777" w:rsidR="00D26205" w:rsidRPr="000F6278" w:rsidRDefault="00D26205" w:rsidP="00D26205">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AD84E" w14:textId="77777777" w:rsidR="00D26205" w:rsidRPr="000F6278" w:rsidRDefault="00D26205" w:rsidP="00D26205">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58E388" w14:textId="77777777" w:rsidR="00D26205" w:rsidRPr="000F6278" w:rsidRDefault="00D26205" w:rsidP="00D26205">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21D9EEA"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664DEC" w14:textId="77777777" w:rsidR="00D26205" w:rsidRPr="000F6278" w:rsidRDefault="00D26205" w:rsidP="00D26205">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84B8D" w14:textId="77777777" w:rsidR="00D26205" w:rsidRPr="000F6278" w:rsidRDefault="00D26205" w:rsidP="00D26205">
            <w:pPr>
              <w:pStyle w:val="TAL"/>
            </w:pPr>
          </w:p>
        </w:tc>
      </w:tr>
      <w:tr w:rsidR="00D26205" w:rsidRPr="000F6278" w14:paraId="400196D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E911FEF" w14:textId="77777777" w:rsidR="00D26205" w:rsidRPr="000F6278" w:rsidRDefault="00D26205" w:rsidP="00D26205">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7082CF77" w14:textId="77777777" w:rsidR="00D26205" w:rsidRPr="000F6278" w:rsidRDefault="00D26205" w:rsidP="00D26205">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5DF88C" w14:textId="77777777" w:rsidR="00D26205" w:rsidRPr="000F6278" w:rsidRDefault="00D26205" w:rsidP="00D26205">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14F77D" w14:textId="77777777" w:rsidR="00D26205" w:rsidRPr="000F6278" w:rsidRDefault="00D26205" w:rsidP="00D26205">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674E13"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2B1CAD" w14:textId="77777777" w:rsidR="00D26205" w:rsidRPr="000F6278" w:rsidRDefault="00D26205" w:rsidP="00D26205">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F7D05E" w14:textId="77777777" w:rsidR="00D26205" w:rsidRPr="000F6278" w:rsidRDefault="00D26205" w:rsidP="00D26205">
            <w:pPr>
              <w:pStyle w:val="TAL"/>
            </w:pPr>
          </w:p>
        </w:tc>
      </w:tr>
      <w:tr w:rsidR="00D26205" w:rsidRPr="000F6278" w14:paraId="4D7E846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8049724" w14:textId="77777777" w:rsidR="00D26205" w:rsidRPr="000F6278" w:rsidRDefault="00D26205" w:rsidP="00D26205">
            <w:pPr>
              <w:pStyle w:val="TAL"/>
              <w:rPr>
                <w:rFonts w:cs="Arial"/>
              </w:rPr>
            </w:pPr>
            <w:r w:rsidRPr="000F6278">
              <w:t>6.2.3.1.1.1</w:t>
            </w:r>
          </w:p>
        </w:tc>
        <w:tc>
          <w:tcPr>
            <w:tcW w:w="4520" w:type="dxa"/>
            <w:tcBorders>
              <w:top w:val="single" w:sz="4" w:space="0" w:color="auto"/>
              <w:left w:val="single" w:sz="4" w:space="0" w:color="auto"/>
              <w:bottom w:val="single" w:sz="4" w:space="0" w:color="auto"/>
              <w:right w:val="single" w:sz="4" w:space="0" w:color="auto"/>
            </w:tcBorders>
            <w:hideMark/>
          </w:tcPr>
          <w:p w14:paraId="0326FC2D" w14:textId="77777777" w:rsidR="00D26205" w:rsidRPr="000F6278" w:rsidRDefault="00D26205" w:rsidP="00D26205">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A4F164"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CD2ECC" w14:textId="77777777" w:rsidR="00D26205" w:rsidRPr="000F6278" w:rsidRDefault="00D26205" w:rsidP="00D26205">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890BB0"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922362"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26450DA" w14:textId="77777777" w:rsidR="00D26205" w:rsidRPr="000F6278" w:rsidRDefault="00D26205" w:rsidP="00D26205">
            <w:pPr>
              <w:pStyle w:val="TAL"/>
            </w:pPr>
          </w:p>
        </w:tc>
      </w:tr>
      <w:tr w:rsidR="00D26205" w:rsidRPr="000F6278" w14:paraId="3EF7D01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9AA28A8" w14:textId="77777777" w:rsidR="00D26205" w:rsidRPr="000F6278" w:rsidRDefault="00D26205" w:rsidP="00D26205">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5FE66236" w14:textId="77777777" w:rsidR="00D26205" w:rsidRPr="000F6278" w:rsidRDefault="00D26205" w:rsidP="00D26205">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4529FC4" w14:textId="77777777" w:rsidR="00D26205" w:rsidRPr="000F6278" w:rsidRDefault="00D26205" w:rsidP="00D26205">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C7D622" w14:textId="77777777" w:rsidR="00D26205" w:rsidRPr="000F6278" w:rsidRDefault="00D26205" w:rsidP="00D26205">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D6E851B"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F543D5"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383938" w14:textId="77777777" w:rsidR="00D26205" w:rsidRPr="000F6278" w:rsidRDefault="00D26205" w:rsidP="00D26205">
            <w:pPr>
              <w:pStyle w:val="TAL"/>
            </w:pPr>
          </w:p>
        </w:tc>
      </w:tr>
      <w:tr w:rsidR="00D26205" w:rsidRPr="000F6278" w14:paraId="6FAD439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3F7E045" w14:textId="77777777" w:rsidR="00D26205" w:rsidRPr="000F6278" w:rsidRDefault="00D26205" w:rsidP="00D26205">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7639AF3" w14:textId="77777777" w:rsidR="00D26205" w:rsidRPr="000F6278" w:rsidRDefault="00D26205" w:rsidP="00D26205">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3C149F"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00862" w14:textId="77777777" w:rsidR="00D26205" w:rsidRPr="000F6278" w:rsidRDefault="00D26205" w:rsidP="00D26205">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D7E4B4E"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1BAF8D"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2A813F" w14:textId="77777777" w:rsidR="00D26205" w:rsidRPr="000F6278" w:rsidRDefault="00D26205" w:rsidP="00D26205">
            <w:pPr>
              <w:pStyle w:val="TAL"/>
            </w:pPr>
          </w:p>
        </w:tc>
      </w:tr>
      <w:tr w:rsidR="00D26205" w:rsidRPr="000F6278" w14:paraId="498E5A7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5072C35" w14:textId="77777777" w:rsidR="00D26205" w:rsidRPr="000F6278" w:rsidRDefault="00D26205" w:rsidP="00D26205">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5F37CF2F" w14:textId="77777777" w:rsidR="00D26205" w:rsidRPr="000F6278" w:rsidRDefault="00D26205" w:rsidP="00D26205">
            <w:pPr>
              <w:pStyle w:val="TAL"/>
              <w:rPr>
                <w:rFonts w:cs="Arial"/>
              </w:rPr>
            </w:pPr>
            <w:r w:rsidRPr="000F6278">
              <w:rPr>
                <w:rFonts w:cs="Arial"/>
              </w:rPr>
              <w:t xml:space="preserve">4Rx FDD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14276C"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3942E9" w14:textId="77777777" w:rsidR="00D26205" w:rsidRPr="000F6278" w:rsidRDefault="00D26205" w:rsidP="00D26205">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C8B50A"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D63D03"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DEF8A02" w14:textId="77777777" w:rsidR="00D26205" w:rsidRPr="000F6278" w:rsidRDefault="00D26205" w:rsidP="00D26205">
            <w:pPr>
              <w:pStyle w:val="TAL"/>
            </w:pPr>
          </w:p>
        </w:tc>
      </w:tr>
      <w:tr w:rsidR="00D26205" w:rsidRPr="000F6278" w14:paraId="45E4494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7531B570" w14:textId="77777777" w:rsidR="00D26205" w:rsidRPr="000F6278" w:rsidRDefault="00D26205" w:rsidP="00D26205">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0F0A6F98" w14:textId="77777777" w:rsidR="00D26205" w:rsidRPr="000F6278" w:rsidRDefault="00D26205" w:rsidP="00D26205">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67CEE5"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8F545" w14:textId="77777777" w:rsidR="00D26205" w:rsidRPr="000F6278" w:rsidRDefault="00D26205" w:rsidP="00D26205">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E6615E2"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625353"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2350EC" w14:textId="77777777" w:rsidR="00D26205" w:rsidRPr="000F6278" w:rsidRDefault="00D26205" w:rsidP="00D26205">
            <w:pPr>
              <w:pStyle w:val="TAL"/>
            </w:pPr>
          </w:p>
        </w:tc>
      </w:tr>
      <w:tr w:rsidR="00D26205" w:rsidRPr="000F6278" w14:paraId="65144C9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1DCC119" w14:textId="77777777" w:rsidR="00D26205" w:rsidRPr="000F6278" w:rsidRDefault="00D26205" w:rsidP="00D26205">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6CE8C9C6" w14:textId="77777777" w:rsidR="00D26205" w:rsidRPr="000F6278" w:rsidRDefault="00D26205" w:rsidP="00D26205">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991AE23" w14:textId="77777777" w:rsidR="00D26205" w:rsidRPr="000F6278" w:rsidRDefault="00D26205" w:rsidP="00D26205">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D23C46" w14:textId="77777777" w:rsidR="00D26205" w:rsidRPr="000F6278" w:rsidRDefault="00D26205" w:rsidP="00D26205">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05F0ED1"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9C8230B"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F542E7" w14:textId="77777777" w:rsidR="00D26205" w:rsidRPr="000F6278" w:rsidRDefault="00D26205" w:rsidP="00D26205">
            <w:pPr>
              <w:pStyle w:val="TAL"/>
            </w:pPr>
          </w:p>
        </w:tc>
      </w:tr>
      <w:tr w:rsidR="00D26205" w:rsidRPr="000F6278" w14:paraId="1656C3B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6CB314B" w14:textId="77777777" w:rsidR="00D26205" w:rsidRPr="000F6278" w:rsidRDefault="00D26205" w:rsidP="00D26205">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4C2EEE6D" w14:textId="77777777" w:rsidR="00D26205" w:rsidRPr="000F6278" w:rsidRDefault="00D26205" w:rsidP="00D26205">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7D9FD1"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68F50F" w14:textId="77777777" w:rsidR="00D26205" w:rsidRPr="000F6278" w:rsidRDefault="00D26205" w:rsidP="00D26205">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28E1C03"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D57794"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595675" w14:textId="77777777" w:rsidR="00D26205" w:rsidRPr="000F6278" w:rsidRDefault="00D26205" w:rsidP="00D26205">
            <w:pPr>
              <w:pStyle w:val="TAL"/>
            </w:pPr>
          </w:p>
        </w:tc>
      </w:tr>
      <w:tr w:rsidR="00D26205" w:rsidRPr="000F6278" w14:paraId="35601F0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99EE4AD" w14:textId="77777777" w:rsidR="00D26205" w:rsidRPr="000F6278" w:rsidRDefault="00D26205" w:rsidP="00D26205">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FB7863A" w14:textId="77777777" w:rsidR="00D26205" w:rsidRPr="000F6278" w:rsidRDefault="00D26205" w:rsidP="00D26205">
            <w:pPr>
              <w:pStyle w:val="TAL"/>
              <w:rPr>
                <w:rFonts w:cs="Arial"/>
              </w:rPr>
            </w:pPr>
            <w:r w:rsidRPr="000F6278">
              <w:rPr>
                <w:rFonts w:cs="Arial"/>
              </w:rPr>
              <w:t xml:space="preserve">4Rx TDD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566EA"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6A04FC" w14:textId="77777777" w:rsidR="00D26205" w:rsidRPr="000F6278" w:rsidRDefault="00D26205" w:rsidP="00D26205">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04E198F"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37268A"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1CE60B1" w14:textId="77777777" w:rsidR="00D26205" w:rsidRPr="000F6278" w:rsidRDefault="00D26205" w:rsidP="00D26205">
            <w:pPr>
              <w:pStyle w:val="TAL"/>
            </w:pPr>
          </w:p>
        </w:tc>
      </w:tr>
      <w:tr w:rsidR="00D26205" w:rsidRPr="000F6278" w14:paraId="4CA52168"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392EFE9" w14:textId="77777777" w:rsidR="00D26205" w:rsidRPr="000F6278" w:rsidRDefault="00D26205" w:rsidP="00D26205">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770AA977" w14:textId="77777777" w:rsidR="00D26205" w:rsidRPr="000F6278" w:rsidRDefault="00D26205" w:rsidP="00D26205">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F1422AE"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834F24" w14:textId="77777777" w:rsidR="00D26205" w:rsidRPr="000F6278" w:rsidRDefault="00D26205" w:rsidP="00D26205">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2800181" w14:textId="77777777" w:rsidR="00D26205" w:rsidRPr="000F6278" w:rsidRDefault="00D26205" w:rsidP="00D26205">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3C67B37" w14:textId="77777777" w:rsidR="00D26205" w:rsidRPr="000F6278" w:rsidRDefault="00D26205" w:rsidP="00D26205">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071E684" w14:textId="77777777" w:rsidR="00D26205" w:rsidRPr="000F6278" w:rsidRDefault="00D26205" w:rsidP="00D26205">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D26205" w:rsidRPr="000F6278" w14:paraId="378E04D1"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5FF693F" w14:textId="77777777" w:rsidR="00D26205" w:rsidRPr="000F6278" w:rsidRDefault="00D26205" w:rsidP="00D26205">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2758740" w14:textId="77777777" w:rsidR="00D26205" w:rsidRPr="000F6278" w:rsidRDefault="00D26205" w:rsidP="00D26205">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1D29BB5"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AC5974" w14:textId="77777777" w:rsidR="00D26205" w:rsidRPr="000F6278" w:rsidRDefault="00D26205" w:rsidP="00D26205">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49F083CB" w14:textId="77777777" w:rsidR="00D26205" w:rsidRPr="000F6278" w:rsidRDefault="00D26205" w:rsidP="00D26205">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2AFCD59E" w14:textId="77777777" w:rsidR="00D26205" w:rsidRPr="000F6278" w:rsidRDefault="00D26205" w:rsidP="00D26205">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09BE431" w14:textId="77777777" w:rsidR="00D26205" w:rsidRPr="000F6278" w:rsidRDefault="00D26205" w:rsidP="00D26205">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D26205" w:rsidRPr="000F6278" w14:paraId="7FC8880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E5B97AC" w14:textId="77777777" w:rsidR="00D26205" w:rsidRPr="000F6278" w:rsidRDefault="00D26205" w:rsidP="00D26205">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7AD681D7" w14:textId="77777777" w:rsidR="00D26205" w:rsidRPr="000F6278" w:rsidRDefault="00D26205" w:rsidP="00D26205">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2400593"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22A49B" w14:textId="77777777" w:rsidR="00D26205" w:rsidRPr="000F6278" w:rsidRDefault="00D26205" w:rsidP="00D26205">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5119DBB" w14:textId="77777777" w:rsidR="00D26205" w:rsidRPr="000F6278" w:rsidRDefault="00D26205" w:rsidP="00D26205">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FDCFD74" w14:textId="77777777" w:rsidR="00D26205" w:rsidRPr="000F6278" w:rsidRDefault="00D26205" w:rsidP="00D26205">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BF421FC" w14:textId="77777777" w:rsidR="00D26205" w:rsidRPr="000F6278" w:rsidRDefault="00D26205" w:rsidP="00D26205">
            <w:pPr>
              <w:pStyle w:val="TAL"/>
              <w:rPr>
                <w:lang w:eastAsia="zh-CN"/>
              </w:rPr>
            </w:pPr>
          </w:p>
        </w:tc>
      </w:tr>
      <w:tr w:rsidR="00D26205" w:rsidRPr="000F6278" w14:paraId="610F385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B175952" w14:textId="77777777" w:rsidR="00D26205" w:rsidRPr="000F6278" w:rsidRDefault="00D26205" w:rsidP="00D26205">
            <w:pPr>
              <w:pStyle w:val="TAL"/>
            </w:pPr>
            <w:r w:rsidRPr="000F6278">
              <w:rPr>
                <w:lang w:eastAsia="zh-CN"/>
              </w:rPr>
              <w:lastRenderedPageBreak/>
              <w:t>6.3.2.1.1</w:t>
            </w:r>
          </w:p>
        </w:tc>
        <w:tc>
          <w:tcPr>
            <w:tcW w:w="4520" w:type="dxa"/>
            <w:tcBorders>
              <w:top w:val="single" w:sz="4" w:space="0" w:color="auto"/>
              <w:left w:val="single" w:sz="4" w:space="0" w:color="auto"/>
              <w:bottom w:val="single" w:sz="4" w:space="0" w:color="auto"/>
              <w:right w:val="single" w:sz="4" w:space="0" w:color="auto"/>
            </w:tcBorders>
            <w:hideMark/>
          </w:tcPr>
          <w:p w14:paraId="59CA8477" w14:textId="77777777" w:rsidR="00D26205" w:rsidRPr="000F6278" w:rsidRDefault="00D26205" w:rsidP="00D26205">
            <w:pPr>
              <w:pStyle w:val="TAL"/>
            </w:pPr>
            <w:r w:rsidRPr="000F6278">
              <w:rPr>
                <w:lang w:eastAsia="zh-CN"/>
              </w:rPr>
              <w:t xml:space="preserve">2Rx FDD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8B5BA" w14:textId="77777777" w:rsidR="00D26205" w:rsidRPr="000F6278" w:rsidRDefault="00D26205" w:rsidP="00D26205">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5707B03" w14:textId="77777777" w:rsidR="00D26205" w:rsidRPr="000F6278" w:rsidRDefault="00D26205" w:rsidP="00D26205">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2BDEC8"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0E7D70" w14:textId="77777777" w:rsidR="00D26205" w:rsidRPr="000F6278" w:rsidRDefault="00D26205" w:rsidP="00D26205">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EF2946" w14:textId="77777777" w:rsidR="00D26205" w:rsidRPr="000F6278" w:rsidRDefault="00D26205" w:rsidP="00D26205">
            <w:pPr>
              <w:pStyle w:val="TAL"/>
            </w:pPr>
          </w:p>
        </w:tc>
      </w:tr>
      <w:tr w:rsidR="00D26205" w:rsidRPr="000F6278" w14:paraId="2F98365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FF27B77" w14:textId="77777777" w:rsidR="00D26205" w:rsidRPr="000F6278" w:rsidRDefault="00D26205" w:rsidP="00D26205">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4774DBC" w14:textId="77777777" w:rsidR="00D26205" w:rsidRPr="000F6278" w:rsidRDefault="00D26205" w:rsidP="00D26205">
            <w:pPr>
              <w:pStyle w:val="TAL"/>
            </w:pPr>
            <w:r w:rsidRPr="000F6278">
              <w:rPr>
                <w:lang w:eastAsia="zh-CN"/>
              </w:rPr>
              <w:t xml:space="preserve">2Rx FDD FR1 Single PMI with 8TX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EE0667" w14:textId="77777777" w:rsidR="00D26205" w:rsidRPr="000F6278" w:rsidRDefault="00D26205" w:rsidP="00D26205">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97886D8" w14:textId="77777777" w:rsidR="00D26205" w:rsidRPr="000F6278" w:rsidRDefault="00D26205" w:rsidP="00D26205">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D9D5C0"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E9F2F4" w14:textId="77777777" w:rsidR="00D26205" w:rsidRPr="000F6278" w:rsidRDefault="00D26205" w:rsidP="00D26205">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1A4A10" w14:textId="77777777" w:rsidR="00D26205" w:rsidRPr="000F6278" w:rsidRDefault="00D26205" w:rsidP="00D26205">
            <w:pPr>
              <w:pStyle w:val="TAL"/>
            </w:pPr>
          </w:p>
        </w:tc>
      </w:tr>
      <w:tr w:rsidR="00D26205" w:rsidRPr="000F6278" w14:paraId="452FC97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7D6931B8" w14:textId="77777777" w:rsidR="00D26205" w:rsidRPr="000F6278" w:rsidRDefault="00D26205" w:rsidP="00D26205">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47A54DB0" w14:textId="77777777" w:rsidR="00D26205" w:rsidRPr="000F6278" w:rsidRDefault="00D26205" w:rsidP="00D26205">
            <w:pPr>
              <w:pStyle w:val="TAL"/>
              <w:rPr>
                <w:lang w:eastAsia="zh-CN"/>
              </w:rPr>
            </w:pPr>
            <w:r w:rsidRPr="000F6278">
              <w:t xml:space="preserve">2Rx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A23DDE" w14:textId="77777777" w:rsidR="00D26205" w:rsidRPr="000F6278" w:rsidRDefault="00D26205" w:rsidP="00D26205">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2C3AD4" w14:textId="77777777" w:rsidR="00D26205" w:rsidRPr="000F6278" w:rsidRDefault="00D26205" w:rsidP="00D26205">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D98DF0"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270F7E"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8A56C6" w14:textId="77777777" w:rsidR="00D26205" w:rsidRPr="000F6278" w:rsidRDefault="00D26205" w:rsidP="00D26205">
            <w:pPr>
              <w:pStyle w:val="TAL"/>
            </w:pPr>
          </w:p>
        </w:tc>
      </w:tr>
      <w:tr w:rsidR="00D26205" w:rsidRPr="000F6278" w14:paraId="645453F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550A469" w14:textId="77777777" w:rsidR="00D26205" w:rsidRPr="000F6278" w:rsidRDefault="00D26205" w:rsidP="00D26205">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11C0233E" w14:textId="77777777" w:rsidR="00D26205" w:rsidRPr="000F6278" w:rsidRDefault="00D26205" w:rsidP="00D26205">
            <w:pPr>
              <w:pStyle w:val="TAL"/>
            </w:pPr>
            <w:r w:rsidRPr="000F6278">
              <w:t xml:space="preserve">2Rx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14C5DC" w14:textId="77777777" w:rsidR="00D26205" w:rsidRPr="000F6278" w:rsidRDefault="00D26205" w:rsidP="00D26205">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75593" w14:textId="77777777" w:rsidR="00D26205" w:rsidRPr="000F6278" w:rsidRDefault="00D26205" w:rsidP="00D26205">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9ABB47"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0F4238"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6C5DB8" w14:textId="77777777" w:rsidR="00D26205" w:rsidRPr="000F6278" w:rsidRDefault="00D26205" w:rsidP="00D26205">
            <w:pPr>
              <w:pStyle w:val="TAL"/>
            </w:pPr>
          </w:p>
        </w:tc>
      </w:tr>
      <w:tr w:rsidR="00D26205" w:rsidRPr="000F6278" w14:paraId="2CCD82B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2259814" w14:textId="77777777" w:rsidR="00D26205" w:rsidRPr="000F6278" w:rsidRDefault="00D26205" w:rsidP="00D26205">
            <w:pPr>
              <w:pStyle w:val="TAL"/>
              <w:rPr>
                <w:lang w:eastAsia="zh-CN"/>
              </w:rPr>
            </w:pPr>
            <w:r w:rsidRPr="000F627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747E1FA" w14:textId="77777777" w:rsidR="00D26205" w:rsidRPr="000F6278" w:rsidRDefault="00D26205" w:rsidP="00D26205">
            <w:pPr>
              <w:pStyle w:val="TAL"/>
            </w:pPr>
            <w:r w:rsidRPr="000F6278">
              <w:t xml:space="preserve">2Rx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B4FBD4" w14:textId="77777777" w:rsidR="00D26205" w:rsidRPr="000F6278" w:rsidRDefault="00D26205" w:rsidP="00D26205">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2DBCD8" w14:textId="77777777" w:rsidR="00D26205" w:rsidRPr="000F6278" w:rsidRDefault="00D26205" w:rsidP="00D26205">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4AB29996"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BAF7A5"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BB3AD9" w14:textId="77777777" w:rsidR="00D26205" w:rsidRPr="000F6278" w:rsidRDefault="00D26205" w:rsidP="00D26205">
            <w:pPr>
              <w:pStyle w:val="TAL"/>
            </w:pPr>
          </w:p>
        </w:tc>
      </w:tr>
      <w:tr w:rsidR="00D26205" w:rsidRPr="000F6278" w14:paraId="6830ED3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31D08FD" w14:textId="77777777" w:rsidR="00D26205" w:rsidRPr="000F6278" w:rsidRDefault="00D26205" w:rsidP="00D26205">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6BEEAF91" w14:textId="77777777" w:rsidR="00D26205" w:rsidRPr="000F6278" w:rsidRDefault="00D26205" w:rsidP="00D26205">
            <w:pPr>
              <w:pStyle w:val="TAL"/>
            </w:pPr>
            <w:r w:rsidRPr="000F6278">
              <w:t xml:space="preserve">2Rx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D24FD4" w14:textId="77777777" w:rsidR="00D26205" w:rsidRPr="000F6278" w:rsidRDefault="00D26205" w:rsidP="00D26205">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4D3F20" w14:textId="77777777" w:rsidR="00D26205" w:rsidRPr="000F6278" w:rsidRDefault="00D26205" w:rsidP="00D26205">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1F7B7090"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9A1828"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9D9A2F" w14:textId="77777777" w:rsidR="00D26205" w:rsidRPr="000F6278" w:rsidRDefault="00D26205" w:rsidP="00D26205">
            <w:pPr>
              <w:pStyle w:val="TAL"/>
            </w:pPr>
          </w:p>
        </w:tc>
      </w:tr>
      <w:tr w:rsidR="00D26205" w:rsidRPr="000F6278" w14:paraId="65484181"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80A3A37" w14:textId="77777777" w:rsidR="00D26205" w:rsidRPr="000F6278" w:rsidRDefault="00D26205" w:rsidP="00D26205">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B682FE3" w14:textId="77777777" w:rsidR="00D26205" w:rsidRPr="000F6278" w:rsidRDefault="00D26205" w:rsidP="00D26205">
            <w:pPr>
              <w:pStyle w:val="TAL"/>
            </w:pPr>
            <w:r w:rsidRPr="000F6278">
              <w:rPr>
                <w:lang w:eastAsia="zh-CN"/>
              </w:rPr>
              <w:t xml:space="preserve">2Rx TDD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2047C" w14:textId="77777777" w:rsidR="00D26205" w:rsidRPr="000F6278" w:rsidRDefault="00D26205" w:rsidP="00D26205">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72EDF9" w14:textId="77777777" w:rsidR="00D26205" w:rsidRPr="000F6278" w:rsidRDefault="00D26205" w:rsidP="00D26205">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205CFE"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9C7FED" w14:textId="77777777" w:rsidR="00D26205" w:rsidRPr="000F6278" w:rsidRDefault="00D26205" w:rsidP="00D26205">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E4601E" w14:textId="77777777" w:rsidR="00D26205" w:rsidRPr="000F6278" w:rsidRDefault="00D26205" w:rsidP="00D26205">
            <w:pPr>
              <w:pStyle w:val="TAL"/>
            </w:pPr>
          </w:p>
        </w:tc>
      </w:tr>
      <w:tr w:rsidR="00D26205" w:rsidRPr="000F6278" w14:paraId="4F7FF1A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005CD34" w14:textId="77777777" w:rsidR="00D26205" w:rsidRPr="000F6278" w:rsidRDefault="00D26205" w:rsidP="00D26205">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99E077B" w14:textId="77777777" w:rsidR="00D26205" w:rsidRPr="000F6278" w:rsidRDefault="00D26205" w:rsidP="00D26205">
            <w:pPr>
              <w:pStyle w:val="TAL"/>
              <w:rPr>
                <w:lang w:eastAsia="zh-CN"/>
              </w:rPr>
            </w:pPr>
            <w:r w:rsidRPr="000F6278">
              <w:rPr>
                <w:rFonts w:cs="Arial"/>
                <w:lang w:eastAsia="zh-CN"/>
              </w:rPr>
              <w:t xml:space="preserve">2Rx TDD FR1 Single PMI with 8TX </w:t>
            </w:r>
            <w:proofErr w:type="spellStart"/>
            <w:r w:rsidRPr="000F6278">
              <w:rPr>
                <w:rFonts w:cs="Arial"/>
                <w:lang w:eastAsia="zh-CN"/>
              </w:rPr>
              <w:t>TypeI-SinglePanel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91A704"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C11A2D" w14:textId="77777777" w:rsidR="00D26205" w:rsidRPr="000F6278" w:rsidRDefault="00D26205" w:rsidP="00D26205">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15DC08"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A6F4C7"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092FE9" w14:textId="77777777" w:rsidR="00D26205" w:rsidRPr="000F6278" w:rsidRDefault="00D26205" w:rsidP="00D26205">
            <w:pPr>
              <w:pStyle w:val="TAL"/>
            </w:pPr>
          </w:p>
        </w:tc>
      </w:tr>
      <w:tr w:rsidR="00D26205" w:rsidRPr="000F6278" w14:paraId="00CFB6A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7A65B495" w14:textId="77777777" w:rsidR="00D26205" w:rsidRPr="000F6278" w:rsidRDefault="00D26205" w:rsidP="00D26205">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ACDA514" w14:textId="77777777" w:rsidR="00D26205" w:rsidRPr="000F6278" w:rsidRDefault="00D26205" w:rsidP="00D26205">
            <w:pPr>
              <w:pStyle w:val="TAL"/>
              <w:rPr>
                <w:rFonts w:cs="Arial"/>
                <w:lang w:eastAsia="zh-CN"/>
              </w:rPr>
            </w:pPr>
            <w:r w:rsidRPr="000F6278">
              <w:rPr>
                <w:rFonts w:cs="Arial"/>
                <w:lang w:eastAsia="zh-CN"/>
              </w:rPr>
              <w:t xml:space="preserve">2Rx TDD FR1 Multiple PMI with 16Tx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42A7F0"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317A74" w14:textId="77777777" w:rsidR="00D26205" w:rsidRPr="000F6278" w:rsidRDefault="00D26205" w:rsidP="00D26205">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338CEE"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B269AA"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8C8B7A" w14:textId="77777777" w:rsidR="00D26205" w:rsidRPr="000F6278" w:rsidRDefault="00D26205" w:rsidP="00D26205">
            <w:pPr>
              <w:pStyle w:val="TAL"/>
            </w:pPr>
          </w:p>
        </w:tc>
      </w:tr>
      <w:tr w:rsidR="00D26205" w:rsidRPr="000F6278" w14:paraId="341E53D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B9F6E73" w14:textId="77777777" w:rsidR="00D26205" w:rsidRPr="000F6278" w:rsidRDefault="00D26205" w:rsidP="00D26205">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E5D11AF" w14:textId="77777777" w:rsidR="00D26205" w:rsidRPr="000F6278" w:rsidRDefault="00D26205" w:rsidP="00D26205">
            <w:pPr>
              <w:pStyle w:val="TAL"/>
              <w:rPr>
                <w:rFonts w:cs="Arial"/>
                <w:lang w:eastAsia="zh-CN"/>
              </w:rPr>
            </w:pPr>
            <w:r w:rsidRPr="000F6278">
              <w:rPr>
                <w:rFonts w:cs="Arial"/>
                <w:lang w:eastAsia="zh-CN"/>
              </w:rPr>
              <w:t xml:space="preserve">2Rx TDD FR1 Single PMI with 32Tx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7C5F10"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79F49" w14:textId="77777777" w:rsidR="00D26205" w:rsidRPr="000F6278" w:rsidRDefault="00D26205" w:rsidP="00D26205">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868F62"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37709A"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E7A128" w14:textId="77777777" w:rsidR="00D26205" w:rsidRPr="000F6278" w:rsidRDefault="00D26205" w:rsidP="00D26205">
            <w:pPr>
              <w:pStyle w:val="TAL"/>
            </w:pPr>
          </w:p>
        </w:tc>
      </w:tr>
      <w:tr w:rsidR="00D26205" w:rsidRPr="000F6278" w14:paraId="14EBA93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A8471C6" w14:textId="77777777" w:rsidR="00D26205" w:rsidRPr="000F6278" w:rsidRDefault="00D26205" w:rsidP="00D26205">
            <w:pPr>
              <w:pStyle w:val="TAL"/>
              <w:rPr>
                <w:rFonts w:cs="Arial"/>
                <w:lang w:eastAsia="zh-CN"/>
              </w:rPr>
            </w:pPr>
            <w:r w:rsidRPr="000F6278">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160D71A7" w14:textId="77777777" w:rsidR="00D26205" w:rsidRPr="000F6278" w:rsidRDefault="00D26205" w:rsidP="00D26205">
            <w:pPr>
              <w:pStyle w:val="TAL"/>
              <w:rPr>
                <w:rFonts w:cs="Arial"/>
                <w:lang w:eastAsia="zh-CN"/>
              </w:rPr>
            </w:pPr>
            <w:r w:rsidRPr="000F6278">
              <w:t xml:space="preserve">2Rx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CDDA67"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4066E1" w14:textId="77777777" w:rsidR="00D26205" w:rsidRPr="000F6278" w:rsidRDefault="00D26205" w:rsidP="00D26205">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1B787D3"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E28B6F"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0BFCBE" w14:textId="77777777" w:rsidR="00D26205" w:rsidRPr="000F6278" w:rsidRDefault="00D26205" w:rsidP="00D26205">
            <w:pPr>
              <w:pStyle w:val="TAL"/>
            </w:pPr>
          </w:p>
        </w:tc>
      </w:tr>
      <w:tr w:rsidR="00D26205" w:rsidRPr="000F6278" w14:paraId="346EAE2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FC7728E" w14:textId="77777777" w:rsidR="00D26205" w:rsidRPr="000F6278" w:rsidRDefault="00D26205" w:rsidP="00D26205">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18287AF" w14:textId="77777777" w:rsidR="00D26205" w:rsidRPr="000F6278" w:rsidRDefault="00D26205" w:rsidP="00D26205">
            <w:pPr>
              <w:pStyle w:val="TAL"/>
            </w:pPr>
            <w:r w:rsidRPr="000F6278">
              <w:t xml:space="preserve">2Rx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9BECBC" w14:textId="77777777" w:rsidR="00D26205" w:rsidRPr="000F6278" w:rsidRDefault="00D26205" w:rsidP="00D26205">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D5CFED" w14:textId="77777777" w:rsidR="00D26205" w:rsidRPr="000F6278" w:rsidRDefault="00D26205" w:rsidP="00D26205">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0C967298"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B6ED3E"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B80398" w14:textId="77777777" w:rsidR="00D26205" w:rsidRPr="000F6278" w:rsidRDefault="00D26205" w:rsidP="00D26205">
            <w:pPr>
              <w:pStyle w:val="TAL"/>
            </w:pPr>
          </w:p>
        </w:tc>
      </w:tr>
      <w:tr w:rsidR="00D26205" w:rsidRPr="000F6278" w14:paraId="0DBA916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51C9133" w14:textId="77777777" w:rsidR="00D26205" w:rsidRPr="000F6278" w:rsidRDefault="00D26205" w:rsidP="00D26205">
            <w:pPr>
              <w:pStyle w:val="TAL"/>
              <w:rPr>
                <w:lang w:eastAsia="zh-CN"/>
              </w:rPr>
            </w:pPr>
            <w:r w:rsidRPr="000F6278">
              <w:rPr>
                <w:rFonts w:cs="Arial"/>
              </w:rPr>
              <w:lastRenderedPageBreak/>
              <w:t>6.3.3.1.1</w:t>
            </w:r>
          </w:p>
        </w:tc>
        <w:tc>
          <w:tcPr>
            <w:tcW w:w="4520" w:type="dxa"/>
            <w:tcBorders>
              <w:top w:val="single" w:sz="4" w:space="0" w:color="auto"/>
              <w:left w:val="single" w:sz="4" w:space="0" w:color="auto"/>
              <w:bottom w:val="single" w:sz="4" w:space="0" w:color="auto"/>
              <w:right w:val="single" w:sz="4" w:space="0" w:color="auto"/>
            </w:tcBorders>
            <w:hideMark/>
          </w:tcPr>
          <w:p w14:paraId="03FB0262" w14:textId="77777777" w:rsidR="00D26205" w:rsidRPr="000F6278" w:rsidRDefault="00D26205" w:rsidP="00D26205">
            <w:pPr>
              <w:pStyle w:val="TAL"/>
              <w:rPr>
                <w:lang w:eastAsia="zh-CN"/>
              </w:rPr>
            </w:pPr>
            <w:r w:rsidRPr="000F6278">
              <w:rPr>
                <w:rFonts w:cs="Arial"/>
              </w:rPr>
              <w:t xml:space="preserve">4Rx FDD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72D90"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BBBD7C" w14:textId="77777777" w:rsidR="00D26205" w:rsidRPr="000F6278" w:rsidRDefault="00D26205" w:rsidP="00D26205">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E612586"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E959AD" w14:textId="77777777" w:rsidR="00D26205" w:rsidRPr="000F6278" w:rsidRDefault="00D26205" w:rsidP="00D26205">
            <w:pPr>
              <w:pStyle w:val="TAL"/>
              <w:rPr>
                <w:rFonts w:cs="Arial"/>
              </w:rPr>
            </w:pPr>
            <w:r w:rsidRPr="000F6278">
              <w:rPr>
                <w:rFonts w:cs="Arial"/>
              </w:rPr>
              <w:t>D008</w:t>
            </w:r>
          </w:p>
          <w:p w14:paraId="26220D14"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5C79D5" w14:textId="77777777" w:rsidR="00D26205" w:rsidRPr="000F6278" w:rsidRDefault="00D26205" w:rsidP="00D26205">
            <w:pPr>
              <w:pStyle w:val="TAL"/>
            </w:pPr>
          </w:p>
        </w:tc>
      </w:tr>
      <w:tr w:rsidR="00D26205" w:rsidRPr="000F6278" w14:paraId="0FA2832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9682E7F" w14:textId="77777777" w:rsidR="00D26205" w:rsidRPr="000F6278" w:rsidRDefault="00D26205" w:rsidP="00D26205">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3CCCAC6F" w14:textId="77777777" w:rsidR="00D26205" w:rsidRPr="000F6278" w:rsidRDefault="00D26205" w:rsidP="00D26205">
            <w:pPr>
              <w:pStyle w:val="TAL"/>
              <w:rPr>
                <w:lang w:eastAsia="zh-CN"/>
              </w:rPr>
            </w:pPr>
            <w:r w:rsidRPr="000F6278">
              <w:rPr>
                <w:rFonts w:cs="Arial"/>
              </w:rPr>
              <w:t xml:space="preserve">4Rx FDD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FFE030"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485E4F" w14:textId="77777777" w:rsidR="00D26205" w:rsidRPr="000F6278" w:rsidRDefault="00D26205" w:rsidP="00D26205">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C570AD6"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47A39D" w14:textId="77777777" w:rsidR="00D26205" w:rsidRPr="000F6278" w:rsidRDefault="00D26205" w:rsidP="00D26205">
            <w:pPr>
              <w:pStyle w:val="TAL"/>
              <w:rPr>
                <w:rFonts w:cs="Arial"/>
              </w:rPr>
            </w:pPr>
            <w:r w:rsidRPr="000F6278">
              <w:rPr>
                <w:rFonts w:cs="Arial"/>
              </w:rPr>
              <w:t>D008</w:t>
            </w:r>
          </w:p>
          <w:p w14:paraId="615C78C7"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39253B8" w14:textId="77777777" w:rsidR="00D26205" w:rsidRPr="000F6278" w:rsidRDefault="00D26205" w:rsidP="00D26205">
            <w:pPr>
              <w:pStyle w:val="TAL"/>
            </w:pPr>
          </w:p>
        </w:tc>
      </w:tr>
      <w:tr w:rsidR="00D26205" w:rsidRPr="000F6278" w14:paraId="7635D40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88D2ED3" w14:textId="77777777" w:rsidR="00D26205" w:rsidRPr="000F6278" w:rsidRDefault="00D26205" w:rsidP="00D26205">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B4A4A71" w14:textId="77777777" w:rsidR="00D26205" w:rsidRPr="000F6278" w:rsidRDefault="00D26205" w:rsidP="00D26205">
            <w:pPr>
              <w:pStyle w:val="TAL"/>
              <w:rPr>
                <w:rFonts w:cs="Arial"/>
              </w:rPr>
            </w:pPr>
            <w:r w:rsidRPr="000F6278">
              <w:t xml:space="preserve">4Rx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169935" w14:textId="77777777" w:rsidR="00D26205" w:rsidRPr="000F6278" w:rsidRDefault="00D26205" w:rsidP="00D26205">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005D05" w14:textId="77777777" w:rsidR="00D26205" w:rsidRPr="000F6278" w:rsidRDefault="00D26205" w:rsidP="00D26205">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FD6FB2"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B2C234" w14:textId="77777777" w:rsidR="00D26205" w:rsidRPr="000F6278" w:rsidRDefault="00D26205" w:rsidP="00D26205">
            <w:pPr>
              <w:pStyle w:val="TAL"/>
              <w:rPr>
                <w:rFonts w:cs="Arial"/>
              </w:rPr>
            </w:pPr>
            <w:r w:rsidRPr="000F6278">
              <w:rPr>
                <w:rFonts w:cs="Arial"/>
              </w:rPr>
              <w:t>D008</w:t>
            </w:r>
          </w:p>
          <w:p w14:paraId="5FD103C1"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089EC29" w14:textId="77777777" w:rsidR="00D26205" w:rsidRPr="000F6278" w:rsidRDefault="00D26205" w:rsidP="00D26205">
            <w:pPr>
              <w:pStyle w:val="TAL"/>
            </w:pPr>
          </w:p>
        </w:tc>
      </w:tr>
      <w:tr w:rsidR="00D26205" w:rsidRPr="000F6278" w14:paraId="77EEC4E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A152456" w14:textId="77777777" w:rsidR="00D26205" w:rsidRPr="000F6278" w:rsidRDefault="00D26205" w:rsidP="00D26205">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81FA579" w14:textId="77777777" w:rsidR="00D26205" w:rsidRPr="000F6278" w:rsidRDefault="00D26205" w:rsidP="00D26205">
            <w:pPr>
              <w:pStyle w:val="TAL"/>
            </w:pPr>
            <w:r w:rsidRPr="000F6278">
              <w:t xml:space="preserve">4Rx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BEF92" w14:textId="77777777" w:rsidR="00D26205" w:rsidRPr="000F6278" w:rsidRDefault="00D26205" w:rsidP="00D26205">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27AFF" w14:textId="77777777" w:rsidR="00D26205" w:rsidRPr="000F6278" w:rsidRDefault="00D26205" w:rsidP="00D26205">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F56301"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E3D317" w14:textId="77777777" w:rsidR="00D26205" w:rsidRPr="000F6278" w:rsidRDefault="00D26205" w:rsidP="00D26205">
            <w:pPr>
              <w:pStyle w:val="TAL"/>
              <w:rPr>
                <w:rFonts w:cs="Arial"/>
              </w:rPr>
            </w:pPr>
            <w:r w:rsidRPr="000F6278">
              <w:rPr>
                <w:rFonts w:cs="Arial"/>
              </w:rPr>
              <w:t>D008</w:t>
            </w:r>
          </w:p>
          <w:p w14:paraId="7925D5E5"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B8BA968" w14:textId="77777777" w:rsidR="00D26205" w:rsidRPr="000F6278" w:rsidRDefault="00D26205" w:rsidP="00D26205">
            <w:pPr>
              <w:pStyle w:val="TAL"/>
            </w:pPr>
          </w:p>
        </w:tc>
      </w:tr>
      <w:tr w:rsidR="00D26205" w:rsidRPr="000F6278" w14:paraId="22C1D27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E040498" w14:textId="77777777" w:rsidR="00D26205" w:rsidRPr="000F6278" w:rsidRDefault="00D26205" w:rsidP="00D26205">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1B3103AD" w14:textId="77777777" w:rsidR="00D26205" w:rsidRPr="000F6278" w:rsidRDefault="00D26205" w:rsidP="00D26205">
            <w:pPr>
              <w:pStyle w:val="TAL"/>
            </w:pPr>
            <w:r w:rsidRPr="000F6278">
              <w:t xml:space="preserve">4Rx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66D020" w14:textId="77777777" w:rsidR="00D26205" w:rsidRPr="000F6278" w:rsidRDefault="00D26205" w:rsidP="00D26205">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4B3204" w14:textId="77777777" w:rsidR="00D26205" w:rsidRPr="000F6278" w:rsidRDefault="00D26205" w:rsidP="00D26205">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8CAADDA"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27C5B57" w14:textId="77777777" w:rsidR="00D26205" w:rsidRPr="000F6278" w:rsidRDefault="00D26205" w:rsidP="00D26205">
            <w:pPr>
              <w:pStyle w:val="TAL"/>
              <w:rPr>
                <w:rFonts w:cs="Arial"/>
              </w:rPr>
            </w:pPr>
            <w:r w:rsidRPr="000F6278">
              <w:rPr>
                <w:rFonts w:cs="Arial"/>
              </w:rPr>
              <w:t>D008</w:t>
            </w:r>
          </w:p>
          <w:p w14:paraId="17C8D59A"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EB722E1" w14:textId="77777777" w:rsidR="00D26205" w:rsidRPr="000F6278" w:rsidRDefault="00D26205" w:rsidP="00D26205">
            <w:pPr>
              <w:pStyle w:val="TAL"/>
            </w:pPr>
          </w:p>
        </w:tc>
      </w:tr>
      <w:tr w:rsidR="00D26205" w:rsidRPr="000F6278" w14:paraId="0D03128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0B469C4" w14:textId="77777777" w:rsidR="00D26205" w:rsidRPr="000F6278" w:rsidRDefault="00D26205" w:rsidP="00D26205">
            <w:pPr>
              <w:pStyle w:val="TAL"/>
              <w:rPr>
                <w:lang w:eastAsia="zh-CN"/>
              </w:rPr>
            </w:pPr>
            <w:r w:rsidRPr="000F627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44A36B5" w14:textId="77777777" w:rsidR="00D26205" w:rsidRPr="000F6278" w:rsidRDefault="00D26205" w:rsidP="00D26205">
            <w:pPr>
              <w:pStyle w:val="TAL"/>
            </w:pPr>
            <w:r w:rsidRPr="000F6278">
              <w:t xml:space="preserve">4Rx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218191" w14:textId="77777777" w:rsidR="00D26205" w:rsidRPr="000F6278" w:rsidRDefault="00D26205" w:rsidP="00D26205">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746569" w14:textId="77777777" w:rsidR="00D26205" w:rsidRPr="000F6278" w:rsidRDefault="00D26205" w:rsidP="00D26205">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6A636B79"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31EE464" w14:textId="77777777" w:rsidR="00D26205" w:rsidRPr="000F6278" w:rsidRDefault="00D26205" w:rsidP="00D26205">
            <w:pPr>
              <w:pStyle w:val="TAL"/>
              <w:rPr>
                <w:rFonts w:cs="Arial"/>
              </w:rPr>
            </w:pPr>
            <w:r w:rsidRPr="000F6278">
              <w:rPr>
                <w:rFonts w:cs="Arial"/>
              </w:rPr>
              <w:t>D008</w:t>
            </w:r>
          </w:p>
          <w:p w14:paraId="532C853A"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DFFE50D" w14:textId="77777777" w:rsidR="00D26205" w:rsidRPr="000F6278" w:rsidRDefault="00D26205" w:rsidP="00D26205">
            <w:pPr>
              <w:pStyle w:val="TAL"/>
            </w:pPr>
          </w:p>
        </w:tc>
      </w:tr>
      <w:tr w:rsidR="00D26205" w:rsidRPr="000F6278" w14:paraId="41162EE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9EB2AD9" w14:textId="77777777" w:rsidR="00D26205" w:rsidRPr="000F6278" w:rsidRDefault="00D26205" w:rsidP="00D26205">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5DD7A431" w14:textId="77777777" w:rsidR="00D26205" w:rsidRPr="000F6278" w:rsidRDefault="00D26205" w:rsidP="00D26205">
            <w:pPr>
              <w:pStyle w:val="TAL"/>
              <w:rPr>
                <w:lang w:eastAsia="zh-CN"/>
              </w:rPr>
            </w:pPr>
            <w:r w:rsidRPr="000F6278">
              <w:rPr>
                <w:rFonts w:cs="Arial"/>
              </w:rPr>
              <w:t xml:space="preserve">4Rx TDD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C2D214"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220C8" w14:textId="77777777" w:rsidR="00D26205" w:rsidRPr="000F6278" w:rsidRDefault="00D26205" w:rsidP="00D26205">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9B0787E"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0B3976" w14:textId="77777777" w:rsidR="00D26205" w:rsidRPr="000F6278" w:rsidRDefault="00D26205" w:rsidP="00D26205">
            <w:pPr>
              <w:pStyle w:val="TAL"/>
              <w:rPr>
                <w:rFonts w:cs="Arial"/>
              </w:rPr>
            </w:pPr>
            <w:r w:rsidRPr="000F6278">
              <w:rPr>
                <w:rFonts w:cs="Arial"/>
              </w:rPr>
              <w:t>D010</w:t>
            </w:r>
          </w:p>
          <w:p w14:paraId="43A84CD8"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A98C04E" w14:textId="77777777" w:rsidR="00D26205" w:rsidRPr="000F6278" w:rsidRDefault="00D26205" w:rsidP="00D26205">
            <w:pPr>
              <w:pStyle w:val="TAL"/>
            </w:pPr>
          </w:p>
        </w:tc>
      </w:tr>
      <w:tr w:rsidR="00D26205" w:rsidRPr="000F6278" w14:paraId="0C33879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B122119" w14:textId="77777777" w:rsidR="00D26205" w:rsidRPr="000F6278" w:rsidRDefault="00D26205" w:rsidP="00D26205">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18C7301" w14:textId="77777777" w:rsidR="00D26205" w:rsidRPr="000F6278" w:rsidRDefault="00D26205" w:rsidP="00D26205">
            <w:pPr>
              <w:pStyle w:val="TAL"/>
              <w:rPr>
                <w:lang w:eastAsia="zh-CN"/>
              </w:rPr>
            </w:pPr>
            <w:r w:rsidRPr="000F6278">
              <w:rPr>
                <w:rFonts w:cs="Arial"/>
              </w:rPr>
              <w:t xml:space="preserve">4Rx TDD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24CCAD"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CCBE1F" w14:textId="77777777" w:rsidR="00D26205" w:rsidRPr="000F6278" w:rsidRDefault="00D26205" w:rsidP="00D26205">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3A68AB8"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249E6C" w14:textId="77777777" w:rsidR="00D26205" w:rsidRPr="000F6278" w:rsidRDefault="00D26205" w:rsidP="00D26205">
            <w:pPr>
              <w:pStyle w:val="TAL"/>
              <w:rPr>
                <w:rFonts w:cs="Arial"/>
              </w:rPr>
            </w:pPr>
            <w:r w:rsidRPr="000F6278">
              <w:rPr>
                <w:rFonts w:cs="Arial"/>
              </w:rPr>
              <w:t>D010</w:t>
            </w:r>
          </w:p>
          <w:p w14:paraId="22DE4617"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433A451" w14:textId="77777777" w:rsidR="00D26205" w:rsidRPr="000F6278" w:rsidRDefault="00D26205" w:rsidP="00D26205">
            <w:pPr>
              <w:pStyle w:val="TAL"/>
            </w:pPr>
          </w:p>
        </w:tc>
      </w:tr>
      <w:tr w:rsidR="00D26205" w:rsidRPr="000F6278" w14:paraId="12DEB44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FE5E00F" w14:textId="77777777" w:rsidR="00D26205" w:rsidRPr="000F6278" w:rsidRDefault="00D26205" w:rsidP="00D26205">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0D1735F" w14:textId="77777777" w:rsidR="00D26205" w:rsidRPr="000F6278" w:rsidRDefault="00D26205" w:rsidP="00D26205">
            <w:pPr>
              <w:pStyle w:val="TAL"/>
              <w:rPr>
                <w:rFonts w:cs="Arial"/>
              </w:rPr>
            </w:pPr>
            <w:r w:rsidRPr="000F6278">
              <w:rPr>
                <w:rFonts w:cs="Arial"/>
              </w:rPr>
              <w:t xml:space="preserve">4Rx TDD FR1 Multiple PMI with 16Tx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43C7C6"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3BC9D" w14:textId="77777777" w:rsidR="00D26205" w:rsidRPr="000F6278" w:rsidRDefault="00D26205" w:rsidP="00D26205">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C77AA08" w14:textId="77777777" w:rsidR="00D26205" w:rsidRPr="000F6278" w:rsidRDefault="00D26205" w:rsidP="00D26205">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C2A3F6"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18F0E7" w14:textId="77777777" w:rsidR="00D26205" w:rsidRPr="000F6278" w:rsidRDefault="00D26205" w:rsidP="00D26205">
            <w:pPr>
              <w:pStyle w:val="TAL"/>
            </w:pPr>
          </w:p>
        </w:tc>
      </w:tr>
      <w:tr w:rsidR="00D26205" w:rsidRPr="000F6278" w14:paraId="7D91F63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4B699B4" w14:textId="77777777" w:rsidR="00D26205" w:rsidRPr="000F6278" w:rsidRDefault="00D26205" w:rsidP="00D26205">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C3351AD" w14:textId="77777777" w:rsidR="00D26205" w:rsidRPr="000F6278" w:rsidRDefault="00D26205" w:rsidP="00D26205">
            <w:pPr>
              <w:pStyle w:val="TAL"/>
              <w:rPr>
                <w:rFonts w:cs="Arial"/>
              </w:rPr>
            </w:pPr>
            <w:r w:rsidRPr="000F6278">
              <w:rPr>
                <w:rFonts w:cs="Arial"/>
              </w:rPr>
              <w:t xml:space="preserve">4Rx TDD FR1 Single PMI with 32Tx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D13809"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5F7130" w14:textId="77777777" w:rsidR="00D26205" w:rsidRPr="000F6278" w:rsidRDefault="00D26205" w:rsidP="00D26205">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6885EF97" w14:textId="77777777" w:rsidR="00D26205" w:rsidRPr="000F6278" w:rsidRDefault="00D26205" w:rsidP="00D26205">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54553B0"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A87B5F" w14:textId="77777777" w:rsidR="00D26205" w:rsidRPr="000F6278" w:rsidRDefault="00D26205" w:rsidP="00D26205">
            <w:pPr>
              <w:pStyle w:val="TAL"/>
            </w:pPr>
          </w:p>
        </w:tc>
      </w:tr>
      <w:tr w:rsidR="00D26205" w:rsidRPr="000F6278" w14:paraId="3A43834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39F0B1F" w14:textId="77777777" w:rsidR="00D26205" w:rsidRPr="000F6278" w:rsidRDefault="00D26205" w:rsidP="00D26205">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77A8332" w14:textId="77777777" w:rsidR="00D26205" w:rsidRPr="000F6278" w:rsidRDefault="00D26205" w:rsidP="00D26205">
            <w:pPr>
              <w:pStyle w:val="TAL"/>
              <w:rPr>
                <w:rFonts w:cs="Arial"/>
              </w:rPr>
            </w:pPr>
            <w:r w:rsidRPr="000F6278">
              <w:t xml:space="preserve">4Rx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07F452" w14:textId="77777777" w:rsidR="00D26205" w:rsidRPr="000F6278" w:rsidRDefault="00D26205" w:rsidP="00D26205">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34E1DA" w14:textId="77777777" w:rsidR="00D26205" w:rsidRPr="000F6278" w:rsidRDefault="00D26205" w:rsidP="00D26205">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15C94FE6" w14:textId="77777777" w:rsidR="00D26205" w:rsidRPr="000F6278" w:rsidRDefault="00D26205" w:rsidP="00D26205">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70AED04"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3390B7" w14:textId="77777777" w:rsidR="00D26205" w:rsidRPr="000F6278" w:rsidRDefault="00D26205" w:rsidP="00D26205">
            <w:pPr>
              <w:pStyle w:val="TAL"/>
            </w:pPr>
          </w:p>
        </w:tc>
      </w:tr>
      <w:tr w:rsidR="00D26205" w:rsidRPr="000F6278" w14:paraId="1DB77D5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B107A4F" w14:textId="77777777" w:rsidR="00D26205" w:rsidRPr="000F6278" w:rsidRDefault="00D26205" w:rsidP="00D26205">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52310D07" w14:textId="77777777" w:rsidR="00D26205" w:rsidRPr="000F6278" w:rsidRDefault="00D26205" w:rsidP="00D26205">
            <w:pPr>
              <w:pStyle w:val="TAL"/>
            </w:pPr>
            <w:r w:rsidRPr="000F6278">
              <w:t xml:space="preserve">4Rx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CDA7B3" w14:textId="77777777" w:rsidR="00D26205" w:rsidRPr="000F6278" w:rsidRDefault="00D26205" w:rsidP="00D26205">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A755EA" w14:textId="77777777" w:rsidR="00D26205" w:rsidRPr="000F6278" w:rsidRDefault="00D26205" w:rsidP="00D26205">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1897F4AF" w14:textId="77777777" w:rsidR="00D26205" w:rsidRPr="000F6278" w:rsidRDefault="00D26205" w:rsidP="00D26205">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892AF06" w14:textId="77777777" w:rsidR="00D26205" w:rsidRPr="000F6278" w:rsidRDefault="00D26205" w:rsidP="00D26205">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513DAA" w14:textId="77777777" w:rsidR="00D26205" w:rsidRPr="000F6278" w:rsidRDefault="00D26205" w:rsidP="00D26205">
            <w:pPr>
              <w:pStyle w:val="TAL"/>
            </w:pPr>
          </w:p>
        </w:tc>
      </w:tr>
      <w:tr w:rsidR="00D26205" w:rsidRPr="000F6278" w14:paraId="3B66127F"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35089F6" w14:textId="77777777" w:rsidR="00D26205" w:rsidRPr="000F6278" w:rsidRDefault="00D26205" w:rsidP="00D26205">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63C978E8" w14:textId="77777777" w:rsidR="00D26205" w:rsidRPr="000F6278" w:rsidRDefault="00D26205" w:rsidP="00D26205">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30549E" w14:textId="77777777" w:rsidR="00D26205" w:rsidRPr="000F6278" w:rsidRDefault="00D26205" w:rsidP="00D26205">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02B004D" w14:textId="77777777" w:rsidR="00D26205" w:rsidRPr="000F6278" w:rsidRDefault="00D26205" w:rsidP="00D26205">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CB747B6"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4704BC" w14:textId="77777777" w:rsidR="00D26205" w:rsidRPr="000F6278" w:rsidRDefault="00D26205" w:rsidP="00D26205">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8D5E44" w14:textId="77777777" w:rsidR="00D26205" w:rsidRPr="000F6278" w:rsidRDefault="00D26205" w:rsidP="00D26205">
            <w:pPr>
              <w:pStyle w:val="TAL"/>
            </w:pPr>
          </w:p>
        </w:tc>
      </w:tr>
      <w:tr w:rsidR="00D26205" w:rsidRPr="000F6278" w14:paraId="0E139EE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55E06A07" w14:textId="77777777" w:rsidR="00D26205" w:rsidRPr="000F6278" w:rsidRDefault="00D26205" w:rsidP="00D26205">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D506ADB" w14:textId="77777777" w:rsidR="00D26205" w:rsidRPr="000F6278" w:rsidRDefault="00D26205" w:rsidP="00D26205">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02502" w14:textId="77777777" w:rsidR="00D26205" w:rsidRPr="000F6278" w:rsidRDefault="00D26205" w:rsidP="00D26205">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388236" w14:textId="77777777" w:rsidR="00D26205" w:rsidRPr="000F6278" w:rsidRDefault="00D26205" w:rsidP="00D26205">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E82C35"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F4B7E2" w14:textId="77777777" w:rsidR="00D26205" w:rsidRPr="000F6278" w:rsidRDefault="00D26205" w:rsidP="00D26205">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3F2FA5" w14:textId="77777777" w:rsidR="00D26205" w:rsidRPr="000F6278" w:rsidRDefault="00D26205" w:rsidP="00D26205">
            <w:pPr>
              <w:pStyle w:val="TAL"/>
            </w:pPr>
          </w:p>
        </w:tc>
      </w:tr>
      <w:tr w:rsidR="00D26205" w:rsidRPr="000F6278" w14:paraId="45B1C411"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1C445E9" w14:textId="77777777" w:rsidR="00D26205" w:rsidRPr="000F6278" w:rsidRDefault="00D26205" w:rsidP="00D26205">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1BAB964" w14:textId="77777777" w:rsidR="00D26205" w:rsidRPr="000F6278" w:rsidRDefault="00D26205" w:rsidP="00D26205">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6D837" w14:textId="77777777" w:rsidR="00D26205" w:rsidRPr="000F6278" w:rsidRDefault="00D26205" w:rsidP="00D26205">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819A3D" w14:textId="77777777" w:rsidR="00D26205" w:rsidRPr="000F6278" w:rsidRDefault="00D26205" w:rsidP="00D26205">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606E210"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1B59BB" w14:textId="77777777" w:rsidR="00D26205" w:rsidRPr="000F6278" w:rsidRDefault="00D26205" w:rsidP="00D26205">
            <w:pPr>
              <w:pStyle w:val="TAL"/>
              <w:rPr>
                <w:rFonts w:cs="Arial"/>
              </w:rPr>
            </w:pPr>
            <w:r w:rsidRPr="000F6278">
              <w:rPr>
                <w:rFonts w:cs="Arial"/>
              </w:rPr>
              <w:t>D008</w:t>
            </w:r>
          </w:p>
          <w:p w14:paraId="614E0D35"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5DA5E4" w14:textId="77777777" w:rsidR="00D26205" w:rsidRPr="000F6278" w:rsidRDefault="00D26205" w:rsidP="00D26205">
            <w:pPr>
              <w:pStyle w:val="TAL"/>
              <w:rPr>
                <w:rFonts w:cs="Arial"/>
              </w:rPr>
            </w:pPr>
          </w:p>
        </w:tc>
      </w:tr>
      <w:tr w:rsidR="00D26205" w:rsidRPr="000F6278" w14:paraId="07170E7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FBB8868" w14:textId="77777777" w:rsidR="00D26205" w:rsidRPr="000F6278" w:rsidRDefault="00D26205" w:rsidP="00D26205">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686CDB84" w14:textId="77777777" w:rsidR="00D26205" w:rsidRPr="000F6278" w:rsidRDefault="00D26205" w:rsidP="00D26205">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E39B6" w14:textId="77777777" w:rsidR="00D26205" w:rsidRPr="000F6278" w:rsidRDefault="00D26205" w:rsidP="00D26205">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F68BE08" w14:textId="77777777" w:rsidR="00D26205" w:rsidRPr="000F6278" w:rsidRDefault="00D26205" w:rsidP="00D26205">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04EF440" w14:textId="77777777" w:rsidR="00D26205" w:rsidRPr="000F6278" w:rsidRDefault="00D26205" w:rsidP="00D26205">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FD0FB2" w14:textId="77777777" w:rsidR="00D26205" w:rsidRPr="000F6278" w:rsidRDefault="00D26205" w:rsidP="00D26205">
            <w:pPr>
              <w:pStyle w:val="TAL"/>
              <w:rPr>
                <w:rFonts w:cs="Arial"/>
              </w:rPr>
            </w:pPr>
            <w:r w:rsidRPr="000F6278">
              <w:rPr>
                <w:rFonts w:cs="Arial"/>
              </w:rPr>
              <w:t>D010</w:t>
            </w:r>
          </w:p>
          <w:p w14:paraId="1A4FEE57" w14:textId="77777777" w:rsidR="00D26205" w:rsidRPr="000F6278" w:rsidRDefault="00D26205" w:rsidP="00D26205">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7774ECF" w14:textId="77777777" w:rsidR="00D26205" w:rsidRPr="000F6278" w:rsidRDefault="00D26205" w:rsidP="00D26205">
            <w:pPr>
              <w:pStyle w:val="TAL"/>
            </w:pPr>
          </w:p>
        </w:tc>
      </w:tr>
      <w:tr w:rsidR="00D26205" w:rsidRPr="000F6278" w14:paraId="2453E96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234E9" w14:textId="77777777" w:rsidR="00D26205" w:rsidRPr="000F6278" w:rsidRDefault="00D26205" w:rsidP="00D26205">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6048E08" w14:textId="77777777" w:rsidR="00D26205" w:rsidRPr="000F6278" w:rsidRDefault="00D26205" w:rsidP="00D26205">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C9BC5F" w14:textId="77777777" w:rsidR="00D26205" w:rsidRPr="000F6278" w:rsidRDefault="00D26205" w:rsidP="00D2620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4C5EE8" w14:textId="77777777" w:rsidR="00D26205" w:rsidRPr="000F6278" w:rsidRDefault="00D26205" w:rsidP="00D2620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E1AE50" w14:textId="77777777" w:rsidR="00D26205" w:rsidRPr="000F6278" w:rsidRDefault="00D26205" w:rsidP="00D2620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1E93092" w14:textId="77777777" w:rsidR="00D26205" w:rsidRPr="000F6278" w:rsidRDefault="00D26205" w:rsidP="00D2620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9F9197F" w14:textId="77777777" w:rsidR="00D26205" w:rsidRPr="000F6278" w:rsidRDefault="00D26205" w:rsidP="00D26205">
            <w:pPr>
              <w:pStyle w:val="TAL"/>
              <w:rPr>
                <w:b/>
              </w:rPr>
            </w:pPr>
          </w:p>
        </w:tc>
      </w:tr>
      <w:tr w:rsidR="00D26205" w:rsidRPr="000F6278" w14:paraId="07EB6129"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22E5DE6" w14:textId="77777777" w:rsidR="00D26205" w:rsidRPr="000F6278" w:rsidRDefault="00D26205" w:rsidP="00D26205">
            <w:pPr>
              <w:pStyle w:val="TAL"/>
            </w:pPr>
            <w:r w:rsidRPr="000F6278">
              <w:rPr>
                <w:lang w:eastAsia="zh-CN"/>
              </w:rPr>
              <w:lastRenderedPageBreak/>
              <w:t>7.2.2.2.1_1</w:t>
            </w:r>
          </w:p>
        </w:tc>
        <w:tc>
          <w:tcPr>
            <w:tcW w:w="4520" w:type="dxa"/>
            <w:tcBorders>
              <w:top w:val="single" w:sz="4" w:space="0" w:color="auto"/>
              <w:left w:val="single" w:sz="4" w:space="0" w:color="auto"/>
              <w:bottom w:val="single" w:sz="4" w:space="0" w:color="auto"/>
              <w:right w:val="single" w:sz="4" w:space="0" w:color="auto"/>
            </w:tcBorders>
            <w:hideMark/>
          </w:tcPr>
          <w:p w14:paraId="07D52AF5" w14:textId="77777777" w:rsidR="00D26205" w:rsidRPr="000F6278" w:rsidRDefault="00D26205" w:rsidP="00D26205">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7DDA9C9"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C74103" w14:textId="77777777" w:rsidR="00D26205" w:rsidRPr="000F6278" w:rsidRDefault="00D26205" w:rsidP="00D26205">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015E462"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E76AB3" w14:textId="77777777" w:rsidR="00D26205" w:rsidRPr="000F6278" w:rsidRDefault="00D26205" w:rsidP="00D26205">
            <w:pPr>
              <w:pStyle w:val="TAL"/>
              <w:rPr>
                <w:rFonts w:eastAsia="SimSun"/>
                <w:lang w:eastAsia="zh-CN"/>
              </w:rPr>
            </w:pPr>
            <w:r w:rsidRPr="000F6278">
              <w:rPr>
                <w:rFonts w:eastAsia="SimSun"/>
                <w:lang w:eastAsia="zh-CN"/>
              </w:rPr>
              <w:t>D013</w:t>
            </w:r>
          </w:p>
          <w:p w14:paraId="32F552D5" w14:textId="77777777" w:rsidR="00D26205" w:rsidRPr="000F6278" w:rsidRDefault="00D26205" w:rsidP="00D26205">
            <w:pPr>
              <w:pStyle w:val="TAL"/>
              <w:rPr>
                <w:rFonts w:eastAsia="SimSun"/>
                <w:lang w:eastAsia="zh-CN"/>
              </w:rPr>
            </w:pPr>
            <w:r w:rsidRPr="000F6278">
              <w:rPr>
                <w:rFonts w:eastAsia="SimSun"/>
                <w:lang w:eastAsia="zh-CN"/>
              </w:rPr>
              <w:t>D014</w:t>
            </w:r>
          </w:p>
          <w:p w14:paraId="08778E53" w14:textId="77777777" w:rsidR="00D26205" w:rsidRPr="000F6278" w:rsidRDefault="00D26205" w:rsidP="00D26205">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D9BAA91" w14:textId="77777777" w:rsidR="00D26205" w:rsidRPr="000F6278" w:rsidRDefault="00D26205" w:rsidP="00D26205">
            <w:pPr>
              <w:pStyle w:val="TAL"/>
            </w:pPr>
          </w:p>
        </w:tc>
      </w:tr>
      <w:tr w:rsidR="00D26205" w:rsidRPr="000F6278" w14:paraId="5886B1A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6BFB0555" w14:textId="77777777" w:rsidR="00D26205" w:rsidRPr="000F6278" w:rsidRDefault="00D26205" w:rsidP="00D26205">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18088ADD" w14:textId="77777777" w:rsidR="00D26205" w:rsidRPr="000F6278" w:rsidRDefault="00D26205" w:rsidP="00D26205">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AC3F2DD"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8D310" w14:textId="77777777" w:rsidR="00D26205" w:rsidRPr="000F6278" w:rsidRDefault="00D26205" w:rsidP="00D26205">
            <w:pPr>
              <w:pStyle w:val="TAL"/>
              <w:rPr>
                <w:lang w:eastAsia="zh-CN"/>
              </w:rPr>
            </w:pPr>
            <w:r w:rsidRPr="000F6278">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6D5F14C"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89693F9" w14:textId="77777777" w:rsidR="00D26205" w:rsidRPr="000F6278" w:rsidRDefault="00D26205" w:rsidP="00D26205">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23B7AD79" w14:textId="77777777" w:rsidR="00D26205" w:rsidRPr="000F6278" w:rsidRDefault="00D26205" w:rsidP="00D26205">
            <w:pPr>
              <w:pStyle w:val="TAL"/>
            </w:pPr>
          </w:p>
        </w:tc>
      </w:tr>
      <w:tr w:rsidR="00D26205" w:rsidRPr="000F6278" w14:paraId="6E66A13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25A446F" w14:textId="77777777" w:rsidR="00D26205" w:rsidRPr="000F6278" w:rsidRDefault="00D26205" w:rsidP="00D26205">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1C003E54" w14:textId="77777777" w:rsidR="00D26205" w:rsidRPr="000F6278" w:rsidRDefault="00D26205" w:rsidP="00D26205">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063D47D" w14:textId="77777777" w:rsidR="00D26205" w:rsidRPr="000F6278" w:rsidRDefault="00D26205" w:rsidP="00D26205">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0DB8D30" w14:textId="77777777" w:rsidR="00D26205" w:rsidRPr="000F6278" w:rsidRDefault="00D26205" w:rsidP="00D26205">
            <w:pPr>
              <w:pStyle w:val="TAL"/>
            </w:pPr>
          </w:p>
          <w:p w14:paraId="21C432BF" w14:textId="77777777" w:rsidR="00D26205" w:rsidRPr="000F6278" w:rsidRDefault="00D26205" w:rsidP="00D26205">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EDB87B9" w14:textId="77777777" w:rsidR="00D26205" w:rsidRPr="000F6278" w:rsidRDefault="00D26205" w:rsidP="00D26205">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6F2C934" w14:textId="77777777" w:rsidR="00D26205" w:rsidRPr="000F6278" w:rsidRDefault="00D26205" w:rsidP="00D26205">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6B1DB99D" w14:textId="77777777" w:rsidR="00D26205" w:rsidRPr="000F6278" w:rsidRDefault="00D26205" w:rsidP="00D26205">
            <w:pPr>
              <w:pStyle w:val="TAL"/>
            </w:pPr>
          </w:p>
        </w:tc>
      </w:tr>
      <w:tr w:rsidR="00D26205" w:rsidRPr="000F6278" w14:paraId="6837164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24290AA" w14:textId="77777777" w:rsidR="00D26205" w:rsidRPr="000F6278" w:rsidRDefault="00D26205" w:rsidP="00D26205">
            <w:pPr>
              <w:pStyle w:val="TAL"/>
            </w:pPr>
            <w:r w:rsidRPr="000F6278">
              <w:t>7.2.2.2.2_1</w:t>
            </w:r>
          </w:p>
        </w:tc>
        <w:tc>
          <w:tcPr>
            <w:tcW w:w="4520" w:type="dxa"/>
            <w:tcBorders>
              <w:top w:val="single" w:sz="4" w:space="0" w:color="auto"/>
              <w:left w:val="single" w:sz="4" w:space="0" w:color="auto"/>
              <w:bottom w:val="single" w:sz="4" w:space="0" w:color="auto"/>
              <w:right w:val="single" w:sz="4" w:space="0" w:color="auto"/>
            </w:tcBorders>
          </w:tcPr>
          <w:p w14:paraId="7EB4CF0D" w14:textId="77777777" w:rsidR="00D26205" w:rsidRPr="000F6278" w:rsidRDefault="00D26205" w:rsidP="00D26205">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9782B51" w14:textId="77777777" w:rsidR="00D26205" w:rsidRPr="000F6278" w:rsidRDefault="00D26205" w:rsidP="00D26205">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1222BD89" w14:textId="77777777" w:rsidR="00D26205" w:rsidRPr="000F6278" w:rsidRDefault="00D26205" w:rsidP="00D26205">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59CDF507" w14:textId="77777777" w:rsidR="00D26205" w:rsidRPr="000F6278" w:rsidRDefault="00D26205" w:rsidP="00D26205">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4D3DF997" w14:textId="77777777" w:rsidR="00D26205" w:rsidRPr="000F6278" w:rsidRDefault="00D26205" w:rsidP="00D26205">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5D9CECD9" w14:textId="77777777" w:rsidR="00D26205" w:rsidRPr="000F6278" w:rsidRDefault="00D26205" w:rsidP="00D26205">
            <w:pPr>
              <w:pStyle w:val="TAL"/>
            </w:pPr>
            <w:r w:rsidRPr="000F6278">
              <w:t>NOTE 1</w:t>
            </w:r>
          </w:p>
        </w:tc>
      </w:tr>
      <w:tr w:rsidR="00D26205" w:rsidRPr="000F6278" w14:paraId="739C744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45D71CA" w14:textId="77777777" w:rsidR="00D26205" w:rsidRPr="000F6278" w:rsidRDefault="00D26205" w:rsidP="00D26205">
            <w:pPr>
              <w:pStyle w:val="TAL"/>
            </w:pPr>
            <w:r w:rsidRPr="000F6278">
              <w:t>7.2.2.2.3_1</w:t>
            </w:r>
          </w:p>
        </w:tc>
        <w:tc>
          <w:tcPr>
            <w:tcW w:w="4520" w:type="dxa"/>
            <w:tcBorders>
              <w:top w:val="single" w:sz="4" w:space="0" w:color="auto"/>
              <w:left w:val="single" w:sz="4" w:space="0" w:color="auto"/>
              <w:bottom w:val="single" w:sz="4" w:space="0" w:color="auto"/>
              <w:right w:val="single" w:sz="4" w:space="0" w:color="auto"/>
            </w:tcBorders>
          </w:tcPr>
          <w:p w14:paraId="2FE3125F" w14:textId="77777777" w:rsidR="00D26205" w:rsidRPr="000F6278" w:rsidRDefault="00D26205" w:rsidP="00D26205">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544A4FF" w14:textId="77777777" w:rsidR="00D26205" w:rsidRPr="000F6278" w:rsidRDefault="00D26205" w:rsidP="00D26205">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57AA65A" w14:textId="77777777" w:rsidR="00D26205" w:rsidRPr="000F6278" w:rsidRDefault="00D26205" w:rsidP="00D26205">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6D4C8AC2" w14:textId="77777777" w:rsidR="00D26205" w:rsidRPr="000F6278" w:rsidRDefault="00D26205" w:rsidP="00D26205">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C7419EE" w14:textId="77777777" w:rsidR="00D26205" w:rsidRPr="000F6278" w:rsidRDefault="00D26205" w:rsidP="00D26205">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7D139733" w14:textId="77777777" w:rsidR="00D26205" w:rsidRPr="000F6278" w:rsidRDefault="00D26205" w:rsidP="00D26205">
            <w:pPr>
              <w:pStyle w:val="TAL"/>
            </w:pPr>
          </w:p>
        </w:tc>
      </w:tr>
      <w:tr w:rsidR="00D26205" w:rsidRPr="000F6278" w14:paraId="3DEEA3F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4252E8B" w14:textId="77777777" w:rsidR="00D26205" w:rsidRPr="000F6278" w:rsidRDefault="00D26205" w:rsidP="00D26205">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31775C3E" w14:textId="77777777" w:rsidR="00D26205" w:rsidRPr="000F6278" w:rsidRDefault="00D26205" w:rsidP="00D26205">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4B1A96E2" w14:textId="77777777" w:rsidR="00D26205" w:rsidRPr="000F6278" w:rsidRDefault="00D26205" w:rsidP="00D26205">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561B2634" w14:textId="77777777" w:rsidR="00D26205" w:rsidRPr="000F6278" w:rsidRDefault="00D26205" w:rsidP="00D26205">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6A958B61"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0610F710" w14:textId="77777777" w:rsidR="00D26205" w:rsidRPr="000F6278" w:rsidRDefault="00D26205" w:rsidP="00D26205">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53E2C6BA" w14:textId="77777777" w:rsidR="00D26205" w:rsidRPr="000F6278" w:rsidRDefault="00D26205" w:rsidP="00D26205">
            <w:pPr>
              <w:pStyle w:val="TAL"/>
            </w:pPr>
          </w:p>
        </w:tc>
      </w:tr>
      <w:tr w:rsidR="00D26205" w:rsidRPr="000F6278" w:rsidDel="00F07413" w14:paraId="48325AC2"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714FEC5" w14:textId="77777777" w:rsidR="00D26205" w:rsidRPr="000F6278" w:rsidRDefault="00D26205" w:rsidP="00D26205">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4B7E7C58" w14:textId="77777777" w:rsidR="00D26205" w:rsidRPr="000F6278" w:rsidRDefault="00D26205" w:rsidP="00D26205">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E751F53" w14:textId="77777777" w:rsidR="00D26205" w:rsidRPr="000F6278" w:rsidRDefault="00D26205" w:rsidP="00D26205">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7E3F8771" w14:textId="77777777" w:rsidR="00D26205" w:rsidRPr="000F6278" w:rsidRDefault="00D26205" w:rsidP="00D26205">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663C0783"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27F92A65" w14:textId="77777777" w:rsidR="00D26205" w:rsidRPr="000F6278" w:rsidRDefault="00D26205" w:rsidP="00D26205">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1CDC3D8F" w14:textId="77777777" w:rsidR="00D26205" w:rsidRPr="000F6278" w:rsidDel="00F07413" w:rsidRDefault="00D26205" w:rsidP="00D26205">
            <w:pPr>
              <w:pStyle w:val="TAL"/>
            </w:pPr>
          </w:p>
        </w:tc>
      </w:tr>
      <w:tr w:rsidR="00D26205" w:rsidRPr="000F6278" w14:paraId="16783B0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4ED0AD13" w14:textId="77777777" w:rsidR="00D26205" w:rsidRPr="000F6278" w:rsidRDefault="00D26205" w:rsidP="00D26205">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368CA19F" w14:textId="77777777" w:rsidR="00D26205" w:rsidRPr="000F6278" w:rsidRDefault="00D26205" w:rsidP="00D26205">
            <w:pPr>
              <w:pStyle w:val="TAL"/>
            </w:pPr>
            <w:r w:rsidRPr="000F627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2123EF"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6C5321" w14:textId="77777777" w:rsidR="00D26205" w:rsidRPr="000F6278" w:rsidRDefault="00D26205" w:rsidP="00D26205">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CBDE186"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B817E8F" w14:textId="77777777" w:rsidR="00D26205" w:rsidRPr="000F6278" w:rsidRDefault="00D26205" w:rsidP="00D26205">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1E12C95" w14:textId="77777777" w:rsidR="00D26205" w:rsidRPr="000F6278" w:rsidRDefault="00D26205" w:rsidP="00D26205">
            <w:pPr>
              <w:pStyle w:val="TAL"/>
            </w:pPr>
          </w:p>
        </w:tc>
      </w:tr>
      <w:tr w:rsidR="00D26205" w:rsidRPr="000F6278" w14:paraId="44FB134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1D7E4348" w14:textId="77777777" w:rsidR="00D26205" w:rsidRPr="000F6278" w:rsidRDefault="00D26205" w:rsidP="00D26205">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FE7E7AB" w14:textId="77777777" w:rsidR="00D26205" w:rsidRPr="000F6278" w:rsidRDefault="00D26205" w:rsidP="00D26205">
            <w:pPr>
              <w:pStyle w:val="TAL"/>
            </w:pPr>
            <w:r w:rsidRPr="000F627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AF3BAD" w14:textId="77777777" w:rsidR="00D26205" w:rsidRPr="000F6278" w:rsidRDefault="00D26205" w:rsidP="00D26205">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12A4C" w14:textId="77777777" w:rsidR="00D26205" w:rsidRPr="000F6278" w:rsidRDefault="00D26205" w:rsidP="00D26205">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3108644" w14:textId="77777777" w:rsidR="00D26205" w:rsidRPr="000F6278" w:rsidRDefault="00D26205" w:rsidP="00D26205">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BFBC4AF" w14:textId="77777777" w:rsidR="00D26205" w:rsidRPr="000F6278" w:rsidRDefault="00D26205" w:rsidP="00D26205">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4B52937" w14:textId="77777777" w:rsidR="00D26205" w:rsidRPr="000F6278" w:rsidRDefault="00D26205" w:rsidP="00D26205">
            <w:pPr>
              <w:pStyle w:val="TAL"/>
            </w:pPr>
          </w:p>
        </w:tc>
      </w:tr>
      <w:tr w:rsidR="00D26205" w:rsidRPr="000F6278" w14:paraId="3D80427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F202F29" w14:textId="77777777" w:rsidR="00D26205" w:rsidRPr="000F6278" w:rsidRDefault="00D26205" w:rsidP="00D26205">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0BE2EF5" w14:textId="77777777" w:rsidR="00D26205" w:rsidRPr="000F6278" w:rsidRDefault="00D26205" w:rsidP="00D26205">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1C389B" w14:textId="77777777" w:rsidR="00D26205" w:rsidRPr="000F6278" w:rsidRDefault="00D26205" w:rsidP="00D26205">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B476B6" w14:textId="77777777" w:rsidR="00D26205" w:rsidRPr="000F6278" w:rsidRDefault="00D26205" w:rsidP="00D26205">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A3B0D3D" w14:textId="77777777" w:rsidR="00D26205" w:rsidRPr="000F6278" w:rsidRDefault="00D26205" w:rsidP="00D26205">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677D74B" w14:textId="77777777" w:rsidR="00D26205" w:rsidRPr="000F6278" w:rsidRDefault="00D26205" w:rsidP="00D26205">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E8B3514" w14:textId="77777777" w:rsidR="00D26205" w:rsidRPr="000F6278" w:rsidRDefault="00D26205" w:rsidP="00D26205">
            <w:pPr>
              <w:pStyle w:val="TAL"/>
            </w:pPr>
          </w:p>
        </w:tc>
      </w:tr>
      <w:tr w:rsidR="00D26205" w:rsidRPr="000F6278" w14:paraId="7C88AC1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C83A9EC" w14:textId="77777777" w:rsidR="00D26205" w:rsidRPr="000F6278" w:rsidRDefault="00D26205" w:rsidP="00D26205">
            <w:pPr>
              <w:pStyle w:val="TAL"/>
              <w:rPr>
                <w:lang w:eastAsia="zh-CN"/>
              </w:rPr>
            </w:pPr>
            <w:r>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621AADE1" w14:textId="77777777" w:rsidR="00D26205" w:rsidRPr="000F6278" w:rsidRDefault="00D26205" w:rsidP="00D26205">
            <w:pPr>
              <w:pStyle w:val="TAL"/>
              <w:rPr>
                <w:rFonts w:cs="Arial"/>
                <w:szCs w:val="22"/>
              </w:rPr>
            </w:pPr>
            <w:r>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48D875A"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8E4FC7" w14:textId="77777777" w:rsidR="00D26205" w:rsidRPr="000F6278" w:rsidRDefault="00D26205" w:rsidP="00D26205">
            <w:pPr>
              <w:pStyle w:val="TAL"/>
              <w:rPr>
                <w:rFonts w:eastAsia="SimSun"/>
                <w:lang w:eastAsia="zh-CN"/>
              </w:rPr>
            </w:pPr>
            <w:r>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52975517" w14:textId="77777777" w:rsidR="00D26205" w:rsidRPr="000F6278" w:rsidRDefault="00D26205" w:rsidP="00D26205">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tcPr>
          <w:p w14:paraId="12A83E5B" w14:textId="77777777" w:rsidR="00D26205" w:rsidRPr="000F6278" w:rsidRDefault="00D26205" w:rsidP="00D26205">
            <w:pPr>
              <w:pStyle w:val="TAL"/>
              <w:rPr>
                <w:rFonts w:eastAsia="SimSun"/>
                <w:lang w:eastAsia="zh-CN"/>
              </w:rPr>
            </w:pPr>
            <w:r>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B6CEB38" w14:textId="77777777" w:rsidR="00D26205" w:rsidRPr="000F6278" w:rsidRDefault="00D26205" w:rsidP="00D26205">
            <w:pPr>
              <w:pStyle w:val="TAL"/>
            </w:pPr>
          </w:p>
        </w:tc>
      </w:tr>
      <w:tr w:rsidR="00D26205" w:rsidRPr="000F6278" w14:paraId="22C47CB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23EEC03" w14:textId="77777777" w:rsidR="00D26205" w:rsidRPr="000F6278" w:rsidRDefault="00D26205" w:rsidP="00D26205">
            <w:pPr>
              <w:pStyle w:val="TAL"/>
              <w:rPr>
                <w:lang w:eastAsia="zh-CN"/>
              </w:rPr>
            </w:pPr>
            <w:r>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2F0FA17" w14:textId="77777777" w:rsidR="00D26205" w:rsidRPr="000F6278" w:rsidRDefault="00D26205" w:rsidP="00D26205">
            <w:pPr>
              <w:pStyle w:val="TAL"/>
              <w:rPr>
                <w:rFonts w:cs="Arial"/>
                <w:szCs w:val="22"/>
              </w:rPr>
            </w:pPr>
            <w:r w:rsidRPr="00A07251">
              <w:t xml:space="preserve">FR2 SDR performance for CA </w:t>
            </w:r>
            <w:r>
              <w:t>(2DL CA)</w:t>
            </w:r>
          </w:p>
        </w:tc>
        <w:tc>
          <w:tcPr>
            <w:tcW w:w="850" w:type="dxa"/>
            <w:tcBorders>
              <w:top w:val="single" w:sz="4" w:space="0" w:color="auto"/>
              <w:left w:val="single" w:sz="4" w:space="0" w:color="auto"/>
              <w:bottom w:val="single" w:sz="4" w:space="0" w:color="auto"/>
              <w:right w:val="single" w:sz="4" w:space="0" w:color="auto"/>
            </w:tcBorders>
          </w:tcPr>
          <w:p w14:paraId="51B73DBD"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85F63" w14:textId="77777777" w:rsidR="00D26205" w:rsidRPr="000F6278" w:rsidRDefault="00D26205" w:rsidP="00D26205">
            <w:pPr>
              <w:pStyle w:val="TAL"/>
              <w:rPr>
                <w:rFonts w:eastAsia="SimSun"/>
                <w:lang w:eastAsia="zh-CN"/>
              </w:rPr>
            </w:pPr>
            <w:r>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0B00501B" w14:textId="77777777" w:rsidR="00D26205" w:rsidRPr="000F6278" w:rsidRDefault="00D26205" w:rsidP="00D26205">
            <w:pPr>
              <w:pStyle w:val="TAL"/>
              <w:rPr>
                <w:rFonts w:cs="Arial"/>
              </w:rPr>
            </w:pPr>
            <w:r w:rsidRPr="004A1425">
              <w:t xml:space="preserve">UEs supporting 5GS </w:t>
            </w:r>
            <w:r>
              <w:t xml:space="preserve">TDD </w:t>
            </w:r>
            <w:r w:rsidRPr="004A1425">
              <w:t>FR</w:t>
            </w:r>
            <w:r>
              <w:t>2</w:t>
            </w:r>
            <w:r w:rsidRPr="004A1425">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260DC818" w14:textId="77777777" w:rsidR="00D26205" w:rsidRPr="000F6278" w:rsidRDefault="00D26205" w:rsidP="00D26205">
            <w:pPr>
              <w:pStyle w:val="TAL"/>
              <w:rPr>
                <w:rFonts w:eastAsia="SimSun"/>
                <w:lang w:eastAsia="zh-CN"/>
              </w:rPr>
            </w:pPr>
            <w:r>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9C2019A" w14:textId="77777777" w:rsidR="00D26205" w:rsidRPr="000F6278" w:rsidRDefault="00D26205" w:rsidP="00D26205">
            <w:pPr>
              <w:pStyle w:val="TAL"/>
            </w:pPr>
          </w:p>
        </w:tc>
      </w:tr>
      <w:tr w:rsidR="00D26205" w:rsidRPr="000F6278" w14:paraId="74D44741"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6F03CA2" w14:textId="77777777" w:rsidR="00D26205" w:rsidRPr="000F6278" w:rsidRDefault="00D26205" w:rsidP="00D26205">
            <w:pPr>
              <w:pStyle w:val="TAL"/>
              <w:rPr>
                <w:lang w:eastAsia="zh-CN"/>
              </w:rPr>
            </w:pPr>
            <w:r>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295304BF" w14:textId="77777777" w:rsidR="00D26205" w:rsidRPr="000F6278" w:rsidRDefault="00D26205" w:rsidP="00D26205">
            <w:pPr>
              <w:pStyle w:val="TAL"/>
              <w:rPr>
                <w:rFonts w:cs="Arial"/>
                <w:szCs w:val="22"/>
              </w:rPr>
            </w:pPr>
            <w:r w:rsidRPr="00A07251">
              <w:t xml:space="preserve">FR2 SDR performance for CA </w:t>
            </w:r>
            <w:r>
              <w:t>(3DL CA)</w:t>
            </w:r>
          </w:p>
        </w:tc>
        <w:tc>
          <w:tcPr>
            <w:tcW w:w="850" w:type="dxa"/>
            <w:tcBorders>
              <w:top w:val="single" w:sz="4" w:space="0" w:color="auto"/>
              <w:left w:val="single" w:sz="4" w:space="0" w:color="auto"/>
              <w:bottom w:val="single" w:sz="4" w:space="0" w:color="auto"/>
              <w:right w:val="single" w:sz="4" w:space="0" w:color="auto"/>
            </w:tcBorders>
          </w:tcPr>
          <w:p w14:paraId="70E9CA75"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08D7C0" w14:textId="77777777" w:rsidR="00D26205" w:rsidRPr="000F6278" w:rsidRDefault="00D26205" w:rsidP="00D26205">
            <w:pPr>
              <w:pStyle w:val="TAL"/>
              <w:rPr>
                <w:rFonts w:eastAsia="SimSun"/>
                <w:lang w:eastAsia="zh-CN"/>
              </w:rPr>
            </w:pPr>
            <w:r>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249B44B" w14:textId="77777777" w:rsidR="00D26205" w:rsidRPr="000F6278" w:rsidRDefault="00D26205" w:rsidP="00D26205">
            <w:pPr>
              <w:pStyle w:val="TAL"/>
              <w:rPr>
                <w:rFonts w:cs="Arial"/>
              </w:rPr>
            </w:pPr>
            <w:r w:rsidRPr="004A1425">
              <w:t xml:space="preserve">UEs supporting 5GS </w:t>
            </w:r>
            <w:r>
              <w:t xml:space="preserve">TDD </w:t>
            </w:r>
            <w:r w:rsidRPr="004A1425">
              <w:t>FR</w:t>
            </w:r>
            <w:r>
              <w:t>2</w:t>
            </w:r>
            <w:r w:rsidRPr="004A1425">
              <w:t xml:space="preserve"> and CA (</w:t>
            </w:r>
            <w:r>
              <w:t>3</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10968F65" w14:textId="77777777" w:rsidR="00D26205" w:rsidRPr="000F6278" w:rsidRDefault="00D26205" w:rsidP="00D26205">
            <w:pPr>
              <w:pStyle w:val="TAL"/>
              <w:rPr>
                <w:rFonts w:eastAsia="SimSun"/>
                <w:lang w:eastAsia="zh-CN"/>
              </w:rPr>
            </w:pPr>
            <w:r>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7B07C9C3" w14:textId="77777777" w:rsidR="00D26205" w:rsidRPr="000F6278" w:rsidRDefault="00D26205" w:rsidP="00D26205">
            <w:pPr>
              <w:pStyle w:val="TAL"/>
            </w:pPr>
            <w:r>
              <w:t>NOTE 1</w:t>
            </w:r>
          </w:p>
        </w:tc>
      </w:tr>
      <w:tr w:rsidR="00D26205" w:rsidRPr="000F6278" w14:paraId="2888947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0EBE8DEA" w14:textId="77777777" w:rsidR="00D26205" w:rsidRPr="000F6278" w:rsidRDefault="00D26205" w:rsidP="00D26205">
            <w:pPr>
              <w:pStyle w:val="TAL"/>
              <w:rPr>
                <w:lang w:eastAsia="zh-CN"/>
              </w:rPr>
            </w:pPr>
            <w:r>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3F5702E1" w14:textId="77777777" w:rsidR="00D26205" w:rsidRPr="000F6278" w:rsidRDefault="00D26205" w:rsidP="00D26205">
            <w:pPr>
              <w:pStyle w:val="TAL"/>
              <w:rPr>
                <w:rFonts w:cs="Arial"/>
                <w:szCs w:val="22"/>
              </w:rPr>
            </w:pPr>
            <w:r w:rsidRPr="00A07251">
              <w:t xml:space="preserve">FR2 SDR performance for CA </w:t>
            </w:r>
            <w:r>
              <w:t>(4DL CA)</w:t>
            </w:r>
          </w:p>
        </w:tc>
        <w:tc>
          <w:tcPr>
            <w:tcW w:w="850" w:type="dxa"/>
            <w:tcBorders>
              <w:top w:val="single" w:sz="4" w:space="0" w:color="auto"/>
              <w:left w:val="single" w:sz="4" w:space="0" w:color="auto"/>
              <w:bottom w:val="single" w:sz="4" w:space="0" w:color="auto"/>
              <w:right w:val="single" w:sz="4" w:space="0" w:color="auto"/>
            </w:tcBorders>
          </w:tcPr>
          <w:p w14:paraId="08164669"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997E75C" w14:textId="77777777" w:rsidR="00D26205" w:rsidRPr="000F6278" w:rsidRDefault="00D26205" w:rsidP="00D26205">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939D9F" w14:textId="77777777" w:rsidR="00D26205" w:rsidRPr="000F6278" w:rsidRDefault="00D26205" w:rsidP="00D26205">
            <w:pPr>
              <w:pStyle w:val="TAL"/>
              <w:rPr>
                <w:rFonts w:cs="Arial"/>
              </w:rPr>
            </w:pPr>
            <w:r w:rsidRPr="004A1425">
              <w:t xml:space="preserve">UEs supporting 5GS </w:t>
            </w:r>
            <w:r>
              <w:t xml:space="preserve">TDD </w:t>
            </w:r>
            <w:r w:rsidRPr="004A1425">
              <w:t>FR</w:t>
            </w:r>
            <w:r>
              <w:t>2</w:t>
            </w:r>
            <w:r w:rsidRPr="004A1425">
              <w:t xml:space="preserve"> and CA (</w:t>
            </w:r>
            <w:r>
              <w:t>4</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112B780" w14:textId="77777777" w:rsidR="00D26205" w:rsidRPr="000F6278" w:rsidRDefault="00D26205" w:rsidP="00D26205">
            <w:pPr>
              <w:pStyle w:val="TAL"/>
              <w:rPr>
                <w:rFonts w:eastAsia="SimSun"/>
                <w:lang w:eastAsia="zh-CN"/>
              </w:rPr>
            </w:pPr>
            <w:r>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06168212" w14:textId="77777777" w:rsidR="00D26205" w:rsidRPr="000F6278" w:rsidRDefault="00D26205" w:rsidP="00D26205">
            <w:pPr>
              <w:pStyle w:val="TAL"/>
            </w:pPr>
            <w:r>
              <w:t>NOTE 1</w:t>
            </w:r>
          </w:p>
        </w:tc>
      </w:tr>
      <w:tr w:rsidR="00D26205" w:rsidRPr="000F6278" w14:paraId="2BC8DA5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AB4DF0B" w14:textId="77777777" w:rsidR="00D26205" w:rsidRPr="000F6278" w:rsidRDefault="00D26205" w:rsidP="00D26205">
            <w:pPr>
              <w:pStyle w:val="TAL"/>
              <w:rPr>
                <w:lang w:eastAsia="zh-CN"/>
              </w:rPr>
            </w:pPr>
            <w:r>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27DD70DB" w14:textId="77777777" w:rsidR="00D26205" w:rsidRPr="000F6278" w:rsidRDefault="00D26205" w:rsidP="00D26205">
            <w:pPr>
              <w:pStyle w:val="TAL"/>
              <w:rPr>
                <w:rFonts w:cs="Arial"/>
                <w:szCs w:val="22"/>
              </w:rPr>
            </w:pPr>
            <w:r w:rsidRPr="00A07251">
              <w:t xml:space="preserve">FR2 SDR performance for CA </w:t>
            </w:r>
            <w:r>
              <w:t>(5DL CA)</w:t>
            </w:r>
          </w:p>
        </w:tc>
        <w:tc>
          <w:tcPr>
            <w:tcW w:w="850" w:type="dxa"/>
            <w:tcBorders>
              <w:top w:val="single" w:sz="4" w:space="0" w:color="auto"/>
              <w:left w:val="single" w:sz="4" w:space="0" w:color="auto"/>
              <w:bottom w:val="single" w:sz="4" w:space="0" w:color="auto"/>
              <w:right w:val="single" w:sz="4" w:space="0" w:color="auto"/>
            </w:tcBorders>
          </w:tcPr>
          <w:p w14:paraId="753F3C73"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5FEFF24" w14:textId="77777777" w:rsidR="00D26205" w:rsidRPr="000F6278" w:rsidRDefault="00D26205" w:rsidP="00D26205">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28EC930" w14:textId="77777777" w:rsidR="00D26205" w:rsidRPr="000F6278" w:rsidRDefault="00D26205" w:rsidP="00D26205">
            <w:pPr>
              <w:pStyle w:val="TAL"/>
              <w:rPr>
                <w:rFonts w:cs="Arial"/>
              </w:rPr>
            </w:pPr>
            <w:r w:rsidRPr="004A1425">
              <w:t xml:space="preserve">UEs supporting 5GS </w:t>
            </w:r>
            <w:r>
              <w:t xml:space="preserve">TDD </w:t>
            </w:r>
            <w:r w:rsidRPr="004A1425">
              <w:t>FR</w:t>
            </w:r>
            <w:r>
              <w:t>2</w:t>
            </w:r>
            <w:r w:rsidRPr="004A1425">
              <w:t xml:space="preserve"> and CA (</w:t>
            </w:r>
            <w:r>
              <w:t>5</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6AC930B8" w14:textId="77777777" w:rsidR="00D26205" w:rsidRPr="000F6278" w:rsidRDefault="00D26205" w:rsidP="00D26205">
            <w:pPr>
              <w:pStyle w:val="TAL"/>
              <w:rPr>
                <w:rFonts w:eastAsia="SimSun"/>
                <w:lang w:eastAsia="zh-CN"/>
              </w:rPr>
            </w:pPr>
            <w:r>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435EED78" w14:textId="77777777" w:rsidR="00D26205" w:rsidRPr="000F6278" w:rsidRDefault="00D26205" w:rsidP="00D26205">
            <w:pPr>
              <w:pStyle w:val="TAL"/>
            </w:pPr>
            <w:r>
              <w:t>NOTE 1</w:t>
            </w:r>
          </w:p>
        </w:tc>
      </w:tr>
      <w:tr w:rsidR="00D26205" w:rsidRPr="000F6278" w14:paraId="58391E9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536D8CA8" w14:textId="77777777" w:rsidR="00D26205" w:rsidRPr="000F6278" w:rsidRDefault="00D26205" w:rsidP="00D26205">
            <w:pPr>
              <w:pStyle w:val="TAL"/>
              <w:rPr>
                <w:lang w:eastAsia="zh-CN"/>
              </w:rPr>
            </w:pPr>
            <w:r>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2CB9DA54" w14:textId="77777777" w:rsidR="00D26205" w:rsidRPr="000F6278" w:rsidRDefault="00D26205" w:rsidP="00D26205">
            <w:pPr>
              <w:pStyle w:val="TAL"/>
              <w:rPr>
                <w:rFonts w:cs="Arial"/>
                <w:szCs w:val="22"/>
              </w:rPr>
            </w:pPr>
            <w:r w:rsidRPr="00A07251">
              <w:t xml:space="preserve">FR2 SDR performance for CA </w:t>
            </w:r>
            <w:r>
              <w:t>(6DL CA)</w:t>
            </w:r>
          </w:p>
        </w:tc>
        <w:tc>
          <w:tcPr>
            <w:tcW w:w="850" w:type="dxa"/>
            <w:tcBorders>
              <w:top w:val="single" w:sz="4" w:space="0" w:color="auto"/>
              <w:left w:val="single" w:sz="4" w:space="0" w:color="auto"/>
              <w:bottom w:val="single" w:sz="4" w:space="0" w:color="auto"/>
              <w:right w:val="single" w:sz="4" w:space="0" w:color="auto"/>
            </w:tcBorders>
          </w:tcPr>
          <w:p w14:paraId="70F9A56D"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4C296E" w14:textId="77777777" w:rsidR="00D26205" w:rsidRPr="000F6278" w:rsidRDefault="00D26205" w:rsidP="00D26205">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8DE2AEA" w14:textId="77777777" w:rsidR="00D26205" w:rsidRPr="000F6278" w:rsidRDefault="00D26205" w:rsidP="00D26205">
            <w:pPr>
              <w:pStyle w:val="TAL"/>
              <w:rPr>
                <w:rFonts w:cs="Arial"/>
              </w:rPr>
            </w:pPr>
            <w:r w:rsidRPr="004A1425">
              <w:t xml:space="preserve">UEs supporting 5GS </w:t>
            </w:r>
            <w:r>
              <w:t xml:space="preserve">TDD </w:t>
            </w:r>
            <w:r w:rsidRPr="004A1425">
              <w:t>FR</w:t>
            </w:r>
            <w:r>
              <w:t>2</w:t>
            </w:r>
            <w:r w:rsidRPr="004A1425">
              <w:t xml:space="preserve"> and CA (</w:t>
            </w:r>
            <w:r>
              <w:t>6</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2E213790" w14:textId="77777777" w:rsidR="00D26205" w:rsidRPr="000F6278" w:rsidRDefault="00D26205" w:rsidP="00D26205">
            <w:pPr>
              <w:pStyle w:val="TAL"/>
              <w:rPr>
                <w:rFonts w:eastAsia="SimSun"/>
                <w:lang w:eastAsia="zh-CN"/>
              </w:rPr>
            </w:pPr>
            <w:r>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4B5D6003" w14:textId="77777777" w:rsidR="00D26205" w:rsidRPr="000F6278" w:rsidRDefault="00D26205" w:rsidP="00D26205">
            <w:pPr>
              <w:pStyle w:val="TAL"/>
            </w:pPr>
            <w:r>
              <w:t>NOTE 1</w:t>
            </w:r>
          </w:p>
        </w:tc>
      </w:tr>
      <w:tr w:rsidR="00D26205" w:rsidRPr="000F6278" w14:paraId="6B5D227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25870D6" w14:textId="77777777" w:rsidR="00D26205" w:rsidRPr="000F6278" w:rsidRDefault="00D26205" w:rsidP="00D26205">
            <w:pPr>
              <w:pStyle w:val="TAL"/>
              <w:rPr>
                <w:lang w:eastAsia="zh-CN"/>
              </w:rPr>
            </w:pPr>
            <w:r>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35ED88A0" w14:textId="77777777" w:rsidR="00D26205" w:rsidRPr="000F6278" w:rsidRDefault="00D26205" w:rsidP="00D26205">
            <w:pPr>
              <w:pStyle w:val="TAL"/>
              <w:rPr>
                <w:rFonts w:cs="Arial"/>
                <w:szCs w:val="22"/>
              </w:rPr>
            </w:pPr>
            <w:r w:rsidRPr="00A07251">
              <w:t xml:space="preserve">FR2 SDR performance for CA </w:t>
            </w:r>
            <w:r>
              <w:t>(7DL CA)</w:t>
            </w:r>
          </w:p>
        </w:tc>
        <w:tc>
          <w:tcPr>
            <w:tcW w:w="850" w:type="dxa"/>
            <w:tcBorders>
              <w:top w:val="single" w:sz="4" w:space="0" w:color="auto"/>
              <w:left w:val="single" w:sz="4" w:space="0" w:color="auto"/>
              <w:bottom w:val="single" w:sz="4" w:space="0" w:color="auto"/>
              <w:right w:val="single" w:sz="4" w:space="0" w:color="auto"/>
            </w:tcBorders>
          </w:tcPr>
          <w:p w14:paraId="749F3584"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D50F87" w14:textId="77777777" w:rsidR="00D26205" w:rsidRPr="000F6278" w:rsidRDefault="00D26205" w:rsidP="00D26205">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AC16A35" w14:textId="77777777" w:rsidR="00D26205" w:rsidRPr="000F6278" w:rsidRDefault="00D26205" w:rsidP="00D26205">
            <w:pPr>
              <w:pStyle w:val="TAL"/>
              <w:rPr>
                <w:rFonts w:cs="Arial"/>
              </w:rPr>
            </w:pPr>
            <w:r w:rsidRPr="004A1425">
              <w:t xml:space="preserve">UEs supporting 5GS </w:t>
            </w:r>
            <w:r>
              <w:t xml:space="preserve">TDD </w:t>
            </w:r>
            <w:r w:rsidRPr="004A1425">
              <w:t>FR</w:t>
            </w:r>
            <w:r>
              <w:t>2</w:t>
            </w:r>
            <w:r w:rsidRPr="004A1425">
              <w:t xml:space="preserve"> and CA (</w:t>
            </w:r>
            <w:r>
              <w:t>7</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69146DFC" w14:textId="77777777" w:rsidR="00D26205" w:rsidRPr="000F6278" w:rsidRDefault="00D26205" w:rsidP="00D26205">
            <w:pPr>
              <w:pStyle w:val="TAL"/>
              <w:rPr>
                <w:rFonts w:eastAsia="SimSun"/>
                <w:lang w:eastAsia="zh-CN"/>
              </w:rPr>
            </w:pPr>
            <w:r>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4FCC4AC4" w14:textId="77777777" w:rsidR="00D26205" w:rsidRPr="000F6278" w:rsidRDefault="00D26205" w:rsidP="00D26205">
            <w:pPr>
              <w:pStyle w:val="TAL"/>
            </w:pPr>
            <w:r>
              <w:t>NOTE 1</w:t>
            </w:r>
          </w:p>
        </w:tc>
      </w:tr>
      <w:tr w:rsidR="00D26205" w:rsidRPr="000F6278" w14:paraId="6DA4EF6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6EFFD9DD" w14:textId="77777777" w:rsidR="00D26205" w:rsidRPr="000F6278" w:rsidRDefault="00D26205" w:rsidP="00D26205">
            <w:pPr>
              <w:pStyle w:val="TAL"/>
              <w:rPr>
                <w:lang w:eastAsia="zh-CN"/>
              </w:rPr>
            </w:pPr>
            <w:r>
              <w:rPr>
                <w:rFonts w:cs="Arial"/>
              </w:rPr>
              <w:lastRenderedPageBreak/>
              <w:t>7.5.1.7</w:t>
            </w:r>
          </w:p>
        </w:tc>
        <w:tc>
          <w:tcPr>
            <w:tcW w:w="4520" w:type="dxa"/>
            <w:tcBorders>
              <w:top w:val="single" w:sz="4" w:space="0" w:color="auto"/>
              <w:left w:val="single" w:sz="4" w:space="0" w:color="auto"/>
              <w:bottom w:val="single" w:sz="4" w:space="0" w:color="auto"/>
              <w:right w:val="single" w:sz="4" w:space="0" w:color="auto"/>
            </w:tcBorders>
          </w:tcPr>
          <w:p w14:paraId="6855DAC2" w14:textId="77777777" w:rsidR="00D26205" w:rsidRPr="000F6278" w:rsidRDefault="00D26205" w:rsidP="00D26205">
            <w:pPr>
              <w:pStyle w:val="TAL"/>
              <w:rPr>
                <w:rFonts w:cs="Arial"/>
                <w:szCs w:val="22"/>
              </w:rPr>
            </w:pPr>
            <w:r w:rsidRPr="00A07251">
              <w:t xml:space="preserve">FR2 SDR performance for CA </w:t>
            </w:r>
            <w:r>
              <w:t>(8DL CA)</w:t>
            </w:r>
          </w:p>
        </w:tc>
        <w:tc>
          <w:tcPr>
            <w:tcW w:w="850" w:type="dxa"/>
            <w:tcBorders>
              <w:top w:val="single" w:sz="4" w:space="0" w:color="auto"/>
              <w:left w:val="single" w:sz="4" w:space="0" w:color="auto"/>
              <w:bottom w:val="single" w:sz="4" w:space="0" w:color="auto"/>
              <w:right w:val="single" w:sz="4" w:space="0" w:color="auto"/>
            </w:tcBorders>
          </w:tcPr>
          <w:p w14:paraId="40B63ED6" w14:textId="77777777" w:rsidR="00D26205" w:rsidRPr="000F6278" w:rsidRDefault="00D26205" w:rsidP="00D26205">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9562F9" w14:textId="77777777" w:rsidR="00D26205" w:rsidRPr="000F6278" w:rsidRDefault="00D26205" w:rsidP="00D26205">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002AC05" w14:textId="77777777" w:rsidR="00D26205" w:rsidRPr="000F6278" w:rsidRDefault="00D26205" w:rsidP="00D26205">
            <w:pPr>
              <w:pStyle w:val="TAL"/>
              <w:rPr>
                <w:rFonts w:cs="Arial"/>
              </w:rPr>
            </w:pPr>
            <w:r w:rsidRPr="004A1425">
              <w:t xml:space="preserve">UEs supporting 5GS </w:t>
            </w:r>
            <w:r>
              <w:t xml:space="preserve">TDD </w:t>
            </w:r>
            <w:r w:rsidRPr="004A1425">
              <w:t>FR</w:t>
            </w:r>
            <w:r>
              <w:t>2</w:t>
            </w:r>
            <w:r w:rsidRPr="004A1425">
              <w:t xml:space="preserve"> and CA (</w:t>
            </w:r>
            <w:r>
              <w:t>8</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18E132F" w14:textId="77777777" w:rsidR="00D26205" w:rsidRPr="000F6278" w:rsidRDefault="00D26205" w:rsidP="00D26205">
            <w:pPr>
              <w:pStyle w:val="TAL"/>
              <w:rPr>
                <w:rFonts w:eastAsia="SimSun"/>
                <w:lang w:eastAsia="zh-CN"/>
              </w:rPr>
            </w:pPr>
            <w:r>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0282C3FA" w14:textId="77777777" w:rsidR="00D26205" w:rsidRPr="000F6278" w:rsidRDefault="00D26205" w:rsidP="00D26205">
            <w:pPr>
              <w:pStyle w:val="TAL"/>
            </w:pPr>
          </w:p>
        </w:tc>
      </w:tr>
      <w:tr w:rsidR="00D26205" w:rsidRPr="000F6278" w14:paraId="66E2DDD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B809131" w14:textId="77777777" w:rsidR="00D26205" w:rsidRPr="000F6278" w:rsidRDefault="00D26205" w:rsidP="00D26205">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E4EE8AE" w14:textId="77777777" w:rsidR="00D26205" w:rsidRPr="000F6278" w:rsidRDefault="00D26205" w:rsidP="00D26205">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44139FE" w14:textId="77777777" w:rsidR="00D26205" w:rsidRPr="000F6278" w:rsidRDefault="00D26205" w:rsidP="00D2620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55ABCDD" w14:textId="77777777" w:rsidR="00D26205" w:rsidRPr="000F6278" w:rsidRDefault="00D26205" w:rsidP="00D2620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50C19DE" w14:textId="77777777" w:rsidR="00D26205" w:rsidRPr="000F6278" w:rsidRDefault="00D26205" w:rsidP="00D2620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C491A3D" w14:textId="77777777" w:rsidR="00D26205" w:rsidRPr="000F6278" w:rsidRDefault="00D26205" w:rsidP="00D2620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B805FAA" w14:textId="77777777" w:rsidR="00D26205" w:rsidRPr="000F6278" w:rsidRDefault="00D26205" w:rsidP="00D26205">
            <w:pPr>
              <w:pStyle w:val="TAL"/>
              <w:rPr>
                <w:b/>
              </w:rPr>
            </w:pPr>
          </w:p>
        </w:tc>
      </w:tr>
      <w:tr w:rsidR="00D26205" w:rsidRPr="000F6278" w14:paraId="6BC9BC67"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86650B6" w14:textId="77777777" w:rsidR="00D26205" w:rsidRPr="000F6278" w:rsidRDefault="00D26205" w:rsidP="00D26205">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78331F65" w14:textId="77777777" w:rsidR="00D26205" w:rsidRPr="000F6278" w:rsidRDefault="00D26205" w:rsidP="00D26205">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85841" w14:textId="77777777" w:rsidR="00D26205" w:rsidRPr="000F6278" w:rsidRDefault="00D26205" w:rsidP="00D26205">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EAB79" w14:textId="77777777" w:rsidR="00D26205" w:rsidRPr="000F6278" w:rsidRDefault="00D26205" w:rsidP="00D26205">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6B53672" w14:textId="77777777" w:rsidR="00D26205" w:rsidRPr="000F6278" w:rsidRDefault="00D26205" w:rsidP="00D26205">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0F68610" w14:textId="77777777" w:rsidR="00D26205" w:rsidRPr="000F6278" w:rsidRDefault="00D26205" w:rsidP="00D26205">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81D4B4" w14:textId="77777777" w:rsidR="00D26205" w:rsidRPr="000F6278" w:rsidRDefault="00D26205" w:rsidP="00D26205">
            <w:pPr>
              <w:pStyle w:val="TAL"/>
            </w:pPr>
          </w:p>
        </w:tc>
      </w:tr>
      <w:tr w:rsidR="00D26205" w:rsidRPr="000F6278" w14:paraId="60234AE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354DBDE8" w14:textId="77777777" w:rsidR="00D26205" w:rsidRPr="000F6278" w:rsidRDefault="00D26205" w:rsidP="00D26205">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027B4088" w14:textId="77777777" w:rsidR="00D26205" w:rsidRPr="000F6278" w:rsidRDefault="00D26205" w:rsidP="00D26205">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674D50" w14:textId="77777777" w:rsidR="00D26205" w:rsidRPr="000F6278" w:rsidRDefault="00D26205" w:rsidP="00D26205">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0F0DE0D7" w14:textId="77777777" w:rsidR="00D26205" w:rsidRPr="000F6278" w:rsidRDefault="00D26205" w:rsidP="00D26205">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22775C5E" w14:textId="77777777" w:rsidR="00D26205" w:rsidRPr="000F6278" w:rsidRDefault="00D26205" w:rsidP="00D26205">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81F47D5" w14:textId="77777777" w:rsidR="00D26205" w:rsidRPr="000F6278" w:rsidRDefault="00D26205" w:rsidP="00D26205">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43138D5F" w14:textId="77777777" w:rsidR="00D26205" w:rsidRPr="000F6278" w:rsidRDefault="00D26205" w:rsidP="00D26205">
            <w:pPr>
              <w:pStyle w:val="TAL"/>
            </w:pPr>
            <w:r w:rsidRPr="000F6278">
              <w:rPr>
                <w:lang w:eastAsia="ko-KR"/>
              </w:rPr>
              <w:t>Skip TC 8.2.2.2.2.1 if TS 38.521-4 TC 8.2.2.2.2.1_1 has been executed and passed.</w:t>
            </w:r>
          </w:p>
        </w:tc>
      </w:tr>
      <w:tr w:rsidR="00D26205" w:rsidRPr="000F6278" w14:paraId="14B57D53"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4FE68FF" w14:textId="77777777" w:rsidR="00D26205" w:rsidRPr="000F6278" w:rsidRDefault="00D26205" w:rsidP="00D26205">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F0EE4FC" w14:textId="77777777" w:rsidR="00D26205" w:rsidRPr="000F6278" w:rsidRDefault="00D26205" w:rsidP="00D26205">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9739C65" w14:textId="77777777" w:rsidR="00D26205" w:rsidRPr="000F6278" w:rsidRDefault="00D26205" w:rsidP="00D26205">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343AA7A" w14:textId="77777777" w:rsidR="00D26205" w:rsidRPr="000F6278" w:rsidRDefault="00D26205" w:rsidP="00D26205">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5EFF7B7" w14:textId="77777777" w:rsidR="00D26205" w:rsidRPr="000F6278" w:rsidRDefault="00D26205" w:rsidP="00D26205">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41FF08D0" w14:textId="77777777" w:rsidR="00D26205" w:rsidRPr="000F6278" w:rsidRDefault="00D26205" w:rsidP="00D26205">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001EB87" w14:textId="77777777" w:rsidR="00D26205" w:rsidRPr="000F6278" w:rsidRDefault="00D26205" w:rsidP="00D26205">
            <w:pPr>
              <w:pStyle w:val="TAL"/>
              <w:rPr>
                <w:rFonts w:cs="Arial"/>
              </w:rPr>
            </w:pPr>
            <w:r w:rsidRPr="000F6278">
              <w:rPr>
                <w:rFonts w:cs="Arial"/>
              </w:rPr>
              <w:t>NOTE 1</w:t>
            </w:r>
          </w:p>
        </w:tc>
      </w:tr>
      <w:tr w:rsidR="00D26205" w:rsidRPr="000F6278" w14:paraId="6C9086E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195A68E" w14:textId="77777777" w:rsidR="00D26205" w:rsidRPr="000F6278" w:rsidRDefault="00D26205" w:rsidP="00D26205">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523616A" w14:textId="77777777" w:rsidR="00D26205" w:rsidRPr="000F6278" w:rsidRDefault="00D26205" w:rsidP="00D26205">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95CF275" w14:textId="77777777" w:rsidR="00D26205" w:rsidRPr="000F6278" w:rsidRDefault="00D26205" w:rsidP="00D26205">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CE28E6" w14:textId="77777777" w:rsidR="00D26205" w:rsidRPr="000F6278" w:rsidRDefault="00D26205" w:rsidP="00D26205">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903FAD0" w14:textId="77777777" w:rsidR="00D26205" w:rsidRPr="000F6278" w:rsidRDefault="00D26205" w:rsidP="00D26205">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48B9CFC2" w14:textId="77777777" w:rsidR="00D26205" w:rsidRPr="000F6278" w:rsidRDefault="00D26205" w:rsidP="00D26205">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B642949" w14:textId="77777777" w:rsidR="00D26205" w:rsidRPr="000F6278" w:rsidRDefault="00D26205" w:rsidP="00D26205">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D26205" w:rsidRPr="000F6278" w14:paraId="3E95B5AC"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7F93F3ED" w14:textId="77777777" w:rsidR="00D26205" w:rsidRPr="000F6278" w:rsidRDefault="00D26205" w:rsidP="00D26205">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6A01CB4C" w14:textId="77777777" w:rsidR="00D26205" w:rsidRPr="000F6278" w:rsidRDefault="00D26205" w:rsidP="00D26205">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1E11AB8" w14:textId="77777777" w:rsidR="00D26205" w:rsidRPr="000F6278" w:rsidRDefault="00D26205" w:rsidP="00D26205">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CAE534" w14:textId="77777777" w:rsidR="00D26205" w:rsidRPr="000F6278" w:rsidRDefault="00D26205" w:rsidP="00D26205">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69C7C5FE" w14:textId="77777777" w:rsidR="00D26205" w:rsidRPr="000F6278" w:rsidRDefault="00D26205" w:rsidP="00D26205">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300393C4" w14:textId="77777777" w:rsidR="00D26205" w:rsidRPr="000F6278" w:rsidRDefault="00D26205" w:rsidP="00D26205">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14488EA9" w14:textId="77777777" w:rsidR="00D26205" w:rsidRPr="000F6278" w:rsidRDefault="00D26205" w:rsidP="00D26205">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D26205" w:rsidRPr="000F6278" w14:paraId="0601BE0D"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0675DE1" w14:textId="77777777" w:rsidR="00D26205" w:rsidRPr="000F6278" w:rsidRDefault="00D26205" w:rsidP="00D26205">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688944C5" w14:textId="77777777" w:rsidR="00D26205" w:rsidRPr="000F6278" w:rsidRDefault="00D26205" w:rsidP="00D26205">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5203712" w14:textId="77777777" w:rsidR="00D26205" w:rsidRPr="000F6278" w:rsidRDefault="00D26205" w:rsidP="00D26205">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ED90E4" w14:textId="77777777" w:rsidR="00D26205" w:rsidRPr="000F6278" w:rsidRDefault="00D26205" w:rsidP="00D26205">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7DC75A4" w14:textId="77777777" w:rsidR="00D26205" w:rsidRPr="000F6278" w:rsidRDefault="00D26205" w:rsidP="00D26205">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F99BCF7" w14:textId="77777777" w:rsidR="00D26205" w:rsidRPr="000F6278" w:rsidRDefault="00D26205" w:rsidP="00D26205">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37F325E6" w14:textId="77777777" w:rsidR="00D26205" w:rsidRPr="000F6278" w:rsidRDefault="00D26205" w:rsidP="00D26205">
            <w:pPr>
              <w:pStyle w:val="TAL"/>
              <w:rPr>
                <w:rFonts w:cs="Arial"/>
              </w:rPr>
            </w:pPr>
          </w:p>
        </w:tc>
      </w:tr>
      <w:tr w:rsidR="00D26205" w:rsidRPr="000F6278" w14:paraId="7C3C2DA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0BE4B5DE" w14:textId="77777777" w:rsidR="00D26205" w:rsidRPr="000F6278" w:rsidRDefault="00D26205" w:rsidP="00D26205">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021C184" w14:textId="77777777" w:rsidR="00D26205" w:rsidRPr="000F6278" w:rsidRDefault="00D26205" w:rsidP="00D26205">
            <w:pPr>
              <w:pStyle w:val="TAL"/>
              <w:rPr>
                <w:lang w:eastAsia="zh-CN"/>
              </w:rPr>
            </w:pPr>
            <w:r w:rsidRPr="000F6278">
              <w:rPr>
                <w:rFonts w:cs="Arial"/>
              </w:rPr>
              <w:t xml:space="preserve">2Rx TDD FR2 Single PMI with 2TX </w:t>
            </w:r>
            <w:proofErr w:type="spellStart"/>
            <w:r w:rsidRPr="000F6278">
              <w:rPr>
                <w:rFonts w:cs="Arial"/>
              </w:rPr>
              <w:t>TypeI</w:t>
            </w:r>
            <w:r w:rsidRPr="000F6278">
              <w:t>-</w:t>
            </w:r>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9C3D1" w14:textId="77777777" w:rsidR="00D26205" w:rsidRPr="000F6278" w:rsidRDefault="00D26205" w:rsidP="00D26205">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A9DAC1" w14:textId="77777777" w:rsidR="00D26205" w:rsidRPr="000F6278" w:rsidRDefault="00D26205" w:rsidP="00D26205">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639EFF0" w14:textId="77777777" w:rsidR="00D26205" w:rsidRPr="000F6278" w:rsidRDefault="00D26205" w:rsidP="00D26205">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B68B26" w14:textId="77777777" w:rsidR="00D26205" w:rsidRPr="000F6278" w:rsidRDefault="00D26205" w:rsidP="00D26205">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1051D27" w14:textId="77777777" w:rsidR="00D26205" w:rsidRPr="000F6278" w:rsidRDefault="00D26205" w:rsidP="00D26205">
            <w:pPr>
              <w:pStyle w:val="TAL"/>
            </w:pPr>
          </w:p>
        </w:tc>
      </w:tr>
      <w:tr w:rsidR="00D26205" w:rsidRPr="000F6278" w14:paraId="32CFC8A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BB0E46C" w14:textId="77777777" w:rsidR="00D26205" w:rsidRPr="000F6278" w:rsidRDefault="00D26205" w:rsidP="00D26205">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C37BAE8" w14:textId="77777777" w:rsidR="00D26205" w:rsidRPr="000F6278" w:rsidRDefault="00D26205" w:rsidP="00D26205">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0A2E8C" w14:textId="77777777" w:rsidR="00D26205" w:rsidRPr="000F6278" w:rsidRDefault="00D26205" w:rsidP="00D26205">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A889A6" w14:textId="77777777" w:rsidR="00D26205" w:rsidRPr="000F6278" w:rsidRDefault="00D26205" w:rsidP="00D26205">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2B58882" w14:textId="77777777" w:rsidR="00D26205" w:rsidRPr="000F6278" w:rsidRDefault="00D26205" w:rsidP="00D26205">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942CFF2" w14:textId="77777777" w:rsidR="00D26205" w:rsidRPr="000F6278" w:rsidRDefault="00D26205" w:rsidP="00D26205">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3306642" w14:textId="77777777" w:rsidR="00D26205" w:rsidRPr="000F6278" w:rsidRDefault="00D26205" w:rsidP="00D26205">
            <w:pPr>
              <w:pStyle w:val="TAL"/>
              <w:rPr>
                <w:rFonts w:cs="Arial"/>
              </w:rPr>
            </w:pPr>
            <w:r w:rsidRPr="000F6278">
              <w:rPr>
                <w:rFonts w:cs="Arial"/>
              </w:rPr>
              <w:t>NOTE 1</w:t>
            </w:r>
          </w:p>
        </w:tc>
      </w:tr>
      <w:tr w:rsidR="00D26205" w:rsidRPr="000F6278" w14:paraId="621D975B"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522807" w14:textId="77777777" w:rsidR="00D26205" w:rsidRPr="000F6278" w:rsidRDefault="00D26205" w:rsidP="00D26205">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2D68191" w14:textId="77777777" w:rsidR="00D26205" w:rsidRPr="000F6278" w:rsidRDefault="00D26205" w:rsidP="00D26205">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35562A" w14:textId="77777777" w:rsidR="00D26205" w:rsidRPr="000F6278" w:rsidRDefault="00D26205" w:rsidP="00D2620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3775D5" w14:textId="77777777" w:rsidR="00D26205" w:rsidRPr="000F6278" w:rsidRDefault="00D26205" w:rsidP="00D2620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B0276C" w14:textId="77777777" w:rsidR="00D26205" w:rsidRPr="000F6278" w:rsidRDefault="00D26205" w:rsidP="00D2620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5E5392B" w14:textId="77777777" w:rsidR="00D26205" w:rsidRPr="000F6278" w:rsidRDefault="00D26205" w:rsidP="00D2620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5CF05C8" w14:textId="77777777" w:rsidR="00D26205" w:rsidRPr="000F6278" w:rsidRDefault="00D26205" w:rsidP="00D26205">
            <w:pPr>
              <w:pStyle w:val="TAL"/>
              <w:rPr>
                <w:b/>
              </w:rPr>
            </w:pPr>
          </w:p>
        </w:tc>
      </w:tr>
      <w:tr w:rsidR="00D26205" w:rsidRPr="000F6278" w14:paraId="41101464"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44465C3" w14:textId="77777777" w:rsidR="00D26205" w:rsidRPr="000F6278" w:rsidRDefault="00D26205" w:rsidP="00D26205">
            <w:pPr>
              <w:pStyle w:val="TAL"/>
              <w:rPr>
                <w:lang w:eastAsia="zh-CN"/>
              </w:rPr>
            </w:pPr>
            <w:r w:rsidRPr="000F627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F00AC4C" w14:textId="77777777" w:rsidR="00D26205" w:rsidRPr="000F6278" w:rsidRDefault="00D26205" w:rsidP="00D26205">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7DEE43C" w14:textId="77777777" w:rsidR="00D26205" w:rsidRPr="000F6278" w:rsidRDefault="00D26205" w:rsidP="00D26205">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E698C2" w14:textId="77777777" w:rsidR="00D26205" w:rsidRPr="000F6278" w:rsidRDefault="00D26205" w:rsidP="00D26205">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57EFE7B" w14:textId="77777777" w:rsidR="00D26205" w:rsidRPr="000F6278" w:rsidRDefault="00D26205" w:rsidP="00D26205">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3F56A68" w14:textId="77777777" w:rsidR="00D26205" w:rsidRPr="000F6278" w:rsidRDefault="00D26205" w:rsidP="00D26205">
            <w:pPr>
              <w:pStyle w:val="TAL"/>
              <w:rPr>
                <w:rFonts w:eastAsia="SimSun" w:cs="Arial"/>
                <w:lang w:eastAsia="zh-CN"/>
              </w:rPr>
            </w:pPr>
            <w:r w:rsidRPr="000F6278">
              <w:rPr>
                <w:rFonts w:cs="Arial"/>
              </w:rPr>
              <w:t>D008</w:t>
            </w:r>
          </w:p>
          <w:p w14:paraId="28FFFAB0" w14:textId="77777777" w:rsidR="00D26205" w:rsidRPr="000F6278" w:rsidRDefault="00D26205" w:rsidP="00D26205">
            <w:pPr>
              <w:pStyle w:val="TAL"/>
              <w:rPr>
                <w:rFonts w:eastAsia="SimSun" w:cs="Arial"/>
                <w:lang w:eastAsia="zh-CN"/>
              </w:rPr>
            </w:pPr>
            <w:r w:rsidRPr="000F6278">
              <w:rPr>
                <w:rFonts w:cs="Arial"/>
              </w:rPr>
              <w:t>D009</w:t>
            </w:r>
          </w:p>
          <w:p w14:paraId="7F4102C8" w14:textId="77777777" w:rsidR="00D26205" w:rsidRPr="000F6278" w:rsidRDefault="00D26205" w:rsidP="00D26205">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14B27B" w14:textId="77777777" w:rsidR="00D26205" w:rsidRPr="000F6278" w:rsidRDefault="00D26205" w:rsidP="00D26205">
            <w:pPr>
              <w:pStyle w:val="TAL"/>
            </w:pPr>
          </w:p>
        </w:tc>
      </w:tr>
      <w:tr w:rsidR="00D26205" w:rsidRPr="000F6278" w14:paraId="314BEBD0"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0EB15F9" w14:textId="77777777" w:rsidR="00D26205" w:rsidRPr="000F6278" w:rsidRDefault="00D26205" w:rsidP="00D26205">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5B6BC88" w14:textId="77777777" w:rsidR="00D26205" w:rsidRPr="000F6278" w:rsidRDefault="00D26205" w:rsidP="00D26205">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E6BADC1" w14:textId="77777777" w:rsidR="00D26205" w:rsidRPr="000F6278" w:rsidRDefault="00D26205" w:rsidP="00D26205">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F5CB2A" w14:textId="77777777" w:rsidR="00D26205" w:rsidRPr="000F6278" w:rsidRDefault="00D26205" w:rsidP="00D26205">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77FBC17" w14:textId="77777777" w:rsidR="00D26205" w:rsidRPr="000F6278" w:rsidRDefault="00D26205" w:rsidP="00D26205">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4A5F69D0" w14:textId="77777777" w:rsidR="00D26205" w:rsidRPr="000F6278" w:rsidRDefault="00D26205" w:rsidP="00D26205">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96B37E3" w14:textId="77777777" w:rsidR="00D26205" w:rsidRPr="000F6278" w:rsidRDefault="00D26205" w:rsidP="00D26205">
            <w:pPr>
              <w:pStyle w:val="TAL"/>
            </w:pPr>
            <w:r w:rsidRPr="000F6278">
              <w:rPr>
                <w:rFonts w:cs="Arial"/>
              </w:rPr>
              <w:t>NOTE 1</w:t>
            </w:r>
          </w:p>
        </w:tc>
      </w:tr>
      <w:tr w:rsidR="00D26205" w:rsidRPr="000F6278" w14:paraId="22A761A1"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A25710" w14:textId="77777777" w:rsidR="00D26205" w:rsidRPr="000F6278" w:rsidRDefault="00D26205" w:rsidP="00D26205">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6F2EC1D" w14:textId="77777777" w:rsidR="00D26205" w:rsidRPr="000F6278" w:rsidRDefault="00D26205" w:rsidP="00D26205">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58CC36" w14:textId="77777777" w:rsidR="00D26205" w:rsidRPr="000F6278" w:rsidRDefault="00D26205" w:rsidP="00D2620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99EE584" w14:textId="77777777" w:rsidR="00D26205" w:rsidRPr="000F6278" w:rsidRDefault="00D26205" w:rsidP="00D2620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FD7F81C" w14:textId="77777777" w:rsidR="00D26205" w:rsidRPr="000F6278" w:rsidRDefault="00D26205" w:rsidP="00D2620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B561566" w14:textId="77777777" w:rsidR="00D26205" w:rsidRPr="000F6278" w:rsidRDefault="00D26205" w:rsidP="00D2620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07FD1FB" w14:textId="77777777" w:rsidR="00D26205" w:rsidRPr="000F6278" w:rsidRDefault="00D26205" w:rsidP="00D26205">
            <w:pPr>
              <w:pStyle w:val="TAL"/>
              <w:rPr>
                <w:b/>
              </w:rPr>
            </w:pPr>
          </w:p>
        </w:tc>
      </w:tr>
      <w:tr w:rsidR="00D26205" w:rsidRPr="000F6278" w14:paraId="6A2F02A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90FFE" w14:textId="77777777" w:rsidR="00D26205" w:rsidRPr="000F6278" w:rsidRDefault="00D26205" w:rsidP="00D26205">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74716" w14:textId="77777777" w:rsidR="00D26205" w:rsidRPr="000F6278" w:rsidRDefault="00D26205" w:rsidP="00D26205">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ED93B" w14:textId="77777777" w:rsidR="00D26205" w:rsidRPr="000F6278" w:rsidRDefault="00D26205" w:rsidP="00D2620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75CB" w14:textId="77777777" w:rsidR="00D26205" w:rsidRPr="000F6278" w:rsidRDefault="00D26205" w:rsidP="00D2620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3998D" w14:textId="77777777" w:rsidR="00D26205" w:rsidRPr="000F6278" w:rsidRDefault="00D26205" w:rsidP="00D2620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A7E3" w14:textId="77777777" w:rsidR="00D26205" w:rsidRPr="000F6278" w:rsidRDefault="00D26205" w:rsidP="00D2620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39E5B" w14:textId="77777777" w:rsidR="00D26205" w:rsidRPr="000F6278" w:rsidRDefault="00D26205" w:rsidP="00D26205">
            <w:pPr>
              <w:pStyle w:val="TAL"/>
              <w:rPr>
                <w:b/>
              </w:rPr>
            </w:pPr>
          </w:p>
        </w:tc>
      </w:tr>
      <w:tr w:rsidR="00D26205" w:rsidRPr="000F6278" w14:paraId="25DBCE5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62C78" w14:textId="77777777" w:rsidR="00D26205" w:rsidRPr="000F6278" w:rsidRDefault="00D26205" w:rsidP="00D26205">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E64C2F9" w14:textId="77777777" w:rsidR="00D26205" w:rsidRPr="000F6278" w:rsidRDefault="00D26205" w:rsidP="00D26205">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9899F5" w14:textId="77777777" w:rsidR="00D26205" w:rsidRPr="000F6278" w:rsidRDefault="00D26205" w:rsidP="00D26205">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571B22" w14:textId="77777777" w:rsidR="00D26205" w:rsidRPr="000F6278" w:rsidRDefault="00D26205" w:rsidP="00D26205">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7B893A3" w14:textId="77777777" w:rsidR="00D26205" w:rsidRPr="000F6278" w:rsidRDefault="00D26205" w:rsidP="00D26205">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F04951A" w14:textId="77777777" w:rsidR="00D26205" w:rsidRPr="000F6278" w:rsidRDefault="00D26205" w:rsidP="00D26205">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DD8EBD3" w14:textId="77777777" w:rsidR="00D26205" w:rsidRPr="000F6278" w:rsidRDefault="00D26205" w:rsidP="00D26205">
            <w:pPr>
              <w:pStyle w:val="TAL"/>
              <w:rPr>
                <w:b/>
              </w:rPr>
            </w:pPr>
          </w:p>
        </w:tc>
      </w:tr>
      <w:tr w:rsidR="00D26205" w:rsidRPr="000F6278" w14:paraId="140E5A3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C881E38" w14:textId="77777777" w:rsidR="00D26205" w:rsidRPr="000F6278" w:rsidRDefault="00D26205" w:rsidP="00D26205">
            <w:pPr>
              <w:pStyle w:val="TAL"/>
              <w:rPr>
                <w:rFonts w:cs="Arial"/>
                <w:b/>
                <w:lang w:eastAsia="zh-TW"/>
              </w:rPr>
            </w:pPr>
            <w:r w:rsidRPr="000F6278">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FC4E25" w14:textId="77777777" w:rsidR="00D26205" w:rsidRPr="000F6278" w:rsidRDefault="00D26205" w:rsidP="00D26205">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64EA866" w14:textId="77777777" w:rsidR="00D26205" w:rsidRPr="000F6278" w:rsidRDefault="00D26205" w:rsidP="00D26205">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29F2B6B" w14:textId="77777777" w:rsidR="00D26205" w:rsidRPr="000F6278" w:rsidRDefault="00D26205" w:rsidP="00D26205">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F5183F5" w14:textId="77777777" w:rsidR="00D26205" w:rsidRPr="000F6278" w:rsidRDefault="00D26205" w:rsidP="00D26205">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4030E9" w14:textId="77777777" w:rsidR="00D26205" w:rsidRPr="000F6278" w:rsidRDefault="00D26205" w:rsidP="00D26205">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2B7D" w14:textId="77777777" w:rsidR="00D26205" w:rsidRPr="000F6278" w:rsidRDefault="00D26205" w:rsidP="00D26205">
            <w:pPr>
              <w:pStyle w:val="TAL"/>
              <w:rPr>
                <w:b/>
              </w:rPr>
            </w:pPr>
          </w:p>
        </w:tc>
      </w:tr>
      <w:tr w:rsidR="00D26205" w:rsidRPr="000F6278" w14:paraId="476A160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5A8AB82" w14:textId="77777777" w:rsidR="00D26205" w:rsidRPr="000F6278" w:rsidRDefault="00D26205" w:rsidP="00D26205">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2C8496F" w14:textId="77777777" w:rsidR="00D26205" w:rsidRPr="000F6278" w:rsidRDefault="00D26205" w:rsidP="00D26205">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B5EB6F" w14:textId="77777777" w:rsidR="00D26205" w:rsidRPr="000F6278" w:rsidRDefault="00D26205" w:rsidP="00D26205">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15DF70" w14:textId="77777777" w:rsidR="00D26205" w:rsidRPr="000F6278" w:rsidRDefault="00D26205" w:rsidP="00D26205">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0298490" w14:textId="77777777" w:rsidR="00D26205" w:rsidRPr="000F6278" w:rsidRDefault="00D26205" w:rsidP="00D26205">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CF369F" w14:textId="77777777" w:rsidR="00D26205" w:rsidRPr="000F6278" w:rsidRDefault="00D26205" w:rsidP="00D26205">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F6F2EFA" w14:textId="77777777" w:rsidR="00D26205" w:rsidRPr="000F6278" w:rsidRDefault="00D26205" w:rsidP="00D26205">
            <w:pPr>
              <w:pStyle w:val="TAL"/>
              <w:rPr>
                <w:b/>
              </w:rPr>
            </w:pPr>
          </w:p>
        </w:tc>
      </w:tr>
      <w:tr w:rsidR="00D26205" w:rsidRPr="000F6278" w14:paraId="177C9158"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BDB988E" w14:textId="77777777" w:rsidR="00D26205" w:rsidRPr="000F6278" w:rsidRDefault="00D26205" w:rsidP="00D26205">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785827" w14:textId="77777777" w:rsidR="00D26205" w:rsidRPr="000F6278" w:rsidRDefault="00D26205" w:rsidP="00D26205">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DA9E78" w14:textId="77777777" w:rsidR="00D26205" w:rsidRPr="000F6278" w:rsidRDefault="00D26205" w:rsidP="00D26205">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6FE3450" w14:textId="77777777" w:rsidR="00D26205" w:rsidRPr="000F6278" w:rsidRDefault="00D26205" w:rsidP="00D26205">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129CF48" w14:textId="77777777" w:rsidR="00D26205" w:rsidRPr="000F6278" w:rsidRDefault="00D26205" w:rsidP="00D26205">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DE69" w14:textId="77777777" w:rsidR="00D26205" w:rsidRPr="000F6278" w:rsidRDefault="00D26205" w:rsidP="00D26205">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EBE5981" w14:textId="77777777" w:rsidR="00D26205" w:rsidRPr="000F6278" w:rsidRDefault="00D26205" w:rsidP="00D26205">
            <w:pPr>
              <w:pStyle w:val="TAL"/>
              <w:rPr>
                <w:b/>
              </w:rPr>
            </w:pPr>
          </w:p>
        </w:tc>
      </w:tr>
      <w:tr w:rsidR="00D26205" w:rsidRPr="000F6278" w14:paraId="752884C1"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E08A9A" w14:textId="77777777" w:rsidR="00D26205" w:rsidRPr="000F6278" w:rsidRDefault="00D26205" w:rsidP="00D26205">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132012C" w14:textId="77777777" w:rsidR="00D26205" w:rsidRPr="000F6278" w:rsidRDefault="00D26205" w:rsidP="00D26205">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3DCE9" w14:textId="77777777" w:rsidR="00D26205" w:rsidRPr="000F6278" w:rsidRDefault="00D26205" w:rsidP="00D26205">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1EAE03" w14:textId="77777777" w:rsidR="00D26205" w:rsidRPr="000F6278" w:rsidRDefault="00D26205" w:rsidP="00D26205">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4067AFD" w14:textId="77777777" w:rsidR="00D26205" w:rsidRPr="000F6278" w:rsidRDefault="00D26205" w:rsidP="00D26205">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A903D7" w14:textId="77777777" w:rsidR="00D26205" w:rsidRPr="000F6278" w:rsidRDefault="00D26205" w:rsidP="00D26205">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053755" w14:textId="77777777" w:rsidR="00D26205" w:rsidRPr="000F6278" w:rsidRDefault="00D26205" w:rsidP="00D26205">
            <w:pPr>
              <w:pStyle w:val="TAL"/>
              <w:rPr>
                <w:b/>
              </w:rPr>
            </w:pPr>
          </w:p>
        </w:tc>
      </w:tr>
      <w:tr w:rsidR="00D26205" w:rsidRPr="000F6278" w14:paraId="4CC9FE2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E79C7E4" w14:textId="77777777" w:rsidR="00D26205" w:rsidRPr="000F6278" w:rsidRDefault="00D26205" w:rsidP="00D26205">
            <w:pPr>
              <w:pStyle w:val="TAL"/>
              <w:rPr>
                <w:rFonts w:cs="Arial"/>
                <w:b/>
                <w:lang w:eastAsia="zh-TW"/>
              </w:rPr>
            </w:pPr>
            <w:r w:rsidRPr="000F6278">
              <w:lastRenderedPageBreak/>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0F63F56" w14:textId="77777777" w:rsidR="00D26205" w:rsidRPr="000F6278" w:rsidRDefault="00D26205" w:rsidP="00D26205">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1E880FC" w14:textId="77777777" w:rsidR="00D26205" w:rsidRPr="000F6278" w:rsidRDefault="00D26205" w:rsidP="00D26205">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A92CF8" w14:textId="77777777" w:rsidR="00D26205" w:rsidRPr="000F6278" w:rsidRDefault="00D26205" w:rsidP="00D26205">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15BC" w14:textId="77777777" w:rsidR="00D26205" w:rsidRPr="000F6278" w:rsidRDefault="00D26205" w:rsidP="00D26205">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161BFDD" w14:textId="77777777" w:rsidR="00D26205" w:rsidRPr="000F6278" w:rsidRDefault="00D26205" w:rsidP="00D26205">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E0A50C8" w14:textId="77777777" w:rsidR="00D26205" w:rsidRPr="000F6278" w:rsidRDefault="00D26205" w:rsidP="00D26205">
            <w:pPr>
              <w:pStyle w:val="TAL"/>
              <w:rPr>
                <w:b/>
              </w:rPr>
            </w:pPr>
          </w:p>
        </w:tc>
      </w:tr>
      <w:tr w:rsidR="00D26205" w:rsidRPr="000F6278" w14:paraId="6490BFEA"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C27A415" w14:textId="77777777" w:rsidR="00D26205" w:rsidRPr="000F6278" w:rsidRDefault="00D26205" w:rsidP="00D26205">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7CEC73F" w14:textId="77777777" w:rsidR="00D26205" w:rsidRPr="000F6278" w:rsidRDefault="00D26205" w:rsidP="00D26205">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2BE7B0C" w14:textId="77777777" w:rsidR="00D26205" w:rsidRPr="000F6278" w:rsidRDefault="00D26205" w:rsidP="00D26205">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838049" w14:textId="77777777" w:rsidR="00D26205" w:rsidRPr="000F6278" w:rsidRDefault="00D26205" w:rsidP="00D26205">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FDD2CFD" w14:textId="77777777" w:rsidR="00D26205" w:rsidRPr="000F6278" w:rsidRDefault="00D26205" w:rsidP="00D26205">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3AFCB" w14:textId="77777777" w:rsidR="00D26205" w:rsidRPr="000F6278" w:rsidRDefault="00D26205" w:rsidP="00D26205">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54BB5F8" w14:textId="77777777" w:rsidR="00D26205" w:rsidRPr="000F6278" w:rsidRDefault="00D26205" w:rsidP="00D26205">
            <w:pPr>
              <w:pStyle w:val="TAL"/>
              <w:rPr>
                <w:b/>
              </w:rPr>
            </w:pPr>
          </w:p>
        </w:tc>
      </w:tr>
      <w:tr w:rsidR="00D26205" w:rsidRPr="000F6278" w14:paraId="2F8D0F59" w14:textId="77777777" w:rsidTr="00E82B82">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01F562B" w14:textId="77777777" w:rsidR="00D26205" w:rsidRPr="000F6278" w:rsidRDefault="00D26205" w:rsidP="00D26205">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6D396125" w14:textId="77777777" w:rsidR="00D26205" w:rsidRPr="000F6278" w:rsidRDefault="00D26205" w:rsidP="00D26205">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D50CB1E" w14:textId="77777777" w:rsidR="00D26205" w:rsidRPr="000F6278" w:rsidRDefault="00D26205" w:rsidP="00D26205">
            <w:pPr>
              <w:pStyle w:val="TAN"/>
              <w:rPr>
                <w:lang w:eastAsia="zh-TW"/>
              </w:rPr>
            </w:pPr>
            <w:r w:rsidRPr="000F6278">
              <w:rPr>
                <w:rFonts w:eastAsia="SimSun"/>
                <w:lang w:eastAsia="zh-CN"/>
              </w:rPr>
              <w:t>NOTE 3:</w:t>
            </w:r>
            <w:r w:rsidRPr="000F6278">
              <w:rPr>
                <w:lang w:eastAsia="zh-TW"/>
              </w:rPr>
              <w:tab/>
              <w:t>Void</w:t>
            </w:r>
            <w:r w:rsidRPr="000F6278">
              <w:t>.</w:t>
            </w:r>
          </w:p>
        </w:tc>
      </w:tr>
    </w:tbl>
    <w:p w14:paraId="51928DD1" w14:textId="77777777" w:rsidR="00F506F1" w:rsidRPr="000F6278" w:rsidRDefault="00F506F1" w:rsidP="00F506F1"/>
    <w:p w14:paraId="7E576583" w14:textId="77777777" w:rsidR="00F506F1" w:rsidRPr="000F6278" w:rsidRDefault="00F506F1" w:rsidP="00F506F1">
      <w:pPr>
        <w:pStyle w:val="TH"/>
      </w:pPr>
      <w:r w:rsidRPr="000F6278">
        <w:t>Table 4.1.4-1a: Void</w:t>
      </w:r>
    </w:p>
    <w:p w14:paraId="79DE4394" w14:textId="77777777" w:rsidR="00F506F1" w:rsidRPr="000F6278" w:rsidRDefault="00F506F1" w:rsidP="00F506F1">
      <w:pPr>
        <w:pStyle w:val="TH"/>
      </w:pPr>
      <w:r w:rsidRPr="000F6278">
        <w:t>Table 4.1</w:t>
      </w:r>
      <w:r w:rsidRPr="000F6278">
        <w:rPr>
          <w:lang w:eastAsia="zh-CN"/>
        </w:rPr>
        <w:t>.4</w:t>
      </w:r>
      <w:r w:rsidRPr="000F6278">
        <w:t>-1b: Void</w:t>
      </w:r>
    </w:p>
    <w:p w14:paraId="21DCECFA" w14:textId="65196261" w:rsidR="00784B69" w:rsidRPr="00F506F1" w:rsidRDefault="00F506F1" w:rsidP="00F506F1">
      <w:pPr>
        <w:pStyle w:val="TH"/>
        <w:rPr>
          <w:rFonts w:eastAsia="SimSun"/>
        </w:rPr>
      </w:pPr>
      <w:r w:rsidRPr="000F6278">
        <w:t>Table 4.1</w:t>
      </w:r>
      <w:r w:rsidRPr="000F6278">
        <w:rPr>
          <w:lang w:eastAsia="zh-CN"/>
        </w:rPr>
        <w:t>.4</w:t>
      </w:r>
      <w:r w:rsidRPr="000F6278">
        <w:t>-1c</w:t>
      </w:r>
      <w:r w:rsidRPr="000F6278">
        <w:rPr>
          <w:rFonts w:eastAsia="SimSun"/>
        </w:rPr>
        <w:t xml:space="preserve">: </w:t>
      </w:r>
      <w:r w:rsidRPr="000F6278">
        <w:t>Void</w:t>
      </w:r>
    </w:p>
    <w:p w14:paraId="2255B480" w14:textId="77777777" w:rsidR="000C63F9" w:rsidRDefault="000C63F9" w:rsidP="000C63F9">
      <w:pPr>
        <w:pStyle w:val="Heading4"/>
        <w:ind w:left="0" w:firstLine="0"/>
        <w:rPr>
          <w:rFonts w:cs="Arial"/>
          <w:color w:val="FF0000"/>
          <w:sz w:val="32"/>
          <w:szCs w:val="32"/>
        </w:rPr>
      </w:pPr>
      <w:r>
        <w:rPr>
          <w:rFonts w:cs="Arial"/>
          <w:color w:val="FF0000"/>
          <w:sz w:val="32"/>
          <w:szCs w:val="32"/>
        </w:rPr>
        <w:t>&lt;&lt; End of changes &gt;&gt;</w:t>
      </w:r>
    </w:p>
    <w:p w14:paraId="3F866822" w14:textId="77777777" w:rsidR="000C63F9" w:rsidRPr="000C63F9" w:rsidRDefault="000C63F9" w:rsidP="000C63F9"/>
    <w:p w14:paraId="3DAEE356" w14:textId="77777777" w:rsidR="00C07059" w:rsidRPr="00C07059" w:rsidRDefault="00C07059" w:rsidP="00C07059"/>
    <w:sectPr w:rsidR="00C07059" w:rsidRPr="00C07059" w:rsidSect="0058101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85611081">
    <w:abstractNumId w:val="35"/>
  </w:num>
  <w:num w:numId="2" w16cid:durableId="489753158">
    <w:abstractNumId w:val="17"/>
  </w:num>
  <w:num w:numId="3" w16cid:durableId="10183998">
    <w:abstractNumId w:val="26"/>
  </w:num>
  <w:num w:numId="4" w16cid:durableId="2136755681">
    <w:abstractNumId w:val="19"/>
  </w:num>
  <w:num w:numId="5" w16cid:durableId="1731225444">
    <w:abstractNumId w:val="24"/>
  </w:num>
  <w:num w:numId="6" w16cid:durableId="1034892062">
    <w:abstractNumId w:val="29"/>
  </w:num>
  <w:num w:numId="7" w16cid:durableId="25835337">
    <w:abstractNumId w:val="38"/>
  </w:num>
  <w:num w:numId="8" w16cid:durableId="2035418911">
    <w:abstractNumId w:val="31"/>
  </w:num>
  <w:num w:numId="9" w16cid:durableId="990251065">
    <w:abstractNumId w:val="16"/>
  </w:num>
  <w:num w:numId="10" w16cid:durableId="947853495">
    <w:abstractNumId w:val="42"/>
  </w:num>
  <w:num w:numId="11" w16cid:durableId="1833907779">
    <w:abstractNumId w:val="10"/>
  </w:num>
  <w:num w:numId="12" w16cid:durableId="1816411826">
    <w:abstractNumId w:val="11"/>
  </w:num>
  <w:num w:numId="13" w16cid:durableId="710542410">
    <w:abstractNumId w:val="0"/>
  </w:num>
  <w:num w:numId="14" w16cid:durableId="1657108336">
    <w:abstractNumId w:val="21"/>
  </w:num>
  <w:num w:numId="15" w16cid:durableId="966544575">
    <w:abstractNumId w:val="33"/>
  </w:num>
  <w:num w:numId="16" w16cid:durableId="1080326340">
    <w:abstractNumId w:val="7"/>
  </w:num>
  <w:num w:numId="17" w16cid:durableId="1188132548">
    <w:abstractNumId w:val="6"/>
  </w:num>
  <w:num w:numId="18" w16cid:durableId="1261259480">
    <w:abstractNumId w:val="5"/>
  </w:num>
  <w:num w:numId="19" w16cid:durableId="2049068786">
    <w:abstractNumId w:val="4"/>
  </w:num>
  <w:num w:numId="20" w16cid:durableId="1180656400">
    <w:abstractNumId w:val="3"/>
  </w:num>
  <w:num w:numId="21" w16cid:durableId="2085028281">
    <w:abstractNumId w:val="2"/>
  </w:num>
  <w:num w:numId="22" w16cid:durableId="81030159">
    <w:abstractNumId w:val="1"/>
  </w:num>
  <w:num w:numId="23" w16cid:durableId="2048137595">
    <w:abstractNumId w:val="32"/>
  </w:num>
  <w:num w:numId="24" w16cid:durableId="1112826460">
    <w:abstractNumId w:val="34"/>
  </w:num>
  <w:num w:numId="25" w16cid:durableId="861358905">
    <w:abstractNumId w:val="28"/>
  </w:num>
  <w:num w:numId="26" w16cid:durableId="71971195">
    <w:abstractNumId w:val="9"/>
  </w:num>
  <w:num w:numId="27" w16cid:durableId="2007978327">
    <w:abstractNumId w:val="30"/>
  </w:num>
  <w:num w:numId="28" w16cid:durableId="705369377">
    <w:abstractNumId w:val="12"/>
  </w:num>
  <w:num w:numId="29" w16cid:durableId="1358316357">
    <w:abstractNumId w:val="18"/>
  </w:num>
  <w:num w:numId="30" w16cid:durableId="1752387100">
    <w:abstractNumId w:val="36"/>
  </w:num>
  <w:num w:numId="31" w16cid:durableId="1412779306">
    <w:abstractNumId w:val="41"/>
  </w:num>
  <w:num w:numId="32" w16cid:durableId="2013028697">
    <w:abstractNumId w:val="20"/>
  </w:num>
  <w:num w:numId="33" w16cid:durableId="1275138096">
    <w:abstractNumId w:val="8"/>
  </w:num>
  <w:num w:numId="34" w16cid:durableId="1189680127">
    <w:abstractNumId w:val="22"/>
  </w:num>
  <w:num w:numId="35" w16cid:durableId="1337490330">
    <w:abstractNumId w:val="15"/>
  </w:num>
  <w:num w:numId="36"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5354281">
    <w:abstractNumId w:val="39"/>
  </w:num>
  <w:num w:numId="38" w16cid:durableId="2072843226">
    <w:abstractNumId w:val="13"/>
  </w:num>
  <w:num w:numId="39" w16cid:durableId="1499808309">
    <w:abstractNumId w:val="23"/>
  </w:num>
  <w:num w:numId="40" w16cid:durableId="767503398">
    <w:abstractNumId w:val="37"/>
  </w:num>
  <w:num w:numId="41" w16cid:durableId="1625381261">
    <w:abstractNumId w:val="40"/>
  </w:num>
  <w:num w:numId="42" w16cid:durableId="1092705090">
    <w:abstractNumId w:val="14"/>
  </w:num>
  <w:num w:numId="43" w16cid:durableId="10267849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B3"/>
    <w:rsid w:val="00013BC2"/>
    <w:rsid w:val="00022E4A"/>
    <w:rsid w:val="0002605D"/>
    <w:rsid w:val="0003428E"/>
    <w:rsid w:val="000A6394"/>
    <w:rsid w:val="000B7FED"/>
    <w:rsid w:val="000C038A"/>
    <w:rsid w:val="000C63F9"/>
    <w:rsid w:val="000C6598"/>
    <w:rsid w:val="000D44B3"/>
    <w:rsid w:val="000E25A4"/>
    <w:rsid w:val="00112AEC"/>
    <w:rsid w:val="0013658A"/>
    <w:rsid w:val="00145D43"/>
    <w:rsid w:val="00192C46"/>
    <w:rsid w:val="0019374D"/>
    <w:rsid w:val="001A08B3"/>
    <w:rsid w:val="001A7B60"/>
    <w:rsid w:val="001B52F0"/>
    <w:rsid w:val="001B7A65"/>
    <w:rsid w:val="001E41F3"/>
    <w:rsid w:val="00247E35"/>
    <w:rsid w:val="002572B3"/>
    <w:rsid w:val="0026004D"/>
    <w:rsid w:val="002640DD"/>
    <w:rsid w:val="002711B8"/>
    <w:rsid w:val="00275D12"/>
    <w:rsid w:val="00284FEB"/>
    <w:rsid w:val="002860C4"/>
    <w:rsid w:val="002B5741"/>
    <w:rsid w:val="002C31F3"/>
    <w:rsid w:val="002E21C2"/>
    <w:rsid w:val="002E472E"/>
    <w:rsid w:val="00305409"/>
    <w:rsid w:val="003302F2"/>
    <w:rsid w:val="00334E3F"/>
    <w:rsid w:val="003434E6"/>
    <w:rsid w:val="003466B6"/>
    <w:rsid w:val="0035092F"/>
    <w:rsid w:val="003609EF"/>
    <w:rsid w:val="0036231A"/>
    <w:rsid w:val="00374DD4"/>
    <w:rsid w:val="00391D85"/>
    <w:rsid w:val="003E1A36"/>
    <w:rsid w:val="003E56FD"/>
    <w:rsid w:val="003E7228"/>
    <w:rsid w:val="00410371"/>
    <w:rsid w:val="004242F1"/>
    <w:rsid w:val="00424837"/>
    <w:rsid w:val="004320D0"/>
    <w:rsid w:val="00437A3F"/>
    <w:rsid w:val="004709B1"/>
    <w:rsid w:val="004713F5"/>
    <w:rsid w:val="00473329"/>
    <w:rsid w:val="004A7395"/>
    <w:rsid w:val="004B75B7"/>
    <w:rsid w:val="004D3817"/>
    <w:rsid w:val="005030EE"/>
    <w:rsid w:val="005141D9"/>
    <w:rsid w:val="0051580D"/>
    <w:rsid w:val="005356C3"/>
    <w:rsid w:val="00542977"/>
    <w:rsid w:val="00544C0F"/>
    <w:rsid w:val="00547111"/>
    <w:rsid w:val="00580BCF"/>
    <w:rsid w:val="0058101D"/>
    <w:rsid w:val="00592D74"/>
    <w:rsid w:val="005E2C44"/>
    <w:rsid w:val="005E6CDE"/>
    <w:rsid w:val="005F3840"/>
    <w:rsid w:val="00601FE8"/>
    <w:rsid w:val="00621188"/>
    <w:rsid w:val="006257ED"/>
    <w:rsid w:val="00653DE4"/>
    <w:rsid w:val="00657A69"/>
    <w:rsid w:val="00665C47"/>
    <w:rsid w:val="0067469C"/>
    <w:rsid w:val="00675B79"/>
    <w:rsid w:val="00681217"/>
    <w:rsid w:val="00695808"/>
    <w:rsid w:val="006A4A89"/>
    <w:rsid w:val="006B46FB"/>
    <w:rsid w:val="006D10E3"/>
    <w:rsid w:val="006E21FB"/>
    <w:rsid w:val="00715CD7"/>
    <w:rsid w:val="00722ECD"/>
    <w:rsid w:val="0073053D"/>
    <w:rsid w:val="007511BA"/>
    <w:rsid w:val="00784B69"/>
    <w:rsid w:val="00792342"/>
    <w:rsid w:val="007977A8"/>
    <w:rsid w:val="007B512A"/>
    <w:rsid w:val="007C2097"/>
    <w:rsid w:val="007D6A07"/>
    <w:rsid w:val="007E1ABA"/>
    <w:rsid w:val="007F7259"/>
    <w:rsid w:val="008040A8"/>
    <w:rsid w:val="008279FA"/>
    <w:rsid w:val="00830436"/>
    <w:rsid w:val="008451E2"/>
    <w:rsid w:val="008626E7"/>
    <w:rsid w:val="00870EE7"/>
    <w:rsid w:val="008863B9"/>
    <w:rsid w:val="00896F46"/>
    <w:rsid w:val="008A45A6"/>
    <w:rsid w:val="008D3CCC"/>
    <w:rsid w:val="008F3789"/>
    <w:rsid w:val="008F686C"/>
    <w:rsid w:val="008F6F68"/>
    <w:rsid w:val="009148DE"/>
    <w:rsid w:val="0093308A"/>
    <w:rsid w:val="00941E30"/>
    <w:rsid w:val="0096178A"/>
    <w:rsid w:val="009777D9"/>
    <w:rsid w:val="00991418"/>
    <w:rsid w:val="00991B88"/>
    <w:rsid w:val="009A5753"/>
    <w:rsid w:val="009A579D"/>
    <w:rsid w:val="009E3297"/>
    <w:rsid w:val="009F734F"/>
    <w:rsid w:val="00A10C50"/>
    <w:rsid w:val="00A246B6"/>
    <w:rsid w:val="00A4693E"/>
    <w:rsid w:val="00A47E70"/>
    <w:rsid w:val="00A50CF0"/>
    <w:rsid w:val="00A7671C"/>
    <w:rsid w:val="00AA2CBC"/>
    <w:rsid w:val="00AA76A7"/>
    <w:rsid w:val="00AB4E65"/>
    <w:rsid w:val="00AC46E1"/>
    <w:rsid w:val="00AC5820"/>
    <w:rsid w:val="00AD137E"/>
    <w:rsid w:val="00AD1CD8"/>
    <w:rsid w:val="00AF1AC8"/>
    <w:rsid w:val="00B03DA8"/>
    <w:rsid w:val="00B07DEE"/>
    <w:rsid w:val="00B15769"/>
    <w:rsid w:val="00B258BB"/>
    <w:rsid w:val="00B60703"/>
    <w:rsid w:val="00B67B97"/>
    <w:rsid w:val="00B90CF1"/>
    <w:rsid w:val="00B92102"/>
    <w:rsid w:val="00B968C8"/>
    <w:rsid w:val="00BA3EC5"/>
    <w:rsid w:val="00BA51D9"/>
    <w:rsid w:val="00BB5DFC"/>
    <w:rsid w:val="00BD279D"/>
    <w:rsid w:val="00BD6BB8"/>
    <w:rsid w:val="00C07059"/>
    <w:rsid w:val="00C3665D"/>
    <w:rsid w:val="00C42DC7"/>
    <w:rsid w:val="00C66BA2"/>
    <w:rsid w:val="00C870F6"/>
    <w:rsid w:val="00C95985"/>
    <w:rsid w:val="00CA5E67"/>
    <w:rsid w:val="00CC5026"/>
    <w:rsid w:val="00CC68D0"/>
    <w:rsid w:val="00CD2301"/>
    <w:rsid w:val="00CD507A"/>
    <w:rsid w:val="00D03F9A"/>
    <w:rsid w:val="00D06D51"/>
    <w:rsid w:val="00D10A3C"/>
    <w:rsid w:val="00D24991"/>
    <w:rsid w:val="00D26205"/>
    <w:rsid w:val="00D263D1"/>
    <w:rsid w:val="00D45ED6"/>
    <w:rsid w:val="00D50255"/>
    <w:rsid w:val="00D66520"/>
    <w:rsid w:val="00D8251B"/>
    <w:rsid w:val="00D84AE9"/>
    <w:rsid w:val="00DB08D5"/>
    <w:rsid w:val="00DE34CF"/>
    <w:rsid w:val="00E13F3D"/>
    <w:rsid w:val="00E34898"/>
    <w:rsid w:val="00E36C74"/>
    <w:rsid w:val="00E40823"/>
    <w:rsid w:val="00E73DC8"/>
    <w:rsid w:val="00EA3648"/>
    <w:rsid w:val="00EB09B7"/>
    <w:rsid w:val="00EC6CDB"/>
    <w:rsid w:val="00EE1404"/>
    <w:rsid w:val="00EE7D7C"/>
    <w:rsid w:val="00F25D98"/>
    <w:rsid w:val="00F300FB"/>
    <w:rsid w:val="00F3052E"/>
    <w:rsid w:val="00F33F28"/>
    <w:rsid w:val="00F506F1"/>
    <w:rsid w:val="00FB0610"/>
    <w:rsid w:val="00FB56FB"/>
    <w:rsid w:val="00FB6386"/>
    <w:rsid w:val="00FD3A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0"/>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TFChar">
    <w:name w:val="TF Char"/>
    <w:link w:val="TF"/>
    <w:qFormat/>
    <w:locked/>
    <w:rsid w:val="00112AE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101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101D"/>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5810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8101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58101D"/>
    <w:rPr>
      <w:rFonts w:ascii="Arial" w:hAnsi="Arial"/>
      <w:sz w:val="22"/>
      <w:lang w:val="en-GB" w:eastAsia="en-US"/>
    </w:rPr>
  </w:style>
  <w:style w:type="character" w:customStyle="1" w:styleId="EQChar">
    <w:name w:val="EQ Char"/>
    <w:link w:val="EQ"/>
    <w:qFormat/>
    <w:rsid w:val="0058101D"/>
    <w:rPr>
      <w:rFonts w:ascii="Times New Roman" w:hAnsi="Times New Roman"/>
      <w:noProof/>
      <w:lang w:val="en-GB" w:eastAsia="en-US"/>
    </w:rPr>
  </w:style>
  <w:style w:type="character" w:customStyle="1" w:styleId="NOChar">
    <w:name w:val="NO Char"/>
    <w:link w:val="NO"/>
    <w:qFormat/>
    <w:rsid w:val="0058101D"/>
    <w:rPr>
      <w:rFonts w:ascii="Times New Roman" w:hAnsi="Times New Roman"/>
      <w:lang w:val="en-GB" w:eastAsia="en-US"/>
    </w:rPr>
  </w:style>
  <w:style w:type="character" w:customStyle="1" w:styleId="EXChar">
    <w:name w:val="EX Char"/>
    <w:link w:val="EX"/>
    <w:qFormat/>
    <w:locked/>
    <w:rsid w:val="0058101D"/>
    <w:rPr>
      <w:rFonts w:ascii="Times New Roman" w:hAnsi="Times New Roman"/>
      <w:lang w:val="en-GB" w:eastAsia="en-US"/>
    </w:rPr>
  </w:style>
  <w:style w:type="character" w:customStyle="1" w:styleId="B2Char">
    <w:name w:val="B2 Char"/>
    <w:link w:val="B20"/>
    <w:qFormat/>
    <w:rsid w:val="0058101D"/>
    <w:rPr>
      <w:rFonts w:ascii="Times New Roman" w:hAnsi="Times New Roman"/>
      <w:lang w:val="en-GB" w:eastAsia="en-US"/>
    </w:rPr>
  </w:style>
  <w:style w:type="character" w:customStyle="1" w:styleId="B2Car">
    <w:name w:val="B2 Car"/>
    <w:rsid w:val="0058101D"/>
    <w:rPr>
      <w:lang w:val="en-GB" w:eastAsia="en-US"/>
    </w:rPr>
  </w:style>
  <w:style w:type="character" w:customStyle="1" w:styleId="CommentTextChar">
    <w:name w:val="Comment Text Char"/>
    <w:link w:val="CommentText"/>
    <w:uiPriority w:val="99"/>
    <w:qFormat/>
    <w:rsid w:val="0058101D"/>
    <w:rPr>
      <w:rFonts w:ascii="Times New Roman" w:hAnsi="Times New Roman"/>
      <w:lang w:val="en-GB" w:eastAsia="en-US"/>
    </w:rPr>
  </w:style>
  <w:style w:type="character" w:customStyle="1" w:styleId="CommentSubjectChar">
    <w:name w:val="Comment Subject Char"/>
    <w:link w:val="CommentSubject"/>
    <w:uiPriority w:val="99"/>
    <w:rsid w:val="0058101D"/>
    <w:rPr>
      <w:rFonts w:ascii="Times New Roman" w:hAnsi="Times New Roman"/>
      <w:b/>
      <w:bCs/>
      <w:lang w:val="en-GB" w:eastAsia="en-US"/>
    </w:rPr>
  </w:style>
  <w:style w:type="character" w:customStyle="1" w:styleId="BalloonTextChar">
    <w:name w:val="Balloon Text Char"/>
    <w:link w:val="BalloonText"/>
    <w:uiPriority w:val="99"/>
    <w:rsid w:val="0058101D"/>
    <w:rPr>
      <w:rFonts w:ascii="Tahoma" w:hAnsi="Tahoma" w:cs="Tahoma"/>
      <w:sz w:val="16"/>
      <w:szCs w:val="16"/>
      <w:lang w:val="en-GB" w:eastAsia="en-US"/>
    </w:rPr>
  </w:style>
  <w:style w:type="paragraph" w:styleId="Revision">
    <w:name w:val="Revision"/>
    <w:hidden/>
    <w:uiPriority w:val="99"/>
    <w:rsid w:val="0058101D"/>
    <w:rPr>
      <w:rFonts w:ascii="Times New Roman" w:eastAsia="MS Mincho" w:hAnsi="Times New Roman"/>
      <w:lang w:val="en-GB" w:eastAsia="en-US"/>
    </w:rPr>
  </w:style>
  <w:style w:type="character" w:customStyle="1" w:styleId="B1Char">
    <w:name w:val="B1 Char"/>
    <w:qFormat/>
    <w:rsid w:val="0058101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101D"/>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8101D"/>
    <w:rPr>
      <w:rFonts w:ascii="Calibri" w:eastAsia="Calibri" w:hAnsi="Calibri"/>
      <w:sz w:val="22"/>
      <w:szCs w:val="22"/>
      <w:lang w:val="en-GB" w:eastAsia="en-SE"/>
    </w:rPr>
  </w:style>
  <w:style w:type="paragraph" w:styleId="NormalWeb">
    <w:name w:val="Normal (Web)"/>
    <w:basedOn w:val="Normal"/>
    <w:uiPriority w:val="99"/>
    <w:unhideWhenUsed/>
    <w:qFormat/>
    <w:rsid w:val="0058101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58101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8101D"/>
    <w:rPr>
      <w:rFonts w:ascii="Times New Roman" w:hAnsi="Times New Roman"/>
      <w:sz w:val="16"/>
      <w:lang w:val="en-GB" w:eastAsia="en-US"/>
    </w:rPr>
  </w:style>
  <w:style w:type="character" w:customStyle="1" w:styleId="DocumentMapChar">
    <w:name w:val="Document Map Char"/>
    <w:link w:val="DocumentMap"/>
    <w:uiPriority w:val="99"/>
    <w:rsid w:val="0058101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8101D"/>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58101D"/>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8101D"/>
    <w:pPr>
      <w:overflowPunct w:val="0"/>
      <w:autoSpaceDE w:val="0"/>
      <w:autoSpaceDN w:val="0"/>
      <w:adjustRightInd w:val="0"/>
      <w:textAlignment w:val="baseline"/>
    </w:pPr>
    <w:rPr>
      <w:rFonts w:eastAsia="SimSun"/>
      <w:b/>
      <w:bCs/>
      <w:lang w:eastAsia="en-SE"/>
    </w:rPr>
  </w:style>
  <w:style w:type="character" w:customStyle="1" w:styleId="fontstyle01">
    <w:name w:val="fontstyle01"/>
    <w:rsid w:val="0058101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58101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8101D"/>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8101D"/>
    <w:rPr>
      <w:rFonts w:ascii="Times New Roman" w:eastAsia="SimSun" w:hAnsi="Times New Roman"/>
      <w:lang w:val="en-GB" w:eastAsia="en-SE"/>
    </w:rPr>
  </w:style>
  <w:style w:type="paragraph" w:styleId="PlainText">
    <w:name w:val="Plain Text"/>
    <w:basedOn w:val="Normal"/>
    <w:link w:val="PlainTextChar"/>
    <w:uiPriority w:val="99"/>
    <w:rsid w:val="0058101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8101D"/>
    <w:rPr>
      <w:rFonts w:ascii="Courier New" w:eastAsia="PMingLiU" w:hAnsi="Courier New"/>
      <w:kern w:val="2"/>
      <w:sz w:val="24"/>
      <w:szCs w:val="22"/>
      <w:lang w:val="nb-NO" w:eastAsia="zh-TW"/>
    </w:rPr>
  </w:style>
  <w:style w:type="character" w:customStyle="1" w:styleId="msoins0">
    <w:name w:val="msoins"/>
    <w:rsid w:val="0058101D"/>
  </w:style>
  <w:style w:type="character" w:customStyle="1" w:styleId="B2Char1">
    <w:name w:val="B2 Char1"/>
    <w:rsid w:val="0058101D"/>
    <w:rPr>
      <w:rFonts w:ascii="Times New Roman" w:hAnsi="Times New Roman"/>
      <w:lang w:val="en-GB"/>
    </w:rPr>
  </w:style>
  <w:style w:type="paragraph" w:customStyle="1" w:styleId="FL">
    <w:name w:val="FL"/>
    <w:basedOn w:val="Normal"/>
    <w:uiPriority w:val="99"/>
    <w:rsid w:val="0058101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58101D"/>
    <w:pPr>
      <w:numPr>
        <w:numId w:val="4"/>
      </w:numPr>
      <w:overflowPunct w:val="0"/>
      <w:autoSpaceDE w:val="0"/>
      <w:autoSpaceDN w:val="0"/>
      <w:adjustRightInd w:val="0"/>
      <w:textAlignment w:val="baseline"/>
    </w:pPr>
    <w:rPr>
      <w:lang w:eastAsia="en-SE"/>
    </w:rPr>
  </w:style>
  <w:style w:type="character" w:customStyle="1" w:styleId="B1Car">
    <w:name w:val="B1+ Car"/>
    <w:link w:val="B1"/>
    <w:rsid w:val="0058101D"/>
    <w:rPr>
      <w:rFonts w:ascii="Times New Roman" w:hAnsi="Times New Roman"/>
      <w:lang w:val="en-GB" w:eastAsia="en-SE"/>
    </w:rPr>
  </w:style>
  <w:style w:type="paragraph" w:customStyle="1" w:styleId="TAJ">
    <w:name w:val="TAJ"/>
    <w:basedOn w:val="TH"/>
    <w:uiPriority w:val="99"/>
    <w:rsid w:val="0058101D"/>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58101D"/>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58101D"/>
    <w:rPr>
      <w:rFonts w:ascii="Times New Roman" w:hAnsi="Times New Roman"/>
      <w:lang w:val="en-GB" w:eastAsia="en-US"/>
    </w:rPr>
  </w:style>
  <w:style w:type="character" w:customStyle="1" w:styleId="EditorsNoteCarCar">
    <w:name w:val="Editor's Note Car Car"/>
    <w:rsid w:val="0058101D"/>
    <w:rPr>
      <w:rFonts w:eastAsia="Times New Roman"/>
      <w:color w:val="FF0000"/>
    </w:rPr>
  </w:style>
  <w:style w:type="character" w:styleId="PageNumber">
    <w:name w:val="page number"/>
    <w:qFormat/>
    <w:rsid w:val="0058101D"/>
  </w:style>
  <w:style w:type="character" w:customStyle="1" w:styleId="FooterChar">
    <w:name w:val="Footer Char"/>
    <w:aliases w:val="footer odd Char,footer Char,fo Char,pie de página Char"/>
    <w:link w:val="Footer"/>
    <w:rsid w:val="0058101D"/>
    <w:rPr>
      <w:rFonts w:ascii="Arial" w:hAnsi="Arial"/>
      <w:b/>
      <w:i/>
      <w:noProof/>
      <w:sz w:val="18"/>
      <w:lang w:val="en-GB" w:eastAsia="en-US"/>
    </w:rPr>
  </w:style>
  <w:style w:type="character" w:customStyle="1" w:styleId="TAL0">
    <w:name w:val="TAL (文字)"/>
    <w:qFormat/>
    <w:locked/>
    <w:rsid w:val="0058101D"/>
    <w:rPr>
      <w:rFonts w:ascii="Arial" w:eastAsia="Times New Roman" w:hAnsi="Arial" w:cs="Arial"/>
      <w:sz w:val="18"/>
    </w:rPr>
  </w:style>
  <w:style w:type="paragraph" w:customStyle="1" w:styleId="TALCharChar">
    <w:name w:val="TAL Char Char"/>
    <w:basedOn w:val="Normal"/>
    <w:link w:val="TALCharCharChar"/>
    <w:rsid w:val="0058101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8101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101D"/>
    <w:rPr>
      <w:rFonts w:ascii="Arial" w:hAnsi="Arial"/>
      <w:sz w:val="36"/>
      <w:lang w:val="en-GB" w:eastAsia="en-US"/>
    </w:rPr>
  </w:style>
  <w:style w:type="character" w:customStyle="1" w:styleId="Heading6Char">
    <w:name w:val="Heading 6 Char"/>
    <w:aliases w:val="T1 Char4,Header 6 Char"/>
    <w:link w:val="Heading6"/>
    <w:rsid w:val="0058101D"/>
    <w:rPr>
      <w:rFonts w:ascii="Arial" w:hAnsi="Arial"/>
      <w:lang w:val="en-GB" w:eastAsia="en-US"/>
    </w:rPr>
  </w:style>
  <w:style w:type="character" w:customStyle="1" w:styleId="Heading7Char">
    <w:name w:val="Heading 7 Char"/>
    <w:aliases w:val="L7 Char,Header 7 Char"/>
    <w:link w:val="Heading7"/>
    <w:rsid w:val="0058101D"/>
    <w:rPr>
      <w:rFonts w:ascii="Arial" w:hAnsi="Arial"/>
      <w:lang w:val="en-GB" w:eastAsia="en-US"/>
    </w:rPr>
  </w:style>
  <w:style w:type="character" w:customStyle="1" w:styleId="Heading8Char">
    <w:name w:val="Heading 8 Char"/>
    <w:link w:val="Heading8"/>
    <w:rsid w:val="0058101D"/>
    <w:rPr>
      <w:rFonts w:ascii="Arial" w:hAnsi="Arial"/>
      <w:sz w:val="36"/>
      <w:lang w:val="en-GB" w:eastAsia="en-US"/>
    </w:rPr>
  </w:style>
  <w:style w:type="character" w:customStyle="1" w:styleId="Heading9Char">
    <w:name w:val="Heading 9 Char"/>
    <w:aliases w:val="Figure Heading Char2,FH Char2"/>
    <w:link w:val="Heading9"/>
    <w:rsid w:val="0058101D"/>
    <w:rPr>
      <w:rFonts w:ascii="Arial" w:hAnsi="Arial"/>
      <w:sz w:val="36"/>
      <w:lang w:val="en-GB" w:eastAsia="en-US"/>
    </w:rPr>
  </w:style>
  <w:style w:type="character" w:customStyle="1" w:styleId="apple-converted-space">
    <w:name w:val="apple-converted-space"/>
    <w:qFormat/>
    <w:rsid w:val="0058101D"/>
  </w:style>
  <w:style w:type="paragraph" w:customStyle="1" w:styleId="Separation">
    <w:name w:val="Separation"/>
    <w:basedOn w:val="Heading1"/>
    <w:next w:val="Normal"/>
    <w:uiPriority w:val="99"/>
    <w:rsid w:val="0058101D"/>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58101D"/>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506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F506F1"/>
    <w:rPr>
      <w:rFonts w:ascii="Arial" w:hAnsi="Arial"/>
      <w:sz w:val="28"/>
      <w:lang w:val="en-GB" w:eastAsia="en-US"/>
    </w:rPr>
  </w:style>
  <w:style w:type="character" w:customStyle="1" w:styleId="B4Char">
    <w:name w:val="B4 Char"/>
    <w:link w:val="B4"/>
    <w:qFormat/>
    <w:rsid w:val="00F506F1"/>
    <w:rPr>
      <w:rFonts w:ascii="Times New Roman" w:hAnsi="Times New Roman"/>
      <w:lang w:val="en-GB" w:eastAsia="en-US"/>
    </w:rPr>
  </w:style>
  <w:style w:type="character" w:customStyle="1" w:styleId="ListChar">
    <w:name w:val="List Char"/>
    <w:link w:val="List"/>
    <w:rsid w:val="00F506F1"/>
    <w:rPr>
      <w:rFonts w:ascii="Times New Roman" w:hAnsi="Times New Roman"/>
      <w:lang w:val="en-GB" w:eastAsia="en-US"/>
    </w:rPr>
  </w:style>
  <w:style w:type="character" w:customStyle="1" w:styleId="ListBulletChar">
    <w:name w:val="List Bullet Char"/>
    <w:aliases w:val="UL Char"/>
    <w:link w:val="ListBullet"/>
    <w:rsid w:val="00F506F1"/>
    <w:rPr>
      <w:rFonts w:ascii="Times New Roman" w:hAnsi="Times New Roman"/>
      <w:lang w:val="en-GB" w:eastAsia="en-US"/>
    </w:rPr>
  </w:style>
  <w:style w:type="character" w:customStyle="1" w:styleId="ListBullet3Char">
    <w:name w:val="List Bullet 3 Char"/>
    <w:link w:val="ListBullet3"/>
    <w:rsid w:val="00F506F1"/>
    <w:rPr>
      <w:rFonts w:ascii="Times New Roman" w:hAnsi="Times New Roman"/>
      <w:lang w:val="en-GB" w:eastAsia="en-US"/>
    </w:rPr>
  </w:style>
  <w:style w:type="character" w:customStyle="1" w:styleId="List2Char">
    <w:name w:val="List 2 Char"/>
    <w:link w:val="List2"/>
    <w:rsid w:val="00F506F1"/>
    <w:rPr>
      <w:rFonts w:ascii="Times New Roman" w:hAnsi="Times New Roman"/>
      <w:lang w:val="en-GB" w:eastAsia="en-US"/>
    </w:rPr>
  </w:style>
  <w:style w:type="paragraph" w:styleId="IndexHeading">
    <w:name w:val="index heading"/>
    <w:basedOn w:val="Normal"/>
    <w:next w:val="Normal"/>
    <w:rsid w:val="00F506F1"/>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506F1"/>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06F1"/>
    <w:rPr>
      <w:rFonts w:ascii="Times New Roman" w:eastAsia="SimSun" w:hAnsi="Times New Roman"/>
      <w:b/>
      <w:bCs/>
      <w:lang w:val="en-GB" w:eastAsia="en-SE"/>
    </w:rPr>
  </w:style>
  <w:style w:type="paragraph" w:customStyle="1" w:styleId="tabletext">
    <w:name w:val="table text"/>
    <w:basedOn w:val="Normal"/>
    <w:next w:val="table"/>
    <w:rsid w:val="00F506F1"/>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506F1"/>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506F1"/>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506F1"/>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506F1"/>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506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506F1"/>
    <w:rPr>
      <w:rFonts w:ascii="Arial" w:eastAsia="MS Mincho" w:hAnsi="Arial"/>
      <w:lang w:val="en-GB" w:eastAsia="en-US"/>
    </w:rPr>
  </w:style>
  <w:style w:type="paragraph" w:customStyle="1" w:styleId="textintend1">
    <w:name w:val="text intend 1"/>
    <w:basedOn w:val="text"/>
    <w:rsid w:val="00F506F1"/>
    <w:pPr>
      <w:widowControl/>
      <w:tabs>
        <w:tab w:val="num" w:pos="992"/>
      </w:tabs>
      <w:spacing w:after="120"/>
      <w:ind w:left="992" w:hanging="425"/>
    </w:pPr>
    <w:rPr>
      <w:lang w:val="en-US"/>
    </w:rPr>
  </w:style>
  <w:style w:type="paragraph" w:customStyle="1" w:styleId="textintend2">
    <w:name w:val="text intend 2"/>
    <w:basedOn w:val="text"/>
    <w:rsid w:val="00F506F1"/>
    <w:pPr>
      <w:widowControl/>
      <w:tabs>
        <w:tab w:val="num" w:pos="1418"/>
      </w:tabs>
      <w:spacing w:after="120"/>
      <w:ind w:left="1418" w:hanging="426"/>
    </w:pPr>
    <w:rPr>
      <w:lang w:val="en-US"/>
    </w:rPr>
  </w:style>
  <w:style w:type="paragraph" w:customStyle="1" w:styleId="textintend3">
    <w:name w:val="text intend 3"/>
    <w:basedOn w:val="text"/>
    <w:rsid w:val="00F506F1"/>
    <w:pPr>
      <w:widowControl/>
      <w:tabs>
        <w:tab w:val="num" w:pos="1843"/>
      </w:tabs>
      <w:spacing w:after="120"/>
      <w:ind w:left="1843" w:hanging="425"/>
    </w:pPr>
    <w:rPr>
      <w:lang w:val="en-US"/>
    </w:rPr>
  </w:style>
  <w:style w:type="paragraph" w:customStyle="1" w:styleId="normalpuce">
    <w:name w:val="normal puce"/>
    <w:basedOn w:val="Normal"/>
    <w:rsid w:val="00F506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506F1"/>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506F1"/>
    <w:rPr>
      <w:rFonts w:ascii="Times New Roman" w:eastAsia="MS Mincho" w:hAnsi="Times New Roman"/>
      <w:sz w:val="24"/>
      <w:lang w:val="en-GB" w:eastAsia="en-SE"/>
    </w:rPr>
  </w:style>
  <w:style w:type="paragraph" w:customStyle="1" w:styleId="para">
    <w:name w:val="para"/>
    <w:basedOn w:val="Normal"/>
    <w:rsid w:val="00F506F1"/>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506F1"/>
    <w:rPr>
      <w:noProof w:val="0"/>
      <w:vanish w:val="0"/>
      <w:color w:val="FF0000"/>
      <w:lang w:eastAsia="en-US"/>
    </w:rPr>
  </w:style>
  <w:style w:type="paragraph" w:customStyle="1" w:styleId="MTDisplayEquation">
    <w:name w:val="MTDisplayEquation"/>
    <w:basedOn w:val="Normal"/>
    <w:rsid w:val="00F506F1"/>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506F1"/>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506F1"/>
    <w:rPr>
      <w:rFonts w:ascii="Times New Roman" w:eastAsia="MS Mincho" w:hAnsi="Times New Roman"/>
      <w:lang w:val="en-GB" w:eastAsia="en-SE"/>
    </w:rPr>
  </w:style>
  <w:style w:type="paragraph" w:customStyle="1" w:styleId="List1">
    <w:name w:val="List1"/>
    <w:basedOn w:val="Normal"/>
    <w:rsid w:val="00F506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506F1"/>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506F1"/>
    <w:rPr>
      <w:rFonts w:ascii="Times New Roman" w:eastAsia="MS Mincho" w:hAnsi="Times New Roman"/>
      <w:b/>
      <w:i/>
      <w:lang w:val="en-GB" w:eastAsia="en-SE"/>
    </w:rPr>
  </w:style>
  <w:style w:type="paragraph" w:customStyle="1" w:styleId="TdocText">
    <w:name w:val="Tdoc_Text"/>
    <w:basedOn w:val="Normal"/>
    <w:rsid w:val="00F506F1"/>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506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506F1"/>
    <w:rPr>
      <w:rFonts w:ascii="Bookman" w:hAnsi="Bookman"/>
      <w:position w:val="6"/>
      <w:sz w:val="18"/>
    </w:rPr>
  </w:style>
  <w:style w:type="paragraph" w:customStyle="1" w:styleId="References">
    <w:name w:val="References"/>
    <w:basedOn w:val="Normal"/>
    <w:rsid w:val="00F506F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F506F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506F1"/>
    <w:rPr>
      <w:rFonts w:eastAsia="MS Mincho"/>
      <w:lang w:val="en-GB" w:eastAsia="en-US" w:bidi="ar-SA"/>
    </w:rPr>
  </w:style>
  <w:style w:type="character" w:customStyle="1" w:styleId="B1Char1">
    <w:name w:val="B1 Char1"/>
    <w:qFormat/>
    <w:rsid w:val="00F506F1"/>
    <w:rPr>
      <w:rFonts w:eastAsia="MS Mincho"/>
      <w:lang w:val="en-GB" w:eastAsia="en-US" w:bidi="ar-SA"/>
    </w:rPr>
  </w:style>
  <w:style w:type="paragraph" w:customStyle="1" w:styleId="TableText0">
    <w:name w:val="TableText"/>
    <w:basedOn w:val="BodyTextIndent"/>
    <w:rsid w:val="00F506F1"/>
    <w:pPr>
      <w:keepNext/>
      <w:keepLines/>
      <w:spacing w:after="180"/>
      <w:ind w:left="0"/>
      <w:jc w:val="center"/>
    </w:pPr>
    <w:rPr>
      <w:rFonts w:eastAsia="MS Mincho"/>
      <w:snapToGrid w:val="0"/>
      <w:kern w:val="2"/>
    </w:rPr>
  </w:style>
  <w:style w:type="paragraph" w:customStyle="1" w:styleId="CharCharCharChar1">
    <w:name w:val="Char Char Char Char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506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506F1"/>
    <w:rPr>
      <w:rFonts w:eastAsia="SimSun"/>
      <w:i/>
      <w:color w:val="0000FF"/>
      <w:lang w:val="en-GB" w:eastAsia="en-US"/>
    </w:rPr>
  </w:style>
  <w:style w:type="paragraph" w:customStyle="1" w:styleId="Bulletedo1">
    <w:name w:val="Bulleted o 1"/>
    <w:basedOn w:val="Normal"/>
    <w:uiPriority w:val="99"/>
    <w:rsid w:val="00F506F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506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506F1"/>
    <w:rPr>
      <w:b/>
      <w:bCs/>
    </w:rPr>
  </w:style>
  <w:style w:type="character" w:customStyle="1" w:styleId="CharChar3">
    <w:name w:val="Char Char3"/>
    <w:rsid w:val="00F506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6F1"/>
    <w:rPr>
      <w:lang w:val="en-GB" w:eastAsia="en-US" w:bidi="ar-SA"/>
    </w:rPr>
  </w:style>
  <w:style w:type="character" w:customStyle="1" w:styleId="msoins00">
    <w:name w:val="msoins0"/>
    <w:rsid w:val="00F506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6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6F1"/>
    <w:rPr>
      <w:rFonts w:ascii="Arial" w:hAnsi="Arial"/>
      <w:sz w:val="24"/>
      <w:lang w:val="en-GB" w:eastAsia="en-US" w:bidi="ar-SA"/>
    </w:rPr>
  </w:style>
  <w:style w:type="paragraph" w:customStyle="1" w:styleId="no0">
    <w:name w:val="no"/>
    <w:basedOn w:val="Normal"/>
    <w:rsid w:val="00F506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6F1"/>
    <w:rPr>
      <w:sz w:val="24"/>
      <w:lang w:val="en-US" w:eastAsia="en-US"/>
    </w:rPr>
  </w:style>
  <w:style w:type="paragraph" w:customStyle="1" w:styleId="IvDbodytext">
    <w:name w:val="IvD bodytext"/>
    <w:basedOn w:val="BodyText"/>
    <w:link w:val="IvDbodytextChar"/>
    <w:qFormat/>
    <w:rsid w:val="00F506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506F1"/>
    <w:rPr>
      <w:rFonts w:ascii="Arial" w:eastAsia="Malgun Gothic" w:hAnsi="Arial"/>
      <w:spacing w:val="2"/>
      <w:lang w:val="en-GB" w:eastAsia="en-SE"/>
    </w:rPr>
  </w:style>
  <w:style w:type="paragraph" w:customStyle="1" w:styleId="BL">
    <w:name w:val="BL"/>
    <w:basedOn w:val="Normal"/>
    <w:rsid w:val="00F506F1"/>
    <w:pPr>
      <w:numPr>
        <w:numId w:val="33"/>
      </w:numPr>
      <w:tabs>
        <w:tab w:val="left" w:pos="851"/>
      </w:tabs>
      <w:overflowPunct w:val="0"/>
      <w:autoSpaceDE w:val="0"/>
      <w:autoSpaceDN w:val="0"/>
      <w:adjustRightInd w:val="0"/>
      <w:textAlignment w:val="baseline"/>
    </w:pPr>
    <w:rPr>
      <w:rFonts w:eastAsia="PMingLiU"/>
      <w:lang w:eastAsia="en-SE"/>
    </w:rPr>
  </w:style>
  <w:style w:type="numbering" w:customStyle="1" w:styleId="NoList1">
    <w:name w:val="No List1"/>
    <w:next w:val="NoList"/>
    <w:uiPriority w:val="99"/>
    <w:semiHidden/>
    <w:unhideWhenUsed/>
    <w:rsid w:val="00F506F1"/>
  </w:style>
  <w:style w:type="character" w:styleId="PlaceholderText">
    <w:name w:val="Placeholder Text"/>
    <w:uiPriority w:val="99"/>
    <w:rsid w:val="00F506F1"/>
    <w:rPr>
      <w:color w:val="808080"/>
    </w:rPr>
  </w:style>
  <w:style w:type="character" w:customStyle="1" w:styleId="PLChar">
    <w:name w:val="PL Char"/>
    <w:link w:val="PL"/>
    <w:qFormat/>
    <w:rsid w:val="00F506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6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6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F506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06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506F1"/>
    <w:rPr>
      <w:rFonts w:ascii="Times New Roman" w:eastAsia="SimSun" w:hAnsi="Times New Roman"/>
      <w:lang w:eastAsia="en-US"/>
    </w:rPr>
  </w:style>
  <w:style w:type="character" w:customStyle="1" w:styleId="CharChar31">
    <w:name w:val="Char Char31"/>
    <w:rsid w:val="00F506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506F1"/>
    <w:rPr>
      <w:rFonts w:ascii="Arial" w:hAnsi="Arial" w:cs="Times New Roman"/>
      <w:sz w:val="28"/>
      <w:szCs w:val="20"/>
      <w:lang w:val="en-GB" w:eastAsia="en-US"/>
    </w:rPr>
  </w:style>
  <w:style w:type="numbering" w:customStyle="1" w:styleId="1">
    <w:name w:val="リストなし1"/>
    <w:next w:val="NoList"/>
    <w:uiPriority w:val="99"/>
    <w:semiHidden/>
    <w:unhideWhenUsed/>
    <w:rsid w:val="00F506F1"/>
  </w:style>
  <w:style w:type="paragraph" w:customStyle="1" w:styleId="CharCharCharCharChar">
    <w:name w:val="Char Char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6F1"/>
    <w:rPr>
      <w:lang w:val="en-GB" w:eastAsia="ja-JP" w:bidi="ar-SA"/>
    </w:rPr>
  </w:style>
  <w:style w:type="paragraph" w:customStyle="1" w:styleId="1Char">
    <w:name w:val="(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6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506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6F1"/>
    <w:rPr>
      <w:rFonts w:ascii="Arial" w:hAnsi="Arial"/>
      <w:sz w:val="32"/>
      <w:lang w:val="en-GB" w:eastAsia="ja-JP" w:bidi="ar-SA"/>
    </w:rPr>
  </w:style>
  <w:style w:type="character" w:customStyle="1" w:styleId="CharChar4">
    <w:name w:val="Char Char4"/>
    <w:rsid w:val="00F506F1"/>
    <w:rPr>
      <w:rFonts w:ascii="Courier New" w:hAnsi="Courier New"/>
      <w:lang w:val="nb-NO" w:eastAsia="ja-JP" w:bidi="ar-SA"/>
    </w:rPr>
  </w:style>
  <w:style w:type="character" w:customStyle="1" w:styleId="AndreaLeonardi">
    <w:name w:val="Andrea Leonardi"/>
    <w:semiHidden/>
    <w:rsid w:val="00F506F1"/>
    <w:rPr>
      <w:rFonts w:ascii="Arial" w:hAnsi="Arial" w:cs="Arial"/>
      <w:color w:val="auto"/>
      <w:sz w:val="20"/>
      <w:szCs w:val="20"/>
    </w:rPr>
  </w:style>
  <w:style w:type="character" w:customStyle="1" w:styleId="NOCharChar">
    <w:name w:val="NO Char Char"/>
    <w:rsid w:val="00F506F1"/>
    <w:rPr>
      <w:lang w:val="en-GB" w:eastAsia="en-US" w:bidi="ar-SA"/>
    </w:rPr>
  </w:style>
  <w:style w:type="character" w:customStyle="1" w:styleId="NOZchn">
    <w:name w:val="NO Zchn"/>
    <w:rsid w:val="00F506F1"/>
    <w:rPr>
      <w:lang w:val="en-GB" w:eastAsia="en-US" w:bidi="ar-SA"/>
    </w:rPr>
  </w:style>
  <w:style w:type="paragraph" w:customStyle="1" w:styleId="CharCharCharCharCharChar">
    <w:name w:val="Char Char Char Char Char Char"/>
    <w:semiHidden/>
    <w:rsid w:val="00F506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6F1"/>
    <w:rPr>
      <w:rFonts w:ascii="Arial" w:hAnsi="Arial" w:cs="Times New Roman"/>
      <w:sz w:val="20"/>
      <w:szCs w:val="20"/>
      <w:lang w:val="en-GB" w:eastAsia="en-US"/>
    </w:rPr>
  </w:style>
  <w:style w:type="character" w:customStyle="1" w:styleId="T1Char1">
    <w:name w:val="T1 Char1"/>
    <w:aliases w:val="Header 6 Char Char1,Heading 6 Char1,Header 6 Char1,T1 Char10"/>
    <w:rsid w:val="00F506F1"/>
    <w:rPr>
      <w:rFonts w:ascii="Arial" w:hAnsi="Arial" w:cs="Times New Roman"/>
      <w:sz w:val="20"/>
      <w:szCs w:val="20"/>
      <w:lang w:val="en-GB" w:eastAsia="en-US"/>
    </w:rPr>
  </w:style>
  <w:style w:type="paragraph" w:customStyle="1" w:styleId="CarCar">
    <w:name w:val="Car C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6F1"/>
    <w:rPr>
      <w:rFonts w:ascii="Arial" w:hAnsi="Arial"/>
      <w:sz w:val="32"/>
      <w:lang w:val="en-GB" w:eastAsia="en-US" w:bidi="ar-SA"/>
    </w:rPr>
  </w:style>
  <w:style w:type="paragraph" w:customStyle="1" w:styleId="ZchnZchn1">
    <w:name w:val="Zchn Zchn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6F1"/>
    <w:rPr>
      <w:rFonts w:ascii="Arial" w:hAnsi="Arial"/>
      <w:sz w:val="32"/>
      <w:lang w:val="en-GB" w:eastAsia="en-US" w:bidi="ar-SA"/>
    </w:rPr>
  </w:style>
  <w:style w:type="paragraph" w:customStyle="1" w:styleId="2">
    <w:name w:val="(文字) (文字)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6F1"/>
    <w:rPr>
      <w:rFonts w:ascii="Arial" w:hAnsi="Arial"/>
      <w:sz w:val="32"/>
      <w:lang w:val="en-GB" w:eastAsia="en-US" w:bidi="ar-SA"/>
    </w:rPr>
  </w:style>
  <w:style w:type="paragraph" w:customStyle="1" w:styleId="3">
    <w:name w:val="(文字) (文字)3"/>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6F1"/>
    <w:rPr>
      <w:rFonts w:ascii="Arial" w:hAnsi="Arial" w:cs="Times New Roman"/>
      <w:sz w:val="20"/>
      <w:szCs w:val="20"/>
      <w:lang w:val="en-GB" w:eastAsia="en-US"/>
    </w:rPr>
  </w:style>
  <w:style w:type="paragraph" w:customStyle="1" w:styleId="10">
    <w:name w:val="(文字) (文字)1"/>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506F1"/>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506F1"/>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506F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506F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506F1"/>
    <w:rPr>
      <w:rFonts w:ascii="Tahoma" w:hAnsi="Tahoma" w:cs="Tahoma"/>
      <w:shd w:val="clear" w:color="auto" w:fill="000080"/>
      <w:lang w:val="en-GB" w:eastAsia="en-US"/>
    </w:rPr>
  </w:style>
  <w:style w:type="character" w:customStyle="1" w:styleId="ZchnZchn5">
    <w:name w:val="Zchn Zchn5"/>
    <w:rsid w:val="00F506F1"/>
    <w:rPr>
      <w:rFonts w:ascii="Courier New" w:eastAsia="Batang" w:hAnsi="Courier New"/>
      <w:lang w:val="nb-NO" w:eastAsia="en-US" w:bidi="ar-SA"/>
    </w:rPr>
  </w:style>
  <w:style w:type="character" w:customStyle="1" w:styleId="CharChar10">
    <w:name w:val="Char Char10"/>
    <w:rsid w:val="00F506F1"/>
    <w:rPr>
      <w:rFonts w:ascii="Times New Roman" w:hAnsi="Times New Roman"/>
      <w:lang w:val="en-GB" w:eastAsia="en-US"/>
    </w:rPr>
  </w:style>
  <w:style w:type="character" w:customStyle="1" w:styleId="CharChar9">
    <w:name w:val="Char Char9"/>
    <w:rsid w:val="00F506F1"/>
    <w:rPr>
      <w:rFonts w:ascii="Tahoma" w:hAnsi="Tahoma" w:cs="Tahoma"/>
      <w:sz w:val="16"/>
      <w:szCs w:val="16"/>
      <w:lang w:val="en-GB" w:eastAsia="en-US"/>
    </w:rPr>
  </w:style>
  <w:style w:type="character" w:customStyle="1" w:styleId="CharChar8">
    <w:name w:val="Char Char8"/>
    <w:rsid w:val="00F506F1"/>
    <w:rPr>
      <w:rFonts w:ascii="Times New Roman" w:hAnsi="Times New Roman"/>
      <w:b/>
      <w:bCs/>
      <w:lang w:val="en-GB" w:eastAsia="en-US"/>
    </w:rPr>
  </w:style>
  <w:style w:type="paragraph" w:customStyle="1" w:styleId="11">
    <w:name w:val="修订1"/>
    <w:hidden/>
    <w:semiHidden/>
    <w:rsid w:val="00F506F1"/>
    <w:rPr>
      <w:rFonts w:ascii="Times New Roman" w:eastAsia="Batang" w:hAnsi="Times New Roman"/>
      <w:lang w:val="en-GB" w:eastAsia="en-US"/>
    </w:rPr>
  </w:style>
  <w:style w:type="paragraph" w:styleId="EndnoteText">
    <w:name w:val="endnote text"/>
    <w:basedOn w:val="Normal"/>
    <w:link w:val="EndnoteTextChar"/>
    <w:rsid w:val="00F506F1"/>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506F1"/>
    <w:rPr>
      <w:rFonts w:ascii="Times New Roman" w:hAnsi="Times New Roman"/>
      <w:lang w:val="en-GB" w:eastAsia="en-SE"/>
    </w:rPr>
  </w:style>
  <w:style w:type="character" w:styleId="EndnoteReference">
    <w:name w:val="endnote reference"/>
    <w:rsid w:val="00F506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06F1"/>
    <w:rPr>
      <w:lang w:val="en-GB" w:eastAsia="ja-JP" w:bidi="ar-SA"/>
    </w:rPr>
  </w:style>
  <w:style w:type="paragraph" w:styleId="Title">
    <w:name w:val="Title"/>
    <w:aliases w:val="Section Header"/>
    <w:basedOn w:val="Normal"/>
    <w:next w:val="Normal"/>
    <w:link w:val="TitleChar"/>
    <w:qFormat/>
    <w:rsid w:val="00F506F1"/>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506F1"/>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506F1"/>
    <w:rPr>
      <w:rFonts w:ascii="Arial" w:hAnsi="Arial"/>
      <w:sz w:val="22"/>
      <w:lang w:val="en-GB" w:eastAsia="ja-JP" w:bidi="ar-SA"/>
    </w:rPr>
  </w:style>
  <w:style w:type="paragraph" w:styleId="Date">
    <w:name w:val="Date"/>
    <w:basedOn w:val="Normal"/>
    <w:next w:val="Normal"/>
    <w:link w:val="DateChar"/>
    <w:rsid w:val="00F506F1"/>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506F1"/>
    <w:rPr>
      <w:rFonts w:ascii="Times New Roman" w:eastAsia="Malgun Gothic" w:hAnsi="Times New Roman"/>
      <w:lang w:val="en-GB" w:eastAsia="en-SE"/>
    </w:rPr>
  </w:style>
  <w:style w:type="paragraph" w:customStyle="1" w:styleId="AutoCorrect">
    <w:name w:val="AutoCorrect"/>
    <w:rsid w:val="00F506F1"/>
    <w:rPr>
      <w:rFonts w:ascii="Times New Roman" w:eastAsia="Malgun Gothic" w:hAnsi="Times New Roman"/>
      <w:sz w:val="24"/>
      <w:szCs w:val="24"/>
      <w:lang w:val="en-GB" w:eastAsia="ko-KR"/>
    </w:rPr>
  </w:style>
  <w:style w:type="paragraph" w:customStyle="1" w:styleId="-PAGE-">
    <w:name w:val="- PAGE -"/>
    <w:rsid w:val="00F506F1"/>
    <w:rPr>
      <w:rFonts w:ascii="Times New Roman" w:eastAsia="Malgun Gothic" w:hAnsi="Times New Roman"/>
      <w:sz w:val="24"/>
      <w:szCs w:val="24"/>
      <w:lang w:val="en-GB" w:eastAsia="ko-KR"/>
    </w:rPr>
  </w:style>
  <w:style w:type="paragraph" w:customStyle="1" w:styleId="PageXofY">
    <w:name w:val="Page X of Y"/>
    <w:rsid w:val="00F506F1"/>
    <w:rPr>
      <w:rFonts w:ascii="Times New Roman" w:eastAsia="Malgun Gothic" w:hAnsi="Times New Roman"/>
      <w:sz w:val="24"/>
      <w:szCs w:val="24"/>
      <w:lang w:val="en-GB" w:eastAsia="ko-KR"/>
    </w:rPr>
  </w:style>
  <w:style w:type="paragraph" w:customStyle="1" w:styleId="Createdby">
    <w:name w:val="Created by"/>
    <w:rsid w:val="00F506F1"/>
    <w:rPr>
      <w:rFonts w:ascii="Times New Roman" w:eastAsia="Malgun Gothic" w:hAnsi="Times New Roman"/>
      <w:sz w:val="24"/>
      <w:szCs w:val="24"/>
      <w:lang w:val="en-GB" w:eastAsia="ko-KR"/>
    </w:rPr>
  </w:style>
  <w:style w:type="paragraph" w:customStyle="1" w:styleId="Createdon">
    <w:name w:val="Created on"/>
    <w:rsid w:val="00F506F1"/>
    <w:rPr>
      <w:rFonts w:ascii="Times New Roman" w:eastAsia="Malgun Gothic" w:hAnsi="Times New Roman"/>
      <w:sz w:val="24"/>
      <w:szCs w:val="24"/>
      <w:lang w:val="en-GB" w:eastAsia="ko-KR"/>
    </w:rPr>
  </w:style>
  <w:style w:type="paragraph" w:customStyle="1" w:styleId="Lastprinted">
    <w:name w:val="Last printed"/>
    <w:rsid w:val="00F506F1"/>
    <w:rPr>
      <w:rFonts w:ascii="Times New Roman" w:eastAsia="Malgun Gothic" w:hAnsi="Times New Roman"/>
      <w:sz w:val="24"/>
      <w:szCs w:val="24"/>
      <w:lang w:val="en-GB" w:eastAsia="ko-KR"/>
    </w:rPr>
  </w:style>
  <w:style w:type="paragraph" w:customStyle="1" w:styleId="Lastsavedby">
    <w:name w:val="Last saved by"/>
    <w:rsid w:val="00F506F1"/>
    <w:rPr>
      <w:rFonts w:ascii="Times New Roman" w:eastAsia="Malgun Gothic" w:hAnsi="Times New Roman"/>
      <w:sz w:val="24"/>
      <w:szCs w:val="24"/>
      <w:lang w:val="en-GB" w:eastAsia="ko-KR"/>
    </w:rPr>
  </w:style>
  <w:style w:type="paragraph" w:customStyle="1" w:styleId="Filename">
    <w:name w:val="Filename"/>
    <w:rsid w:val="00F506F1"/>
    <w:rPr>
      <w:rFonts w:ascii="Times New Roman" w:eastAsia="Malgun Gothic" w:hAnsi="Times New Roman"/>
      <w:sz w:val="24"/>
      <w:szCs w:val="24"/>
      <w:lang w:val="en-GB" w:eastAsia="ko-KR"/>
    </w:rPr>
  </w:style>
  <w:style w:type="paragraph" w:customStyle="1" w:styleId="Filenameandpath">
    <w:name w:val="Filename and path"/>
    <w:rsid w:val="00F506F1"/>
    <w:rPr>
      <w:rFonts w:ascii="Times New Roman" w:eastAsia="Malgun Gothic" w:hAnsi="Times New Roman"/>
      <w:sz w:val="24"/>
      <w:szCs w:val="24"/>
      <w:lang w:val="en-GB" w:eastAsia="ko-KR"/>
    </w:rPr>
  </w:style>
  <w:style w:type="paragraph" w:customStyle="1" w:styleId="AuthorPageDate">
    <w:name w:val="Author  Page #  Date"/>
    <w:rsid w:val="00F506F1"/>
    <w:rPr>
      <w:rFonts w:ascii="Times New Roman" w:eastAsia="Malgun Gothic" w:hAnsi="Times New Roman"/>
      <w:sz w:val="24"/>
      <w:szCs w:val="24"/>
      <w:lang w:val="en-GB" w:eastAsia="ko-KR"/>
    </w:rPr>
  </w:style>
  <w:style w:type="paragraph" w:customStyle="1" w:styleId="ConfidentialPageDate">
    <w:name w:val="Confidential  Page #  Date"/>
    <w:rsid w:val="00F506F1"/>
    <w:rPr>
      <w:rFonts w:ascii="Times New Roman" w:eastAsia="Malgun Gothic" w:hAnsi="Times New Roman"/>
      <w:sz w:val="24"/>
      <w:szCs w:val="24"/>
      <w:lang w:val="en-GB" w:eastAsia="ko-KR"/>
    </w:rPr>
  </w:style>
  <w:style w:type="paragraph" w:customStyle="1" w:styleId="INDENT1">
    <w:name w:val="INDENT1"/>
    <w:basedOn w:val="Normal"/>
    <w:rsid w:val="00F506F1"/>
    <w:pPr>
      <w:overflowPunct w:val="0"/>
      <w:autoSpaceDE w:val="0"/>
      <w:autoSpaceDN w:val="0"/>
      <w:adjustRightInd w:val="0"/>
      <w:ind w:left="851"/>
      <w:textAlignment w:val="baseline"/>
    </w:pPr>
    <w:rPr>
      <w:lang w:eastAsia="ja-JP"/>
    </w:rPr>
  </w:style>
  <w:style w:type="paragraph" w:customStyle="1" w:styleId="INDENT2">
    <w:name w:val="INDENT2"/>
    <w:basedOn w:val="Normal"/>
    <w:rsid w:val="00F506F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6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6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6F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6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6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6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6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6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06F1"/>
    <w:pPr>
      <w:overflowPunct w:val="0"/>
      <w:autoSpaceDE w:val="0"/>
      <w:autoSpaceDN w:val="0"/>
      <w:adjustRightInd w:val="0"/>
      <w:textAlignment w:val="baseline"/>
    </w:pPr>
    <w:rPr>
      <w:lang w:eastAsia="ja-JP"/>
    </w:rPr>
  </w:style>
  <w:style w:type="paragraph" w:customStyle="1" w:styleId="TaOC">
    <w:name w:val="TaOC"/>
    <w:basedOn w:val="TAC"/>
    <w:rsid w:val="00F506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6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506F1"/>
    <w:rPr>
      <w:rFonts w:ascii="Arial" w:hAnsi="Arial"/>
      <w:lang w:val="en-GB" w:eastAsia="en-US" w:bidi="ar-SA"/>
    </w:rPr>
  </w:style>
  <w:style w:type="table" w:customStyle="1" w:styleId="Tabellengitternetz1">
    <w:name w:val="Tabellengitternetz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6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6F1"/>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506F1"/>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506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506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506F1"/>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506F1"/>
    <w:pPr>
      <w:overflowPunct w:val="0"/>
      <w:autoSpaceDE w:val="0"/>
      <w:autoSpaceDN w:val="0"/>
      <w:adjustRightInd w:val="0"/>
      <w:ind w:left="1418" w:hanging="1418"/>
      <w:textAlignment w:val="baseline"/>
    </w:pPr>
    <w:rPr>
      <w:rFonts w:eastAsia="MS Mincho"/>
      <w:lang w:val="en-US" w:eastAsia="en-SE"/>
    </w:rPr>
  </w:style>
  <w:style w:type="paragraph" w:customStyle="1" w:styleId="13">
    <w:name w:val="図表番号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506F1"/>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506F1"/>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506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6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6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506F1"/>
    <w:pPr>
      <w:tabs>
        <w:tab w:val="left" w:pos="360"/>
      </w:tabs>
      <w:ind w:left="360" w:hanging="360"/>
    </w:pPr>
    <w:rPr>
      <w:sz w:val="24"/>
      <w:szCs w:val="24"/>
      <w:lang w:val="en-GB"/>
    </w:rPr>
  </w:style>
  <w:style w:type="paragraph" w:customStyle="1" w:styleId="Para1">
    <w:name w:val="Para1"/>
    <w:basedOn w:val="Normal"/>
    <w:rsid w:val="00F506F1"/>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506F1"/>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506F1"/>
    <w:pPr>
      <w:keepNext/>
      <w:keepLines/>
      <w:spacing w:after="60"/>
      <w:ind w:left="210"/>
      <w:jc w:val="center"/>
    </w:pPr>
    <w:rPr>
      <w:b/>
      <w:sz w:val="20"/>
    </w:rPr>
  </w:style>
  <w:style w:type="paragraph" w:customStyle="1" w:styleId="14">
    <w:name w:val="図表目次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506F1"/>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506F1"/>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506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6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6F1"/>
    <w:pPr>
      <w:spacing w:before="120"/>
      <w:outlineLvl w:val="2"/>
    </w:pPr>
    <w:rPr>
      <w:sz w:val="28"/>
    </w:rPr>
  </w:style>
  <w:style w:type="paragraph" w:customStyle="1" w:styleId="Heading2Head2A2">
    <w:name w:val="Heading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6F1"/>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06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06F1"/>
    <w:pPr>
      <w:widowControl w:val="0"/>
      <w:ind w:left="283" w:hanging="283"/>
    </w:pPr>
    <w:rPr>
      <w:rFonts w:eastAsia="MS Mincho"/>
      <w:lang w:eastAsia="de-DE"/>
    </w:rPr>
  </w:style>
  <w:style w:type="paragraph" w:customStyle="1" w:styleId="11BodyText">
    <w:name w:val="11 BodyText"/>
    <w:basedOn w:val="Normal"/>
    <w:rsid w:val="00F506F1"/>
    <w:pPr>
      <w:overflowPunct w:val="0"/>
      <w:autoSpaceDE w:val="0"/>
      <w:autoSpaceDN w:val="0"/>
      <w:adjustRightInd w:val="0"/>
      <w:spacing w:after="220"/>
      <w:ind w:left="1298"/>
      <w:textAlignment w:val="baseline"/>
    </w:pPr>
    <w:rPr>
      <w:rFonts w:ascii="Arial" w:hAnsi="Arial"/>
      <w:lang w:val="en-US" w:eastAsia="en-SE"/>
    </w:rPr>
  </w:style>
  <w:style w:type="numbering" w:customStyle="1" w:styleId="15">
    <w:name w:val="无列表1"/>
    <w:next w:val="NoList"/>
    <w:uiPriority w:val="99"/>
    <w:semiHidden/>
    <w:rsid w:val="00F506F1"/>
  </w:style>
  <w:style w:type="paragraph" w:customStyle="1" w:styleId="1030302">
    <w:name w:val="样式 样式 标题 1 + 两端对齐 段前: 0.3 行 段后: 0.3 行 行距: 单倍行距 + 段前: 0.2 行 段后: ..."/>
    <w:basedOn w:val="Normal"/>
    <w:autoRedefine/>
    <w:rsid w:val="00F506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506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6F1"/>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506F1"/>
    <w:rPr>
      <w:rFonts w:ascii="Arial" w:eastAsia="Malgun Gothic" w:hAnsi="Arial"/>
      <w:kern w:val="2"/>
      <w:sz w:val="18"/>
      <w:lang w:val="en-GB" w:eastAsia="en-SE"/>
    </w:rPr>
  </w:style>
  <w:style w:type="character" w:customStyle="1" w:styleId="CharChar29">
    <w:name w:val="Char Char29"/>
    <w:rsid w:val="00F506F1"/>
    <w:rPr>
      <w:rFonts w:ascii="Arial" w:hAnsi="Arial"/>
      <w:sz w:val="36"/>
      <w:lang w:val="en-GB" w:eastAsia="en-US" w:bidi="ar-SA"/>
    </w:rPr>
  </w:style>
  <w:style w:type="character" w:customStyle="1" w:styleId="CharChar28">
    <w:name w:val="Char Char28"/>
    <w:rsid w:val="00F506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6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506F1"/>
    <w:rPr>
      <w:rFonts w:ascii="Arial" w:hAnsi="Arial"/>
      <w:sz w:val="22"/>
      <w:lang w:val="en-GB" w:eastAsia="en-GB" w:bidi="ar-SA"/>
    </w:rPr>
  </w:style>
  <w:style w:type="paragraph" w:customStyle="1" w:styleId="Default">
    <w:name w:val="Default"/>
    <w:rsid w:val="00F506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506F1"/>
  </w:style>
  <w:style w:type="numbering" w:customStyle="1" w:styleId="NoList2">
    <w:name w:val="No List2"/>
    <w:next w:val="NoList"/>
    <w:semiHidden/>
    <w:rsid w:val="00F506F1"/>
  </w:style>
  <w:style w:type="numbering" w:customStyle="1" w:styleId="NoList3">
    <w:name w:val="No List3"/>
    <w:next w:val="NoList"/>
    <w:uiPriority w:val="99"/>
    <w:semiHidden/>
    <w:rsid w:val="00F506F1"/>
  </w:style>
  <w:style w:type="table" w:customStyle="1" w:styleId="TableGrid4">
    <w:name w:val="Table Grid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6F1"/>
  </w:style>
  <w:style w:type="paragraph" w:customStyle="1" w:styleId="3GPPNormalText">
    <w:name w:val="3GPP Normal Text"/>
    <w:basedOn w:val="BodyText"/>
    <w:link w:val="3GPPNormalTextChar"/>
    <w:qFormat/>
    <w:rsid w:val="00F506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506F1"/>
    <w:rPr>
      <w:rFonts w:ascii="Arial" w:eastAsia="MS Mincho" w:hAnsi="Arial" w:cs="Arial"/>
      <w:sz w:val="24"/>
      <w:szCs w:val="24"/>
      <w:lang w:val="en-US" w:eastAsia="en-SE"/>
    </w:rPr>
  </w:style>
  <w:style w:type="numbering" w:customStyle="1" w:styleId="16">
    <w:name w:val="無清單1"/>
    <w:next w:val="NoList"/>
    <w:uiPriority w:val="99"/>
    <w:semiHidden/>
    <w:unhideWhenUsed/>
    <w:rsid w:val="00F506F1"/>
  </w:style>
  <w:style w:type="numbering" w:customStyle="1" w:styleId="110">
    <w:name w:val="無清單11"/>
    <w:next w:val="NoList"/>
    <w:uiPriority w:val="99"/>
    <w:semiHidden/>
    <w:unhideWhenUsed/>
    <w:rsid w:val="00F506F1"/>
  </w:style>
  <w:style w:type="table" w:customStyle="1" w:styleId="17">
    <w:name w:val="表格格線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06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506F1"/>
    <w:rPr>
      <w:rFonts w:ascii="Arial" w:hAnsi="Arial"/>
      <w:snapToGrid w:val="0"/>
      <w:sz w:val="22"/>
      <w:szCs w:val="22"/>
      <w:lang w:val="en-GB" w:eastAsia="en-SE"/>
    </w:rPr>
  </w:style>
  <w:style w:type="paragraph" w:styleId="Subtitle">
    <w:name w:val="Subtitle"/>
    <w:basedOn w:val="Normal"/>
    <w:next w:val="Normal"/>
    <w:link w:val="SubtitleChar"/>
    <w:qFormat/>
    <w:rsid w:val="00F506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506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06F1"/>
    <w:rPr>
      <w:rFonts w:ascii="Arial" w:eastAsia="Batang" w:hAnsi="Arial" w:cs="Times New Roman"/>
      <w:b/>
      <w:bCs/>
      <w:i/>
      <w:iCs/>
      <w:sz w:val="28"/>
      <w:szCs w:val="28"/>
      <w:lang w:val="en-GB" w:eastAsia="en-US" w:bidi="ar-SA"/>
    </w:rPr>
  </w:style>
  <w:style w:type="paragraph" w:customStyle="1" w:styleId="21">
    <w:name w:val="修订2"/>
    <w:hidden/>
    <w:semiHidden/>
    <w:rsid w:val="00F506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506F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06F1"/>
  </w:style>
  <w:style w:type="table" w:customStyle="1" w:styleId="TableGrid5">
    <w:name w:val="Table Grid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06F1"/>
  </w:style>
  <w:style w:type="numbering" w:customStyle="1" w:styleId="111">
    <w:name w:val="リストなし11"/>
    <w:next w:val="NoList"/>
    <w:uiPriority w:val="99"/>
    <w:semiHidden/>
    <w:unhideWhenUsed/>
    <w:rsid w:val="00F506F1"/>
  </w:style>
  <w:style w:type="table" w:customStyle="1" w:styleId="TableGrid11">
    <w:name w:val="Table Grid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F506F1"/>
  </w:style>
  <w:style w:type="table" w:customStyle="1" w:styleId="310">
    <w:name w:val="网格型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06F1"/>
  </w:style>
  <w:style w:type="numbering" w:customStyle="1" w:styleId="NoList31">
    <w:name w:val="No List31"/>
    <w:next w:val="NoList"/>
    <w:uiPriority w:val="99"/>
    <w:semiHidden/>
    <w:rsid w:val="00F506F1"/>
  </w:style>
  <w:style w:type="table" w:customStyle="1" w:styleId="TableGrid41">
    <w:name w:val="Table Grid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06F1"/>
  </w:style>
  <w:style w:type="numbering" w:customStyle="1" w:styleId="120">
    <w:name w:val="無清單12"/>
    <w:next w:val="NoList"/>
    <w:uiPriority w:val="99"/>
    <w:semiHidden/>
    <w:unhideWhenUsed/>
    <w:rsid w:val="00F506F1"/>
  </w:style>
  <w:style w:type="numbering" w:customStyle="1" w:styleId="1110">
    <w:name w:val="無清單111"/>
    <w:next w:val="NoList"/>
    <w:uiPriority w:val="99"/>
    <w:semiHidden/>
    <w:unhideWhenUsed/>
    <w:rsid w:val="00F506F1"/>
  </w:style>
  <w:style w:type="table" w:customStyle="1" w:styleId="113">
    <w:name w:val="表格格線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F506F1"/>
  </w:style>
  <w:style w:type="numbering" w:customStyle="1" w:styleId="NoList121">
    <w:name w:val="No List121"/>
    <w:next w:val="NoList"/>
    <w:uiPriority w:val="99"/>
    <w:semiHidden/>
    <w:unhideWhenUsed/>
    <w:rsid w:val="00F506F1"/>
  </w:style>
  <w:style w:type="numbering" w:customStyle="1" w:styleId="1111">
    <w:name w:val="リストなし111"/>
    <w:next w:val="NoList"/>
    <w:uiPriority w:val="99"/>
    <w:semiHidden/>
    <w:unhideWhenUsed/>
    <w:rsid w:val="00F506F1"/>
  </w:style>
  <w:style w:type="numbering" w:customStyle="1" w:styleId="1112">
    <w:name w:val="无列表111"/>
    <w:next w:val="NoList"/>
    <w:semiHidden/>
    <w:rsid w:val="00F506F1"/>
  </w:style>
  <w:style w:type="numbering" w:customStyle="1" w:styleId="NoList211">
    <w:name w:val="No List211"/>
    <w:next w:val="NoList"/>
    <w:semiHidden/>
    <w:rsid w:val="00F506F1"/>
  </w:style>
  <w:style w:type="numbering" w:customStyle="1" w:styleId="NoList311">
    <w:name w:val="No List311"/>
    <w:next w:val="NoList"/>
    <w:uiPriority w:val="99"/>
    <w:semiHidden/>
    <w:rsid w:val="00F506F1"/>
  </w:style>
  <w:style w:type="numbering" w:customStyle="1" w:styleId="NoList1111">
    <w:name w:val="No List1111"/>
    <w:next w:val="NoList"/>
    <w:uiPriority w:val="99"/>
    <w:semiHidden/>
    <w:unhideWhenUsed/>
    <w:rsid w:val="00F506F1"/>
  </w:style>
  <w:style w:type="numbering" w:customStyle="1" w:styleId="121">
    <w:name w:val="無清單121"/>
    <w:next w:val="NoList"/>
    <w:uiPriority w:val="99"/>
    <w:semiHidden/>
    <w:unhideWhenUsed/>
    <w:rsid w:val="00F506F1"/>
  </w:style>
  <w:style w:type="numbering" w:customStyle="1" w:styleId="11110">
    <w:name w:val="無清單1111"/>
    <w:next w:val="NoList"/>
    <w:uiPriority w:val="99"/>
    <w:semiHidden/>
    <w:unhideWhenUsed/>
    <w:rsid w:val="00F506F1"/>
  </w:style>
  <w:style w:type="numbering" w:customStyle="1" w:styleId="NoList5">
    <w:name w:val="No List5"/>
    <w:next w:val="NoList"/>
    <w:uiPriority w:val="99"/>
    <w:semiHidden/>
    <w:unhideWhenUsed/>
    <w:rsid w:val="00F506F1"/>
  </w:style>
  <w:style w:type="table" w:customStyle="1" w:styleId="TableGrid6">
    <w:name w:val="Table Grid6"/>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6F1"/>
  </w:style>
  <w:style w:type="numbering" w:customStyle="1" w:styleId="122">
    <w:name w:val="リストなし12"/>
    <w:next w:val="NoList"/>
    <w:uiPriority w:val="99"/>
    <w:semiHidden/>
    <w:unhideWhenUsed/>
    <w:rsid w:val="00F506F1"/>
  </w:style>
  <w:style w:type="table" w:customStyle="1" w:styleId="TableGrid12">
    <w:name w:val="Table Grid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06F1"/>
  </w:style>
  <w:style w:type="table" w:customStyle="1" w:styleId="32">
    <w:name w:val="网格型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6F1"/>
  </w:style>
  <w:style w:type="numbering" w:customStyle="1" w:styleId="NoList32">
    <w:name w:val="No List32"/>
    <w:next w:val="NoList"/>
    <w:uiPriority w:val="99"/>
    <w:semiHidden/>
    <w:rsid w:val="00F506F1"/>
  </w:style>
  <w:style w:type="table" w:customStyle="1" w:styleId="TableGrid42">
    <w:name w:val="Table Grid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06F1"/>
  </w:style>
  <w:style w:type="numbering" w:customStyle="1" w:styleId="130">
    <w:name w:val="無清單13"/>
    <w:next w:val="NoList"/>
    <w:uiPriority w:val="99"/>
    <w:semiHidden/>
    <w:unhideWhenUsed/>
    <w:rsid w:val="00F506F1"/>
  </w:style>
  <w:style w:type="numbering" w:customStyle="1" w:styleId="1120">
    <w:name w:val="無清單112"/>
    <w:next w:val="NoList"/>
    <w:uiPriority w:val="99"/>
    <w:semiHidden/>
    <w:unhideWhenUsed/>
    <w:rsid w:val="00F506F1"/>
  </w:style>
  <w:style w:type="table" w:customStyle="1" w:styleId="124">
    <w:name w:val="表格格線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06F1"/>
  </w:style>
  <w:style w:type="numbering" w:customStyle="1" w:styleId="NoList122">
    <w:name w:val="No List122"/>
    <w:next w:val="NoList"/>
    <w:uiPriority w:val="99"/>
    <w:semiHidden/>
    <w:unhideWhenUsed/>
    <w:rsid w:val="00F506F1"/>
  </w:style>
  <w:style w:type="numbering" w:customStyle="1" w:styleId="1121">
    <w:name w:val="リストなし112"/>
    <w:next w:val="NoList"/>
    <w:uiPriority w:val="99"/>
    <w:semiHidden/>
    <w:unhideWhenUsed/>
    <w:rsid w:val="00F506F1"/>
  </w:style>
  <w:style w:type="numbering" w:customStyle="1" w:styleId="1122">
    <w:name w:val="无列表112"/>
    <w:next w:val="NoList"/>
    <w:semiHidden/>
    <w:rsid w:val="00F506F1"/>
  </w:style>
  <w:style w:type="numbering" w:customStyle="1" w:styleId="NoList212">
    <w:name w:val="No List212"/>
    <w:next w:val="NoList"/>
    <w:semiHidden/>
    <w:rsid w:val="00F506F1"/>
  </w:style>
  <w:style w:type="numbering" w:customStyle="1" w:styleId="NoList312">
    <w:name w:val="No List312"/>
    <w:next w:val="NoList"/>
    <w:uiPriority w:val="99"/>
    <w:semiHidden/>
    <w:rsid w:val="00F506F1"/>
  </w:style>
  <w:style w:type="numbering" w:customStyle="1" w:styleId="NoList1112">
    <w:name w:val="No List1112"/>
    <w:next w:val="NoList"/>
    <w:uiPriority w:val="99"/>
    <w:semiHidden/>
    <w:unhideWhenUsed/>
    <w:rsid w:val="00F506F1"/>
  </w:style>
  <w:style w:type="numbering" w:customStyle="1" w:styleId="1220">
    <w:name w:val="無清單122"/>
    <w:next w:val="NoList"/>
    <w:uiPriority w:val="99"/>
    <w:semiHidden/>
    <w:unhideWhenUsed/>
    <w:rsid w:val="00F506F1"/>
  </w:style>
  <w:style w:type="numbering" w:customStyle="1" w:styleId="11120">
    <w:name w:val="無清單1112"/>
    <w:next w:val="NoList"/>
    <w:uiPriority w:val="99"/>
    <w:semiHidden/>
    <w:unhideWhenUsed/>
    <w:rsid w:val="00F506F1"/>
  </w:style>
  <w:style w:type="paragraph" w:customStyle="1" w:styleId="Subtitle1">
    <w:name w:val="Subtitle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506F1"/>
    <w:rPr>
      <w:rFonts w:ascii="Arial" w:hAnsi="Arial"/>
      <w:sz w:val="28"/>
      <w:lang w:val="en-GB" w:eastAsia="ko-KR" w:bidi="ar-SA"/>
    </w:rPr>
  </w:style>
  <w:style w:type="character" w:customStyle="1" w:styleId="CharChar33">
    <w:name w:val="Char Char33"/>
    <w:semiHidden/>
    <w:rsid w:val="00F506F1"/>
    <w:rPr>
      <w:rFonts w:ascii="Arial" w:hAnsi="Arial"/>
      <w:sz w:val="28"/>
      <w:lang w:val="en-GB" w:eastAsia="ko-KR" w:bidi="ar-SA"/>
    </w:rPr>
  </w:style>
  <w:style w:type="character" w:customStyle="1" w:styleId="CharChar32">
    <w:name w:val="Char Char32"/>
    <w:semiHidden/>
    <w:rsid w:val="00F506F1"/>
    <w:rPr>
      <w:rFonts w:ascii="Arial" w:hAnsi="Arial"/>
      <w:sz w:val="28"/>
      <w:lang w:val="en-GB" w:eastAsia="ko-KR" w:bidi="ar-SA"/>
    </w:rPr>
  </w:style>
  <w:style w:type="numbering" w:customStyle="1" w:styleId="NoList6">
    <w:name w:val="No List6"/>
    <w:next w:val="NoList"/>
    <w:uiPriority w:val="99"/>
    <w:semiHidden/>
    <w:unhideWhenUsed/>
    <w:rsid w:val="00F506F1"/>
  </w:style>
  <w:style w:type="table" w:customStyle="1" w:styleId="TableGrid7">
    <w:name w:val="Table Grid7"/>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06F1"/>
  </w:style>
  <w:style w:type="numbering" w:customStyle="1" w:styleId="131">
    <w:name w:val="リストなし13"/>
    <w:next w:val="NoList"/>
    <w:uiPriority w:val="99"/>
    <w:semiHidden/>
    <w:unhideWhenUsed/>
    <w:rsid w:val="00F506F1"/>
  </w:style>
  <w:style w:type="table" w:customStyle="1" w:styleId="TableGrid13">
    <w:name w:val="Table Grid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06F1"/>
  </w:style>
  <w:style w:type="table" w:customStyle="1" w:styleId="33">
    <w:name w:val="网格型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06F1"/>
  </w:style>
  <w:style w:type="numbering" w:customStyle="1" w:styleId="NoList33">
    <w:name w:val="No List33"/>
    <w:next w:val="NoList"/>
    <w:uiPriority w:val="99"/>
    <w:semiHidden/>
    <w:rsid w:val="00F506F1"/>
  </w:style>
  <w:style w:type="table" w:customStyle="1" w:styleId="TableGrid43">
    <w:name w:val="Table Grid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06F1"/>
  </w:style>
  <w:style w:type="numbering" w:customStyle="1" w:styleId="140">
    <w:name w:val="無清單14"/>
    <w:next w:val="NoList"/>
    <w:uiPriority w:val="99"/>
    <w:semiHidden/>
    <w:unhideWhenUsed/>
    <w:rsid w:val="00F506F1"/>
  </w:style>
  <w:style w:type="numbering" w:customStyle="1" w:styleId="1130">
    <w:name w:val="無清單113"/>
    <w:next w:val="NoList"/>
    <w:uiPriority w:val="99"/>
    <w:semiHidden/>
    <w:unhideWhenUsed/>
    <w:rsid w:val="00F506F1"/>
  </w:style>
  <w:style w:type="table" w:customStyle="1" w:styleId="133">
    <w:name w:val="表格格線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6F1"/>
  </w:style>
  <w:style w:type="numbering" w:customStyle="1" w:styleId="NoList123">
    <w:name w:val="No List123"/>
    <w:next w:val="NoList"/>
    <w:uiPriority w:val="99"/>
    <w:semiHidden/>
    <w:unhideWhenUsed/>
    <w:rsid w:val="00F506F1"/>
  </w:style>
  <w:style w:type="numbering" w:customStyle="1" w:styleId="1131">
    <w:name w:val="リストなし113"/>
    <w:next w:val="NoList"/>
    <w:uiPriority w:val="99"/>
    <w:semiHidden/>
    <w:unhideWhenUsed/>
    <w:rsid w:val="00F506F1"/>
  </w:style>
  <w:style w:type="numbering" w:customStyle="1" w:styleId="1132">
    <w:name w:val="无列表113"/>
    <w:next w:val="NoList"/>
    <w:semiHidden/>
    <w:rsid w:val="00F506F1"/>
  </w:style>
  <w:style w:type="numbering" w:customStyle="1" w:styleId="NoList213">
    <w:name w:val="No List213"/>
    <w:next w:val="NoList"/>
    <w:semiHidden/>
    <w:rsid w:val="00F506F1"/>
  </w:style>
  <w:style w:type="numbering" w:customStyle="1" w:styleId="NoList313">
    <w:name w:val="No List313"/>
    <w:next w:val="NoList"/>
    <w:uiPriority w:val="99"/>
    <w:semiHidden/>
    <w:rsid w:val="00F506F1"/>
  </w:style>
  <w:style w:type="numbering" w:customStyle="1" w:styleId="NoList1113">
    <w:name w:val="No List1113"/>
    <w:next w:val="NoList"/>
    <w:uiPriority w:val="99"/>
    <w:semiHidden/>
    <w:unhideWhenUsed/>
    <w:rsid w:val="00F506F1"/>
  </w:style>
  <w:style w:type="numbering" w:customStyle="1" w:styleId="1230">
    <w:name w:val="無清單123"/>
    <w:next w:val="NoList"/>
    <w:uiPriority w:val="99"/>
    <w:semiHidden/>
    <w:unhideWhenUsed/>
    <w:rsid w:val="00F506F1"/>
  </w:style>
  <w:style w:type="numbering" w:customStyle="1" w:styleId="1113">
    <w:name w:val="無清單1113"/>
    <w:next w:val="NoList"/>
    <w:uiPriority w:val="99"/>
    <w:semiHidden/>
    <w:unhideWhenUsed/>
    <w:rsid w:val="00F506F1"/>
  </w:style>
  <w:style w:type="numbering" w:customStyle="1" w:styleId="NoList41">
    <w:name w:val="No List41"/>
    <w:next w:val="NoList"/>
    <w:uiPriority w:val="99"/>
    <w:semiHidden/>
    <w:unhideWhenUsed/>
    <w:rsid w:val="00F506F1"/>
  </w:style>
  <w:style w:type="table" w:customStyle="1" w:styleId="TableGrid51">
    <w:name w:val="Table Grid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06F1"/>
  </w:style>
  <w:style w:type="numbering" w:customStyle="1" w:styleId="11111">
    <w:name w:val="リストなし1111"/>
    <w:next w:val="NoList"/>
    <w:uiPriority w:val="99"/>
    <w:semiHidden/>
    <w:unhideWhenUsed/>
    <w:rsid w:val="00F506F1"/>
  </w:style>
  <w:style w:type="numbering" w:customStyle="1" w:styleId="11112">
    <w:name w:val="无列表1111"/>
    <w:next w:val="NoList"/>
    <w:semiHidden/>
    <w:rsid w:val="00F506F1"/>
  </w:style>
  <w:style w:type="numbering" w:customStyle="1" w:styleId="NoList2111">
    <w:name w:val="No List2111"/>
    <w:next w:val="NoList"/>
    <w:semiHidden/>
    <w:rsid w:val="00F506F1"/>
  </w:style>
  <w:style w:type="numbering" w:customStyle="1" w:styleId="NoList3111">
    <w:name w:val="No List3111"/>
    <w:next w:val="NoList"/>
    <w:uiPriority w:val="99"/>
    <w:semiHidden/>
    <w:rsid w:val="00F506F1"/>
  </w:style>
  <w:style w:type="numbering" w:customStyle="1" w:styleId="NoList11111">
    <w:name w:val="No List11111"/>
    <w:next w:val="NoList"/>
    <w:uiPriority w:val="99"/>
    <w:semiHidden/>
    <w:unhideWhenUsed/>
    <w:rsid w:val="00F506F1"/>
  </w:style>
  <w:style w:type="numbering" w:customStyle="1" w:styleId="1211">
    <w:name w:val="無清單1211"/>
    <w:next w:val="NoList"/>
    <w:uiPriority w:val="99"/>
    <w:semiHidden/>
    <w:unhideWhenUsed/>
    <w:rsid w:val="00F506F1"/>
  </w:style>
  <w:style w:type="numbering" w:customStyle="1" w:styleId="111110">
    <w:name w:val="無清單11111"/>
    <w:next w:val="NoList"/>
    <w:uiPriority w:val="99"/>
    <w:semiHidden/>
    <w:unhideWhenUsed/>
    <w:rsid w:val="00F506F1"/>
  </w:style>
  <w:style w:type="numbering" w:customStyle="1" w:styleId="NoList51">
    <w:name w:val="No List51"/>
    <w:next w:val="NoList"/>
    <w:uiPriority w:val="99"/>
    <w:semiHidden/>
    <w:unhideWhenUsed/>
    <w:rsid w:val="00F506F1"/>
  </w:style>
  <w:style w:type="table" w:customStyle="1" w:styleId="TableGrid61">
    <w:name w:val="Table Grid6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06F1"/>
  </w:style>
  <w:style w:type="numbering" w:customStyle="1" w:styleId="1210">
    <w:name w:val="リストなし121"/>
    <w:next w:val="NoList"/>
    <w:uiPriority w:val="99"/>
    <w:semiHidden/>
    <w:unhideWhenUsed/>
    <w:rsid w:val="00F506F1"/>
  </w:style>
  <w:style w:type="table" w:customStyle="1" w:styleId="TableGrid121">
    <w:name w:val="Table Grid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06F1"/>
  </w:style>
  <w:style w:type="table" w:customStyle="1" w:styleId="321">
    <w:name w:val="网格型3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06F1"/>
  </w:style>
  <w:style w:type="numbering" w:customStyle="1" w:styleId="NoList321">
    <w:name w:val="No List321"/>
    <w:next w:val="NoList"/>
    <w:uiPriority w:val="99"/>
    <w:semiHidden/>
    <w:rsid w:val="00F506F1"/>
  </w:style>
  <w:style w:type="table" w:customStyle="1" w:styleId="TableGrid421">
    <w:name w:val="Table Grid4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06F1"/>
  </w:style>
  <w:style w:type="numbering" w:customStyle="1" w:styleId="1310">
    <w:name w:val="無清單131"/>
    <w:next w:val="NoList"/>
    <w:uiPriority w:val="99"/>
    <w:semiHidden/>
    <w:unhideWhenUsed/>
    <w:rsid w:val="00F506F1"/>
  </w:style>
  <w:style w:type="numbering" w:customStyle="1" w:styleId="11210">
    <w:name w:val="無清單1121"/>
    <w:next w:val="NoList"/>
    <w:uiPriority w:val="99"/>
    <w:semiHidden/>
    <w:unhideWhenUsed/>
    <w:rsid w:val="00F506F1"/>
  </w:style>
  <w:style w:type="table" w:customStyle="1" w:styleId="1213">
    <w:name w:val="表格格線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06F1"/>
  </w:style>
  <w:style w:type="numbering" w:customStyle="1" w:styleId="NoList1221">
    <w:name w:val="No List1221"/>
    <w:next w:val="NoList"/>
    <w:uiPriority w:val="99"/>
    <w:semiHidden/>
    <w:unhideWhenUsed/>
    <w:rsid w:val="00F506F1"/>
  </w:style>
  <w:style w:type="numbering" w:customStyle="1" w:styleId="11211">
    <w:name w:val="リストなし1121"/>
    <w:next w:val="NoList"/>
    <w:uiPriority w:val="99"/>
    <w:semiHidden/>
    <w:unhideWhenUsed/>
    <w:rsid w:val="00F506F1"/>
  </w:style>
  <w:style w:type="numbering" w:customStyle="1" w:styleId="11212">
    <w:name w:val="无列表1121"/>
    <w:next w:val="NoList"/>
    <w:semiHidden/>
    <w:rsid w:val="00F506F1"/>
  </w:style>
  <w:style w:type="numbering" w:customStyle="1" w:styleId="NoList2121">
    <w:name w:val="No List2121"/>
    <w:next w:val="NoList"/>
    <w:semiHidden/>
    <w:rsid w:val="00F506F1"/>
  </w:style>
  <w:style w:type="numbering" w:customStyle="1" w:styleId="NoList3121">
    <w:name w:val="No List3121"/>
    <w:next w:val="NoList"/>
    <w:uiPriority w:val="99"/>
    <w:semiHidden/>
    <w:rsid w:val="00F506F1"/>
  </w:style>
  <w:style w:type="numbering" w:customStyle="1" w:styleId="NoList11121">
    <w:name w:val="No List11121"/>
    <w:next w:val="NoList"/>
    <w:uiPriority w:val="99"/>
    <w:semiHidden/>
    <w:unhideWhenUsed/>
    <w:rsid w:val="00F506F1"/>
  </w:style>
  <w:style w:type="numbering" w:customStyle="1" w:styleId="1221">
    <w:name w:val="無清單1221"/>
    <w:next w:val="NoList"/>
    <w:uiPriority w:val="99"/>
    <w:semiHidden/>
    <w:unhideWhenUsed/>
    <w:rsid w:val="00F506F1"/>
  </w:style>
  <w:style w:type="numbering" w:customStyle="1" w:styleId="11121">
    <w:name w:val="無清單11121"/>
    <w:next w:val="NoList"/>
    <w:uiPriority w:val="99"/>
    <w:semiHidden/>
    <w:unhideWhenUsed/>
    <w:rsid w:val="00F506F1"/>
  </w:style>
  <w:style w:type="paragraph" w:styleId="IntenseQuote">
    <w:name w:val="Intense Quote"/>
    <w:basedOn w:val="Normal"/>
    <w:next w:val="Normal"/>
    <w:link w:val="IntenseQuoteChar"/>
    <w:uiPriority w:val="30"/>
    <w:qFormat/>
    <w:rsid w:val="00F506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506F1"/>
    <w:rPr>
      <w:rFonts w:ascii="Times New Roman" w:hAnsi="Times New Roman"/>
      <w:i/>
      <w:iCs/>
      <w:color w:val="4F81BD" w:themeColor="accent1"/>
      <w:lang w:val="en-GB" w:eastAsia="en-SE"/>
    </w:rPr>
  </w:style>
  <w:style w:type="paragraph" w:customStyle="1" w:styleId="18">
    <w:name w:val="副标题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06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506F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06F1"/>
  </w:style>
  <w:style w:type="table" w:customStyle="1" w:styleId="23">
    <w:name w:val="网格型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06F1"/>
  </w:style>
  <w:style w:type="numbering" w:customStyle="1" w:styleId="NoList1131">
    <w:name w:val="No List1131"/>
    <w:next w:val="NoList"/>
    <w:uiPriority w:val="99"/>
    <w:semiHidden/>
    <w:unhideWhenUsed/>
    <w:rsid w:val="00F506F1"/>
  </w:style>
  <w:style w:type="numbering" w:customStyle="1" w:styleId="NoList411">
    <w:name w:val="No List411"/>
    <w:next w:val="NoList"/>
    <w:uiPriority w:val="99"/>
    <w:semiHidden/>
    <w:unhideWhenUsed/>
    <w:rsid w:val="00F506F1"/>
  </w:style>
  <w:style w:type="table" w:customStyle="1" w:styleId="TableGrid112">
    <w:name w:val="Table Grid1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06F1"/>
  </w:style>
  <w:style w:type="numbering" w:customStyle="1" w:styleId="NoList12111">
    <w:name w:val="No List12111"/>
    <w:next w:val="NoList"/>
    <w:uiPriority w:val="99"/>
    <w:semiHidden/>
    <w:unhideWhenUsed/>
    <w:rsid w:val="00F506F1"/>
  </w:style>
  <w:style w:type="numbering" w:customStyle="1" w:styleId="111111">
    <w:name w:val="リストなし11111"/>
    <w:next w:val="NoList"/>
    <w:uiPriority w:val="99"/>
    <w:semiHidden/>
    <w:unhideWhenUsed/>
    <w:rsid w:val="00F506F1"/>
  </w:style>
  <w:style w:type="numbering" w:customStyle="1" w:styleId="111112">
    <w:name w:val="无列表11111"/>
    <w:next w:val="NoList"/>
    <w:semiHidden/>
    <w:rsid w:val="00F506F1"/>
  </w:style>
  <w:style w:type="numbering" w:customStyle="1" w:styleId="NoList21111">
    <w:name w:val="No List21111"/>
    <w:next w:val="NoList"/>
    <w:semiHidden/>
    <w:rsid w:val="00F506F1"/>
  </w:style>
  <w:style w:type="numbering" w:customStyle="1" w:styleId="NoList31111">
    <w:name w:val="No List31111"/>
    <w:next w:val="NoList"/>
    <w:uiPriority w:val="99"/>
    <w:semiHidden/>
    <w:rsid w:val="00F506F1"/>
  </w:style>
  <w:style w:type="numbering" w:customStyle="1" w:styleId="NoList111111">
    <w:name w:val="No List111111"/>
    <w:next w:val="NoList"/>
    <w:uiPriority w:val="99"/>
    <w:semiHidden/>
    <w:unhideWhenUsed/>
    <w:rsid w:val="00F506F1"/>
  </w:style>
  <w:style w:type="numbering" w:customStyle="1" w:styleId="12111">
    <w:name w:val="無清單12111"/>
    <w:next w:val="NoList"/>
    <w:uiPriority w:val="99"/>
    <w:semiHidden/>
    <w:unhideWhenUsed/>
    <w:rsid w:val="00F506F1"/>
  </w:style>
  <w:style w:type="numbering" w:customStyle="1" w:styleId="1111110">
    <w:name w:val="無清單111111"/>
    <w:next w:val="NoList"/>
    <w:uiPriority w:val="99"/>
    <w:semiHidden/>
    <w:unhideWhenUsed/>
    <w:rsid w:val="00F506F1"/>
  </w:style>
  <w:style w:type="numbering" w:customStyle="1" w:styleId="NoList1311">
    <w:name w:val="No List1311"/>
    <w:next w:val="NoList"/>
    <w:uiPriority w:val="99"/>
    <w:semiHidden/>
    <w:unhideWhenUsed/>
    <w:rsid w:val="00F506F1"/>
  </w:style>
  <w:style w:type="numbering" w:customStyle="1" w:styleId="12110">
    <w:name w:val="リストなし1211"/>
    <w:next w:val="NoList"/>
    <w:uiPriority w:val="99"/>
    <w:semiHidden/>
    <w:unhideWhenUsed/>
    <w:rsid w:val="00F506F1"/>
  </w:style>
  <w:style w:type="numbering" w:customStyle="1" w:styleId="12112">
    <w:name w:val="无列表1211"/>
    <w:next w:val="NoList"/>
    <w:semiHidden/>
    <w:rsid w:val="00F506F1"/>
  </w:style>
  <w:style w:type="numbering" w:customStyle="1" w:styleId="NoList2211">
    <w:name w:val="No List2211"/>
    <w:next w:val="NoList"/>
    <w:semiHidden/>
    <w:rsid w:val="00F506F1"/>
  </w:style>
  <w:style w:type="numbering" w:customStyle="1" w:styleId="NoList3211">
    <w:name w:val="No List3211"/>
    <w:next w:val="NoList"/>
    <w:uiPriority w:val="99"/>
    <w:semiHidden/>
    <w:rsid w:val="00F506F1"/>
  </w:style>
  <w:style w:type="numbering" w:customStyle="1" w:styleId="NoList11211">
    <w:name w:val="No List11211"/>
    <w:next w:val="NoList"/>
    <w:uiPriority w:val="99"/>
    <w:semiHidden/>
    <w:unhideWhenUsed/>
    <w:rsid w:val="00F506F1"/>
  </w:style>
  <w:style w:type="numbering" w:customStyle="1" w:styleId="13110">
    <w:name w:val="無清單1311"/>
    <w:next w:val="NoList"/>
    <w:uiPriority w:val="99"/>
    <w:semiHidden/>
    <w:unhideWhenUsed/>
    <w:rsid w:val="00F506F1"/>
  </w:style>
  <w:style w:type="numbering" w:customStyle="1" w:styleId="112110">
    <w:name w:val="無清單11211"/>
    <w:next w:val="NoList"/>
    <w:uiPriority w:val="99"/>
    <w:semiHidden/>
    <w:unhideWhenUsed/>
    <w:rsid w:val="00F506F1"/>
  </w:style>
  <w:style w:type="numbering" w:customStyle="1" w:styleId="2111">
    <w:name w:val="无列表2111"/>
    <w:next w:val="NoList"/>
    <w:uiPriority w:val="99"/>
    <w:semiHidden/>
    <w:unhideWhenUsed/>
    <w:rsid w:val="00F506F1"/>
  </w:style>
  <w:style w:type="numbering" w:customStyle="1" w:styleId="NoList12211">
    <w:name w:val="No List12211"/>
    <w:next w:val="NoList"/>
    <w:uiPriority w:val="99"/>
    <w:semiHidden/>
    <w:unhideWhenUsed/>
    <w:rsid w:val="00F506F1"/>
  </w:style>
  <w:style w:type="numbering" w:customStyle="1" w:styleId="112111">
    <w:name w:val="リストなし11211"/>
    <w:next w:val="NoList"/>
    <w:uiPriority w:val="99"/>
    <w:semiHidden/>
    <w:unhideWhenUsed/>
    <w:rsid w:val="00F506F1"/>
  </w:style>
  <w:style w:type="numbering" w:customStyle="1" w:styleId="112112">
    <w:name w:val="无列表11211"/>
    <w:next w:val="NoList"/>
    <w:semiHidden/>
    <w:rsid w:val="00F506F1"/>
  </w:style>
  <w:style w:type="numbering" w:customStyle="1" w:styleId="NoList21211">
    <w:name w:val="No List21211"/>
    <w:next w:val="NoList"/>
    <w:semiHidden/>
    <w:rsid w:val="00F506F1"/>
  </w:style>
  <w:style w:type="numbering" w:customStyle="1" w:styleId="NoList31211">
    <w:name w:val="No List31211"/>
    <w:next w:val="NoList"/>
    <w:uiPriority w:val="99"/>
    <w:semiHidden/>
    <w:rsid w:val="00F506F1"/>
  </w:style>
  <w:style w:type="numbering" w:customStyle="1" w:styleId="NoList111211">
    <w:name w:val="No List111211"/>
    <w:next w:val="NoList"/>
    <w:uiPriority w:val="99"/>
    <w:semiHidden/>
    <w:unhideWhenUsed/>
    <w:rsid w:val="00F506F1"/>
  </w:style>
  <w:style w:type="numbering" w:customStyle="1" w:styleId="12211">
    <w:name w:val="無清單12211"/>
    <w:next w:val="NoList"/>
    <w:uiPriority w:val="99"/>
    <w:semiHidden/>
    <w:unhideWhenUsed/>
    <w:rsid w:val="00F506F1"/>
  </w:style>
  <w:style w:type="numbering" w:customStyle="1" w:styleId="111211">
    <w:name w:val="無清單111211"/>
    <w:next w:val="NoList"/>
    <w:uiPriority w:val="99"/>
    <w:semiHidden/>
    <w:unhideWhenUsed/>
    <w:rsid w:val="00F506F1"/>
  </w:style>
  <w:style w:type="paragraph" w:customStyle="1" w:styleId="IntenseQuote1">
    <w:name w:val="Intense Quote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06F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06F1"/>
  </w:style>
  <w:style w:type="numbering" w:customStyle="1" w:styleId="NoList61">
    <w:name w:val="No List61"/>
    <w:next w:val="NoList"/>
    <w:uiPriority w:val="99"/>
    <w:semiHidden/>
    <w:unhideWhenUsed/>
    <w:rsid w:val="00F506F1"/>
  </w:style>
  <w:style w:type="numbering" w:customStyle="1" w:styleId="NoList141">
    <w:name w:val="No List141"/>
    <w:next w:val="NoList"/>
    <w:uiPriority w:val="99"/>
    <w:semiHidden/>
    <w:unhideWhenUsed/>
    <w:rsid w:val="00F506F1"/>
  </w:style>
  <w:style w:type="numbering" w:customStyle="1" w:styleId="1312">
    <w:name w:val="リストなし131"/>
    <w:next w:val="NoList"/>
    <w:uiPriority w:val="99"/>
    <w:semiHidden/>
    <w:unhideWhenUsed/>
    <w:rsid w:val="00F506F1"/>
  </w:style>
  <w:style w:type="numbering" w:customStyle="1" w:styleId="NoList231">
    <w:name w:val="No List231"/>
    <w:next w:val="NoList"/>
    <w:semiHidden/>
    <w:rsid w:val="00F506F1"/>
  </w:style>
  <w:style w:type="numbering" w:customStyle="1" w:styleId="NoList331">
    <w:name w:val="No List331"/>
    <w:next w:val="NoList"/>
    <w:uiPriority w:val="99"/>
    <w:semiHidden/>
    <w:rsid w:val="00F506F1"/>
  </w:style>
  <w:style w:type="numbering" w:customStyle="1" w:styleId="NoList114">
    <w:name w:val="No List114"/>
    <w:next w:val="NoList"/>
    <w:uiPriority w:val="99"/>
    <w:semiHidden/>
    <w:unhideWhenUsed/>
    <w:rsid w:val="00F506F1"/>
  </w:style>
  <w:style w:type="numbering" w:customStyle="1" w:styleId="141">
    <w:name w:val="無清單141"/>
    <w:next w:val="NoList"/>
    <w:uiPriority w:val="99"/>
    <w:semiHidden/>
    <w:unhideWhenUsed/>
    <w:rsid w:val="00F506F1"/>
  </w:style>
  <w:style w:type="numbering" w:customStyle="1" w:styleId="11310">
    <w:name w:val="無清單1131"/>
    <w:next w:val="NoList"/>
    <w:uiPriority w:val="99"/>
    <w:semiHidden/>
    <w:unhideWhenUsed/>
    <w:rsid w:val="00F506F1"/>
  </w:style>
  <w:style w:type="numbering" w:customStyle="1" w:styleId="NoList42">
    <w:name w:val="No List42"/>
    <w:next w:val="NoList"/>
    <w:uiPriority w:val="99"/>
    <w:semiHidden/>
    <w:unhideWhenUsed/>
    <w:rsid w:val="00F506F1"/>
  </w:style>
  <w:style w:type="numbering" w:customStyle="1" w:styleId="NoList1231">
    <w:name w:val="No List1231"/>
    <w:next w:val="NoList"/>
    <w:uiPriority w:val="99"/>
    <w:semiHidden/>
    <w:unhideWhenUsed/>
    <w:rsid w:val="00F506F1"/>
  </w:style>
  <w:style w:type="numbering" w:customStyle="1" w:styleId="11311">
    <w:name w:val="リストなし1131"/>
    <w:next w:val="NoList"/>
    <w:uiPriority w:val="99"/>
    <w:semiHidden/>
    <w:unhideWhenUsed/>
    <w:rsid w:val="00F506F1"/>
  </w:style>
  <w:style w:type="numbering" w:customStyle="1" w:styleId="11312">
    <w:name w:val="无列表1131"/>
    <w:next w:val="NoList"/>
    <w:semiHidden/>
    <w:rsid w:val="00F506F1"/>
  </w:style>
  <w:style w:type="numbering" w:customStyle="1" w:styleId="NoList2131">
    <w:name w:val="No List2131"/>
    <w:next w:val="NoList"/>
    <w:semiHidden/>
    <w:rsid w:val="00F506F1"/>
  </w:style>
  <w:style w:type="numbering" w:customStyle="1" w:styleId="NoList3131">
    <w:name w:val="No List3131"/>
    <w:next w:val="NoList"/>
    <w:uiPriority w:val="99"/>
    <w:semiHidden/>
    <w:rsid w:val="00F506F1"/>
  </w:style>
  <w:style w:type="numbering" w:customStyle="1" w:styleId="NoList11131">
    <w:name w:val="No List11131"/>
    <w:next w:val="NoList"/>
    <w:uiPriority w:val="99"/>
    <w:semiHidden/>
    <w:unhideWhenUsed/>
    <w:rsid w:val="00F506F1"/>
  </w:style>
  <w:style w:type="numbering" w:customStyle="1" w:styleId="1231">
    <w:name w:val="無清單1231"/>
    <w:next w:val="NoList"/>
    <w:uiPriority w:val="99"/>
    <w:semiHidden/>
    <w:unhideWhenUsed/>
    <w:rsid w:val="00F506F1"/>
  </w:style>
  <w:style w:type="numbering" w:customStyle="1" w:styleId="11131">
    <w:name w:val="無清單11131"/>
    <w:next w:val="NoList"/>
    <w:uiPriority w:val="99"/>
    <w:semiHidden/>
    <w:unhideWhenUsed/>
    <w:rsid w:val="00F506F1"/>
  </w:style>
  <w:style w:type="numbering" w:customStyle="1" w:styleId="NoList1212">
    <w:name w:val="No List1212"/>
    <w:next w:val="NoList"/>
    <w:uiPriority w:val="99"/>
    <w:semiHidden/>
    <w:unhideWhenUsed/>
    <w:rsid w:val="00F506F1"/>
  </w:style>
  <w:style w:type="numbering" w:customStyle="1" w:styleId="11122">
    <w:name w:val="リストなし1112"/>
    <w:next w:val="NoList"/>
    <w:uiPriority w:val="99"/>
    <w:semiHidden/>
    <w:unhideWhenUsed/>
    <w:rsid w:val="00F506F1"/>
  </w:style>
  <w:style w:type="numbering" w:customStyle="1" w:styleId="11123">
    <w:name w:val="无列表1112"/>
    <w:next w:val="NoList"/>
    <w:semiHidden/>
    <w:rsid w:val="00F506F1"/>
  </w:style>
  <w:style w:type="numbering" w:customStyle="1" w:styleId="NoList2112">
    <w:name w:val="No List2112"/>
    <w:next w:val="NoList"/>
    <w:semiHidden/>
    <w:rsid w:val="00F506F1"/>
  </w:style>
  <w:style w:type="numbering" w:customStyle="1" w:styleId="NoList3112">
    <w:name w:val="No List3112"/>
    <w:next w:val="NoList"/>
    <w:uiPriority w:val="99"/>
    <w:semiHidden/>
    <w:rsid w:val="00F506F1"/>
  </w:style>
  <w:style w:type="numbering" w:customStyle="1" w:styleId="NoList11112">
    <w:name w:val="No List11112"/>
    <w:next w:val="NoList"/>
    <w:uiPriority w:val="99"/>
    <w:semiHidden/>
    <w:unhideWhenUsed/>
    <w:rsid w:val="00F506F1"/>
  </w:style>
  <w:style w:type="numbering" w:customStyle="1" w:styleId="12120">
    <w:name w:val="無清單1212"/>
    <w:next w:val="NoList"/>
    <w:uiPriority w:val="99"/>
    <w:semiHidden/>
    <w:unhideWhenUsed/>
    <w:rsid w:val="00F506F1"/>
  </w:style>
  <w:style w:type="numbering" w:customStyle="1" w:styleId="111120">
    <w:name w:val="無清單11112"/>
    <w:next w:val="NoList"/>
    <w:uiPriority w:val="99"/>
    <w:semiHidden/>
    <w:unhideWhenUsed/>
    <w:rsid w:val="00F506F1"/>
  </w:style>
  <w:style w:type="numbering" w:customStyle="1" w:styleId="NoList52">
    <w:name w:val="No List52"/>
    <w:next w:val="NoList"/>
    <w:uiPriority w:val="99"/>
    <w:semiHidden/>
    <w:unhideWhenUsed/>
    <w:rsid w:val="00F506F1"/>
  </w:style>
  <w:style w:type="numbering" w:customStyle="1" w:styleId="NoList132">
    <w:name w:val="No List132"/>
    <w:next w:val="NoList"/>
    <w:uiPriority w:val="99"/>
    <w:semiHidden/>
    <w:unhideWhenUsed/>
    <w:rsid w:val="00F506F1"/>
  </w:style>
  <w:style w:type="numbering" w:customStyle="1" w:styleId="1222">
    <w:name w:val="リストなし122"/>
    <w:next w:val="NoList"/>
    <w:uiPriority w:val="99"/>
    <w:semiHidden/>
    <w:unhideWhenUsed/>
    <w:rsid w:val="00F506F1"/>
  </w:style>
  <w:style w:type="numbering" w:customStyle="1" w:styleId="1223">
    <w:name w:val="无列表122"/>
    <w:next w:val="NoList"/>
    <w:semiHidden/>
    <w:rsid w:val="00F506F1"/>
  </w:style>
  <w:style w:type="numbering" w:customStyle="1" w:styleId="NoList222">
    <w:name w:val="No List222"/>
    <w:next w:val="NoList"/>
    <w:semiHidden/>
    <w:rsid w:val="00F506F1"/>
  </w:style>
  <w:style w:type="numbering" w:customStyle="1" w:styleId="NoList322">
    <w:name w:val="No List322"/>
    <w:next w:val="NoList"/>
    <w:uiPriority w:val="99"/>
    <w:semiHidden/>
    <w:rsid w:val="00F506F1"/>
  </w:style>
  <w:style w:type="numbering" w:customStyle="1" w:styleId="NoList1122">
    <w:name w:val="No List1122"/>
    <w:next w:val="NoList"/>
    <w:uiPriority w:val="99"/>
    <w:semiHidden/>
    <w:unhideWhenUsed/>
    <w:rsid w:val="00F506F1"/>
  </w:style>
  <w:style w:type="numbering" w:customStyle="1" w:styleId="1320">
    <w:name w:val="無清單132"/>
    <w:next w:val="NoList"/>
    <w:uiPriority w:val="99"/>
    <w:semiHidden/>
    <w:unhideWhenUsed/>
    <w:rsid w:val="00F506F1"/>
  </w:style>
  <w:style w:type="numbering" w:customStyle="1" w:styleId="11220">
    <w:name w:val="無清單1122"/>
    <w:next w:val="NoList"/>
    <w:uiPriority w:val="99"/>
    <w:semiHidden/>
    <w:unhideWhenUsed/>
    <w:rsid w:val="00F506F1"/>
  </w:style>
  <w:style w:type="numbering" w:customStyle="1" w:styleId="212">
    <w:name w:val="无列表212"/>
    <w:next w:val="NoList"/>
    <w:uiPriority w:val="99"/>
    <w:semiHidden/>
    <w:unhideWhenUsed/>
    <w:rsid w:val="00F506F1"/>
  </w:style>
  <w:style w:type="numbering" w:customStyle="1" w:styleId="NoList11122">
    <w:name w:val="No List11122"/>
    <w:next w:val="NoList"/>
    <w:uiPriority w:val="99"/>
    <w:semiHidden/>
    <w:unhideWhenUsed/>
    <w:rsid w:val="00F506F1"/>
  </w:style>
  <w:style w:type="numbering" w:customStyle="1" w:styleId="NoList7">
    <w:name w:val="No List7"/>
    <w:next w:val="NoList"/>
    <w:uiPriority w:val="99"/>
    <w:semiHidden/>
    <w:unhideWhenUsed/>
    <w:rsid w:val="00F506F1"/>
  </w:style>
  <w:style w:type="table" w:customStyle="1" w:styleId="TableGrid8">
    <w:name w:val="Table Grid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06F1"/>
  </w:style>
  <w:style w:type="numbering" w:customStyle="1" w:styleId="142">
    <w:name w:val="リストなし14"/>
    <w:next w:val="NoList"/>
    <w:uiPriority w:val="99"/>
    <w:semiHidden/>
    <w:unhideWhenUsed/>
    <w:rsid w:val="00F506F1"/>
  </w:style>
  <w:style w:type="table" w:customStyle="1" w:styleId="TableGrid14">
    <w:name w:val="Table Grid14"/>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06F1"/>
  </w:style>
  <w:style w:type="table" w:customStyle="1" w:styleId="340">
    <w:name w:val="网格型3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06F1"/>
  </w:style>
  <w:style w:type="numbering" w:customStyle="1" w:styleId="NoList34">
    <w:name w:val="No List34"/>
    <w:next w:val="NoList"/>
    <w:uiPriority w:val="99"/>
    <w:semiHidden/>
    <w:rsid w:val="00F506F1"/>
  </w:style>
  <w:style w:type="table" w:customStyle="1" w:styleId="TableGrid44">
    <w:name w:val="Table Grid4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06F1"/>
  </w:style>
  <w:style w:type="numbering" w:customStyle="1" w:styleId="150">
    <w:name w:val="無清單15"/>
    <w:next w:val="NoList"/>
    <w:uiPriority w:val="99"/>
    <w:semiHidden/>
    <w:unhideWhenUsed/>
    <w:rsid w:val="00F506F1"/>
  </w:style>
  <w:style w:type="numbering" w:customStyle="1" w:styleId="114">
    <w:name w:val="無清單114"/>
    <w:next w:val="NoList"/>
    <w:uiPriority w:val="99"/>
    <w:semiHidden/>
    <w:unhideWhenUsed/>
    <w:rsid w:val="00F506F1"/>
  </w:style>
  <w:style w:type="table" w:customStyle="1" w:styleId="144">
    <w:name w:val="表格格線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06F1"/>
  </w:style>
  <w:style w:type="table" w:customStyle="1" w:styleId="TableGrid52">
    <w:name w:val="Table Grid5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06F1"/>
  </w:style>
  <w:style w:type="numbering" w:customStyle="1" w:styleId="1140">
    <w:name w:val="リストなし114"/>
    <w:next w:val="NoList"/>
    <w:uiPriority w:val="99"/>
    <w:semiHidden/>
    <w:unhideWhenUsed/>
    <w:rsid w:val="00F506F1"/>
  </w:style>
  <w:style w:type="table" w:customStyle="1" w:styleId="TableGrid113">
    <w:name w:val="Table Grid1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06F1"/>
  </w:style>
  <w:style w:type="table" w:customStyle="1" w:styleId="312">
    <w:name w:val="网格型3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06F1"/>
  </w:style>
  <w:style w:type="numbering" w:customStyle="1" w:styleId="NoList314">
    <w:name w:val="No List314"/>
    <w:next w:val="NoList"/>
    <w:uiPriority w:val="99"/>
    <w:semiHidden/>
    <w:rsid w:val="00F506F1"/>
  </w:style>
  <w:style w:type="table" w:customStyle="1" w:styleId="TableGrid412">
    <w:name w:val="Table Grid4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06F1"/>
  </w:style>
  <w:style w:type="numbering" w:customStyle="1" w:styleId="1240">
    <w:name w:val="無清單124"/>
    <w:next w:val="NoList"/>
    <w:uiPriority w:val="99"/>
    <w:semiHidden/>
    <w:unhideWhenUsed/>
    <w:rsid w:val="00F506F1"/>
  </w:style>
  <w:style w:type="numbering" w:customStyle="1" w:styleId="11140">
    <w:name w:val="無清單1114"/>
    <w:next w:val="NoList"/>
    <w:uiPriority w:val="99"/>
    <w:semiHidden/>
    <w:unhideWhenUsed/>
    <w:rsid w:val="00F506F1"/>
  </w:style>
  <w:style w:type="table" w:customStyle="1" w:styleId="1123">
    <w:name w:val="表格格線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06F1"/>
  </w:style>
  <w:style w:type="numbering" w:customStyle="1" w:styleId="NoList1213">
    <w:name w:val="No List1213"/>
    <w:next w:val="NoList"/>
    <w:uiPriority w:val="99"/>
    <w:semiHidden/>
    <w:unhideWhenUsed/>
    <w:rsid w:val="00F506F1"/>
  </w:style>
  <w:style w:type="numbering" w:customStyle="1" w:styleId="11130">
    <w:name w:val="リストなし1113"/>
    <w:next w:val="NoList"/>
    <w:uiPriority w:val="99"/>
    <w:semiHidden/>
    <w:unhideWhenUsed/>
    <w:rsid w:val="00F506F1"/>
  </w:style>
  <w:style w:type="numbering" w:customStyle="1" w:styleId="11132">
    <w:name w:val="无列表1113"/>
    <w:next w:val="NoList"/>
    <w:semiHidden/>
    <w:rsid w:val="00F506F1"/>
  </w:style>
  <w:style w:type="numbering" w:customStyle="1" w:styleId="NoList2113">
    <w:name w:val="No List2113"/>
    <w:next w:val="NoList"/>
    <w:semiHidden/>
    <w:rsid w:val="00F506F1"/>
  </w:style>
  <w:style w:type="numbering" w:customStyle="1" w:styleId="NoList3113">
    <w:name w:val="No List3113"/>
    <w:next w:val="NoList"/>
    <w:uiPriority w:val="99"/>
    <w:semiHidden/>
    <w:rsid w:val="00F506F1"/>
  </w:style>
  <w:style w:type="numbering" w:customStyle="1" w:styleId="NoList11113">
    <w:name w:val="No List11113"/>
    <w:next w:val="NoList"/>
    <w:uiPriority w:val="99"/>
    <w:semiHidden/>
    <w:unhideWhenUsed/>
    <w:rsid w:val="00F506F1"/>
  </w:style>
  <w:style w:type="numbering" w:customStyle="1" w:styleId="12130">
    <w:name w:val="無清單1213"/>
    <w:next w:val="NoList"/>
    <w:uiPriority w:val="99"/>
    <w:semiHidden/>
    <w:unhideWhenUsed/>
    <w:rsid w:val="00F506F1"/>
  </w:style>
  <w:style w:type="numbering" w:customStyle="1" w:styleId="11113">
    <w:name w:val="無清單11113"/>
    <w:next w:val="NoList"/>
    <w:uiPriority w:val="99"/>
    <w:semiHidden/>
    <w:unhideWhenUsed/>
    <w:rsid w:val="00F506F1"/>
  </w:style>
  <w:style w:type="numbering" w:customStyle="1" w:styleId="NoList53">
    <w:name w:val="No List53"/>
    <w:next w:val="NoList"/>
    <w:uiPriority w:val="99"/>
    <w:semiHidden/>
    <w:unhideWhenUsed/>
    <w:rsid w:val="00F506F1"/>
  </w:style>
  <w:style w:type="table" w:customStyle="1" w:styleId="TableGrid62">
    <w:name w:val="Table Grid6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06F1"/>
  </w:style>
  <w:style w:type="numbering" w:customStyle="1" w:styleId="1232">
    <w:name w:val="リストなし123"/>
    <w:next w:val="NoList"/>
    <w:uiPriority w:val="99"/>
    <w:semiHidden/>
    <w:unhideWhenUsed/>
    <w:rsid w:val="00F506F1"/>
  </w:style>
  <w:style w:type="table" w:customStyle="1" w:styleId="TableGrid122">
    <w:name w:val="Table Grid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06F1"/>
  </w:style>
  <w:style w:type="table" w:customStyle="1" w:styleId="322">
    <w:name w:val="网格型3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06F1"/>
  </w:style>
  <w:style w:type="numbering" w:customStyle="1" w:styleId="NoList323">
    <w:name w:val="No List323"/>
    <w:next w:val="NoList"/>
    <w:uiPriority w:val="99"/>
    <w:semiHidden/>
    <w:rsid w:val="00F506F1"/>
  </w:style>
  <w:style w:type="table" w:customStyle="1" w:styleId="TableGrid422">
    <w:name w:val="Table Grid4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06F1"/>
  </w:style>
  <w:style w:type="numbering" w:customStyle="1" w:styleId="1330">
    <w:name w:val="無清單133"/>
    <w:next w:val="NoList"/>
    <w:uiPriority w:val="99"/>
    <w:semiHidden/>
    <w:unhideWhenUsed/>
    <w:rsid w:val="00F506F1"/>
  </w:style>
  <w:style w:type="numbering" w:customStyle="1" w:styleId="11230">
    <w:name w:val="無清單1123"/>
    <w:next w:val="NoList"/>
    <w:uiPriority w:val="99"/>
    <w:semiHidden/>
    <w:unhideWhenUsed/>
    <w:rsid w:val="00F506F1"/>
  </w:style>
  <w:style w:type="table" w:customStyle="1" w:styleId="1224">
    <w:name w:val="表格格線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06F1"/>
  </w:style>
  <w:style w:type="numbering" w:customStyle="1" w:styleId="NoList1222">
    <w:name w:val="No List1222"/>
    <w:next w:val="NoList"/>
    <w:uiPriority w:val="99"/>
    <w:semiHidden/>
    <w:unhideWhenUsed/>
    <w:rsid w:val="00F506F1"/>
  </w:style>
  <w:style w:type="numbering" w:customStyle="1" w:styleId="11221">
    <w:name w:val="リストなし1122"/>
    <w:next w:val="NoList"/>
    <w:uiPriority w:val="99"/>
    <w:semiHidden/>
    <w:unhideWhenUsed/>
    <w:rsid w:val="00F506F1"/>
  </w:style>
  <w:style w:type="numbering" w:customStyle="1" w:styleId="11222">
    <w:name w:val="无列表1122"/>
    <w:next w:val="NoList"/>
    <w:semiHidden/>
    <w:rsid w:val="00F506F1"/>
  </w:style>
  <w:style w:type="numbering" w:customStyle="1" w:styleId="NoList2122">
    <w:name w:val="No List2122"/>
    <w:next w:val="NoList"/>
    <w:semiHidden/>
    <w:rsid w:val="00F506F1"/>
  </w:style>
  <w:style w:type="numbering" w:customStyle="1" w:styleId="NoList3122">
    <w:name w:val="No List3122"/>
    <w:next w:val="NoList"/>
    <w:uiPriority w:val="99"/>
    <w:semiHidden/>
    <w:rsid w:val="00F506F1"/>
  </w:style>
  <w:style w:type="numbering" w:customStyle="1" w:styleId="NoList11123">
    <w:name w:val="No List11123"/>
    <w:next w:val="NoList"/>
    <w:uiPriority w:val="99"/>
    <w:semiHidden/>
    <w:unhideWhenUsed/>
    <w:rsid w:val="00F506F1"/>
  </w:style>
  <w:style w:type="numbering" w:customStyle="1" w:styleId="12220">
    <w:name w:val="無清單1222"/>
    <w:next w:val="NoList"/>
    <w:uiPriority w:val="99"/>
    <w:semiHidden/>
    <w:unhideWhenUsed/>
    <w:rsid w:val="00F506F1"/>
  </w:style>
  <w:style w:type="numbering" w:customStyle="1" w:styleId="111220">
    <w:name w:val="無清單11122"/>
    <w:next w:val="NoList"/>
    <w:uiPriority w:val="99"/>
    <w:semiHidden/>
    <w:unhideWhenUsed/>
    <w:rsid w:val="00F506F1"/>
  </w:style>
  <w:style w:type="numbering" w:customStyle="1" w:styleId="NoList8">
    <w:name w:val="No List8"/>
    <w:next w:val="NoList"/>
    <w:uiPriority w:val="99"/>
    <w:semiHidden/>
    <w:unhideWhenUsed/>
    <w:rsid w:val="00F506F1"/>
  </w:style>
  <w:style w:type="table" w:customStyle="1" w:styleId="TableGrid9">
    <w:name w:val="Table Grid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6F1"/>
  </w:style>
  <w:style w:type="numbering" w:customStyle="1" w:styleId="151">
    <w:name w:val="リストなし15"/>
    <w:next w:val="NoList"/>
    <w:uiPriority w:val="99"/>
    <w:semiHidden/>
    <w:unhideWhenUsed/>
    <w:rsid w:val="00F506F1"/>
  </w:style>
  <w:style w:type="table" w:customStyle="1" w:styleId="TableGrid15">
    <w:name w:val="Table Grid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6F1"/>
  </w:style>
  <w:style w:type="table" w:customStyle="1" w:styleId="35">
    <w:name w:val="网格型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6F1"/>
  </w:style>
  <w:style w:type="numbering" w:customStyle="1" w:styleId="NoList35">
    <w:name w:val="No List35"/>
    <w:next w:val="NoList"/>
    <w:uiPriority w:val="99"/>
    <w:semiHidden/>
    <w:rsid w:val="00F506F1"/>
  </w:style>
  <w:style w:type="table" w:customStyle="1" w:styleId="TableGrid45">
    <w:name w:val="Table Grid4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6F1"/>
  </w:style>
  <w:style w:type="numbering" w:customStyle="1" w:styleId="160">
    <w:name w:val="無清單16"/>
    <w:next w:val="NoList"/>
    <w:uiPriority w:val="99"/>
    <w:semiHidden/>
    <w:unhideWhenUsed/>
    <w:rsid w:val="00F506F1"/>
  </w:style>
  <w:style w:type="numbering" w:customStyle="1" w:styleId="115">
    <w:name w:val="無清單115"/>
    <w:next w:val="NoList"/>
    <w:uiPriority w:val="99"/>
    <w:semiHidden/>
    <w:unhideWhenUsed/>
    <w:rsid w:val="00F506F1"/>
  </w:style>
  <w:style w:type="table" w:customStyle="1" w:styleId="153">
    <w:name w:val="表格格線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6F1"/>
  </w:style>
  <w:style w:type="table" w:customStyle="1" w:styleId="TableGrid53">
    <w:name w:val="Table Grid5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06F1"/>
  </w:style>
  <w:style w:type="numbering" w:customStyle="1" w:styleId="1150">
    <w:name w:val="リストなし115"/>
    <w:next w:val="NoList"/>
    <w:uiPriority w:val="99"/>
    <w:semiHidden/>
    <w:unhideWhenUsed/>
    <w:rsid w:val="00F506F1"/>
  </w:style>
  <w:style w:type="table" w:customStyle="1" w:styleId="TableGrid114">
    <w:name w:val="Table Grid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06F1"/>
  </w:style>
  <w:style w:type="table" w:customStyle="1" w:styleId="313">
    <w:name w:val="网格型3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06F1"/>
  </w:style>
  <w:style w:type="numbering" w:customStyle="1" w:styleId="NoList315">
    <w:name w:val="No List315"/>
    <w:next w:val="NoList"/>
    <w:uiPriority w:val="99"/>
    <w:semiHidden/>
    <w:rsid w:val="00F506F1"/>
  </w:style>
  <w:style w:type="table" w:customStyle="1" w:styleId="TableGrid413">
    <w:name w:val="Table Grid4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6F1"/>
  </w:style>
  <w:style w:type="numbering" w:customStyle="1" w:styleId="125">
    <w:name w:val="無清單125"/>
    <w:next w:val="NoList"/>
    <w:uiPriority w:val="99"/>
    <w:semiHidden/>
    <w:unhideWhenUsed/>
    <w:rsid w:val="00F506F1"/>
  </w:style>
  <w:style w:type="numbering" w:customStyle="1" w:styleId="1115">
    <w:name w:val="無清單1115"/>
    <w:next w:val="NoList"/>
    <w:uiPriority w:val="99"/>
    <w:semiHidden/>
    <w:unhideWhenUsed/>
    <w:rsid w:val="00F506F1"/>
  </w:style>
  <w:style w:type="table" w:customStyle="1" w:styleId="1133">
    <w:name w:val="表格格線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06F1"/>
  </w:style>
  <w:style w:type="numbering" w:customStyle="1" w:styleId="NoList1214">
    <w:name w:val="No List1214"/>
    <w:next w:val="NoList"/>
    <w:uiPriority w:val="99"/>
    <w:semiHidden/>
    <w:unhideWhenUsed/>
    <w:rsid w:val="00F506F1"/>
  </w:style>
  <w:style w:type="numbering" w:customStyle="1" w:styleId="11141">
    <w:name w:val="リストなし1114"/>
    <w:next w:val="NoList"/>
    <w:uiPriority w:val="99"/>
    <w:semiHidden/>
    <w:unhideWhenUsed/>
    <w:rsid w:val="00F506F1"/>
  </w:style>
  <w:style w:type="numbering" w:customStyle="1" w:styleId="11142">
    <w:name w:val="无列表1114"/>
    <w:next w:val="NoList"/>
    <w:semiHidden/>
    <w:rsid w:val="00F506F1"/>
  </w:style>
  <w:style w:type="numbering" w:customStyle="1" w:styleId="NoList2114">
    <w:name w:val="No List2114"/>
    <w:next w:val="NoList"/>
    <w:semiHidden/>
    <w:rsid w:val="00F506F1"/>
  </w:style>
  <w:style w:type="numbering" w:customStyle="1" w:styleId="NoList3114">
    <w:name w:val="No List3114"/>
    <w:next w:val="NoList"/>
    <w:uiPriority w:val="99"/>
    <w:semiHidden/>
    <w:rsid w:val="00F506F1"/>
  </w:style>
  <w:style w:type="numbering" w:customStyle="1" w:styleId="NoList11114">
    <w:name w:val="No List11114"/>
    <w:next w:val="NoList"/>
    <w:uiPriority w:val="99"/>
    <w:semiHidden/>
    <w:unhideWhenUsed/>
    <w:rsid w:val="00F506F1"/>
  </w:style>
  <w:style w:type="numbering" w:customStyle="1" w:styleId="1214">
    <w:name w:val="無清單1214"/>
    <w:next w:val="NoList"/>
    <w:uiPriority w:val="99"/>
    <w:semiHidden/>
    <w:unhideWhenUsed/>
    <w:rsid w:val="00F506F1"/>
  </w:style>
  <w:style w:type="numbering" w:customStyle="1" w:styleId="11114">
    <w:name w:val="無清單11114"/>
    <w:next w:val="NoList"/>
    <w:uiPriority w:val="99"/>
    <w:semiHidden/>
    <w:unhideWhenUsed/>
    <w:rsid w:val="00F506F1"/>
  </w:style>
  <w:style w:type="numbering" w:customStyle="1" w:styleId="NoList54">
    <w:name w:val="No List54"/>
    <w:next w:val="NoList"/>
    <w:uiPriority w:val="99"/>
    <w:semiHidden/>
    <w:unhideWhenUsed/>
    <w:rsid w:val="00F506F1"/>
  </w:style>
  <w:style w:type="table" w:customStyle="1" w:styleId="TableGrid63">
    <w:name w:val="Table Grid6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6F1"/>
  </w:style>
  <w:style w:type="numbering" w:customStyle="1" w:styleId="1241">
    <w:name w:val="リストなし124"/>
    <w:next w:val="NoList"/>
    <w:uiPriority w:val="99"/>
    <w:semiHidden/>
    <w:unhideWhenUsed/>
    <w:rsid w:val="00F506F1"/>
  </w:style>
  <w:style w:type="table" w:customStyle="1" w:styleId="TableGrid123">
    <w:name w:val="Table Grid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06F1"/>
  </w:style>
  <w:style w:type="table" w:customStyle="1" w:styleId="323">
    <w:name w:val="网格型3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6F1"/>
  </w:style>
  <w:style w:type="numbering" w:customStyle="1" w:styleId="NoList324">
    <w:name w:val="No List324"/>
    <w:next w:val="NoList"/>
    <w:uiPriority w:val="99"/>
    <w:semiHidden/>
    <w:rsid w:val="00F506F1"/>
  </w:style>
  <w:style w:type="table" w:customStyle="1" w:styleId="TableGrid423">
    <w:name w:val="Table Grid4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06F1"/>
  </w:style>
  <w:style w:type="numbering" w:customStyle="1" w:styleId="134">
    <w:name w:val="無清單134"/>
    <w:next w:val="NoList"/>
    <w:uiPriority w:val="99"/>
    <w:semiHidden/>
    <w:unhideWhenUsed/>
    <w:rsid w:val="00F506F1"/>
  </w:style>
  <w:style w:type="numbering" w:customStyle="1" w:styleId="1124">
    <w:name w:val="無清單1124"/>
    <w:next w:val="NoList"/>
    <w:uiPriority w:val="99"/>
    <w:semiHidden/>
    <w:unhideWhenUsed/>
    <w:rsid w:val="00F506F1"/>
  </w:style>
  <w:style w:type="table" w:customStyle="1" w:styleId="1234">
    <w:name w:val="表格格線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6F1"/>
  </w:style>
  <w:style w:type="numbering" w:customStyle="1" w:styleId="NoList1223">
    <w:name w:val="No List1223"/>
    <w:next w:val="NoList"/>
    <w:uiPriority w:val="99"/>
    <w:semiHidden/>
    <w:unhideWhenUsed/>
    <w:rsid w:val="00F506F1"/>
  </w:style>
  <w:style w:type="numbering" w:customStyle="1" w:styleId="11231">
    <w:name w:val="リストなし1123"/>
    <w:next w:val="NoList"/>
    <w:uiPriority w:val="99"/>
    <w:semiHidden/>
    <w:unhideWhenUsed/>
    <w:rsid w:val="00F506F1"/>
  </w:style>
  <w:style w:type="numbering" w:customStyle="1" w:styleId="11232">
    <w:name w:val="无列表1123"/>
    <w:next w:val="NoList"/>
    <w:semiHidden/>
    <w:rsid w:val="00F506F1"/>
  </w:style>
  <w:style w:type="numbering" w:customStyle="1" w:styleId="NoList2123">
    <w:name w:val="No List2123"/>
    <w:next w:val="NoList"/>
    <w:semiHidden/>
    <w:rsid w:val="00F506F1"/>
  </w:style>
  <w:style w:type="numbering" w:customStyle="1" w:styleId="NoList3123">
    <w:name w:val="No List3123"/>
    <w:next w:val="NoList"/>
    <w:uiPriority w:val="99"/>
    <w:semiHidden/>
    <w:rsid w:val="00F506F1"/>
  </w:style>
  <w:style w:type="numbering" w:customStyle="1" w:styleId="NoList11124">
    <w:name w:val="No List11124"/>
    <w:next w:val="NoList"/>
    <w:uiPriority w:val="99"/>
    <w:semiHidden/>
    <w:unhideWhenUsed/>
    <w:rsid w:val="00F506F1"/>
  </w:style>
  <w:style w:type="numbering" w:customStyle="1" w:styleId="12230">
    <w:name w:val="無清單1223"/>
    <w:next w:val="NoList"/>
    <w:uiPriority w:val="99"/>
    <w:semiHidden/>
    <w:unhideWhenUsed/>
    <w:rsid w:val="00F506F1"/>
  </w:style>
  <w:style w:type="numbering" w:customStyle="1" w:styleId="111230">
    <w:name w:val="無清單11123"/>
    <w:next w:val="NoList"/>
    <w:uiPriority w:val="99"/>
    <w:semiHidden/>
    <w:unhideWhenUsed/>
    <w:rsid w:val="00F506F1"/>
  </w:style>
  <w:style w:type="numbering" w:customStyle="1" w:styleId="NoList62">
    <w:name w:val="No List62"/>
    <w:next w:val="NoList"/>
    <w:uiPriority w:val="99"/>
    <w:semiHidden/>
    <w:unhideWhenUsed/>
    <w:rsid w:val="00F506F1"/>
  </w:style>
  <w:style w:type="table" w:customStyle="1" w:styleId="TableGrid71">
    <w:name w:val="Table Grid7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06F1"/>
  </w:style>
  <w:style w:type="numbering" w:customStyle="1" w:styleId="1321">
    <w:name w:val="リストなし132"/>
    <w:next w:val="NoList"/>
    <w:uiPriority w:val="99"/>
    <w:semiHidden/>
    <w:unhideWhenUsed/>
    <w:rsid w:val="00F506F1"/>
  </w:style>
  <w:style w:type="table" w:customStyle="1" w:styleId="TableGrid131">
    <w:name w:val="Table Grid13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06F1"/>
  </w:style>
  <w:style w:type="table" w:customStyle="1" w:styleId="331">
    <w:name w:val="网格型3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06F1"/>
  </w:style>
  <w:style w:type="numbering" w:customStyle="1" w:styleId="NoList332">
    <w:name w:val="No List332"/>
    <w:next w:val="NoList"/>
    <w:uiPriority w:val="99"/>
    <w:semiHidden/>
    <w:rsid w:val="00F506F1"/>
  </w:style>
  <w:style w:type="table" w:customStyle="1" w:styleId="TableGrid431">
    <w:name w:val="Table Grid4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06F1"/>
  </w:style>
  <w:style w:type="numbering" w:customStyle="1" w:styleId="1420">
    <w:name w:val="無清單142"/>
    <w:next w:val="NoList"/>
    <w:uiPriority w:val="99"/>
    <w:semiHidden/>
    <w:unhideWhenUsed/>
    <w:rsid w:val="00F506F1"/>
  </w:style>
  <w:style w:type="numbering" w:customStyle="1" w:styleId="11320">
    <w:name w:val="無清單1132"/>
    <w:next w:val="NoList"/>
    <w:uiPriority w:val="99"/>
    <w:semiHidden/>
    <w:unhideWhenUsed/>
    <w:rsid w:val="00F506F1"/>
  </w:style>
  <w:style w:type="table" w:customStyle="1" w:styleId="1313">
    <w:name w:val="表格格線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6F1"/>
  </w:style>
  <w:style w:type="numbering" w:customStyle="1" w:styleId="NoList1232">
    <w:name w:val="No List1232"/>
    <w:next w:val="NoList"/>
    <w:uiPriority w:val="99"/>
    <w:semiHidden/>
    <w:unhideWhenUsed/>
    <w:rsid w:val="00F506F1"/>
  </w:style>
  <w:style w:type="numbering" w:customStyle="1" w:styleId="11321">
    <w:name w:val="リストなし1132"/>
    <w:next w:val="NoList"/>
    <w:uiPriority w:val="99"/>
    <w:semiHidden/>
    <w:unhideWhenUsed/>
    <w:rsid w:val="00F506F1"/>
  </w:style>
  <w:style w:type="numbering" w:customStyle="1" w:styleId="11322">
    <w:name w:val="无列表1132"/>
    <w:next w:val="NoList"/>
    <w:semiHidden/>
    <w:rsid w:val="00F506F1"/>
  </w:style>
  <w:style w:type="numbering" w:customStyle="1" w:styleId="NoList2132">
    <w:name w:val="No List2132"/>
    <w:next w:val="NoList"/>
    <w:semiHidden/>
    <w:rsid w:val="00F506F1"/>
  </w:style>
  <w:style w:type="numbering" w:customStyle="1" w:styleId="NoList3132">
    <w:name w:val="No List3132"/>
    <w:next w:val="NoList"/>
    <w:uiPriority w:val="99"/>
    <w:semiHidden/>
    <w:rsid w:val="00F506F1"/>
  </w:style>
  <w:style w:type="numbering" w:customStyle="1" w:styleId="NoList11132">
    <w:name w:val="No List11132"/>
    <w:next w:val="NoList"/>
    <w:uiPriority w:val="99"/>
    <w:semiHidden/>
    <w:unhideWhenUsed/>
    <w:rsid w:val="00F506F1"/>
  </w:style>
  <w:style w:type="numbering" w:customStyle="1" w:styleId="12320">
    <w:name w:val="無清單1232"/>
    <w:next w:val="NoList"/>
    <w:uiPriority w:val="99"/>
    <w:semiHidden/>
    <w:unhideWhenUsed/>
    <w:rsid w:val="00F506F1"/>
  </w:style>
  <w:style w:type="numbering" w:customStyle="1" w:styleId="111320">
    <w:name w:val="無清單11132"/>
    <w:next w:val="NoList"/>
    <w:uiPriority w:val="99"/>
    <w:semiHidden/>
    <w:unhideWhenUsed/>
    <w:rsid w:val="00F506F1"/>
  </w:style>
  <w:style w:type="numbering" w:customStyle="1" w:styleId="NoList412">
    <w:name w:val="No List412"/>
    <w:next w:val="NoList"/>
    <w:uiPriority w:val="99"/>
    <w:semiHidden/>
    <w:unhideWhenUsed/>
    <w:rsid w:val="00F506F1"/>
  </w:style>
  <w:style w:type="table" w:customStyle="1" w:styleId="TableGrid511">
    <w:name w:val="Table Grid5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06F1"/>
  </w:style>
  <w:style w:type="numbering" w:customStyle="1" w:styleId="111121">
    <w:name w:val="リストなし11112"/>
    <w:next w:val="NoList"/>
    <w:uiPriority w:val="99"/>
    <w:semiHidden/>
    <w:unhideWhenUsed/>
    <w:rsid w:val="00F506F1"/>
  </w:style>
  <w:style w:type="numbering" w:customStyle="1" w:styleId="111122">
    <w:name w:val="无列表11112"/>
    <w:next w:val="NoList"/>
    <w:semiHidden/>
    <w:rsid w:val="00F506F1"/>
  </w:style>
  <w:style w:type="numbering" w:customStyle="1" w:styleId="NoList21112">
    <w:name w:val="No List21112"/>
    <w:next w:val="NoList"/>
    <w:semiHidden/>
    <w:rsid w:val="00F506F1"/>
  </w:style>
  <w:style w:type="numbering" w:customStyle="1" w:styleId="NoList31112">
    <w:name w:val="No List31112"/>
    <w:next w:val="NoList"/>
    <w:uiPriority w:val="99"/>
    <w:semiHidden/>
    <w:rsid w:val="00F506F1"/>
  </w:style>
  <w:style w:type="numbering" w:customStyle="1" w:styleId="NoList111112">
    <w:name w:val="No List111112"/>
    <w:next w:val="NoList"/>
    <w:uiPriority w:val="99"/>
    <w:semiHidden/>
    <w:unhideWhenUsed/>
    <w:rsid w:val="00F506F1"/>
  </w:style>
  <w:style w:type="numbering" w:customStyle="1" w:styleId="121120">
    <w:name w:val="無清單12112"/>
    <w:next w:val="NoList"/>
    <w:uiPriority w:val="99"/>
    <w:semiHidden/>
    <w:unhideWhenUsed/>
    <w:rsid w:val="00F506F1"/>
  </w:style>
  <w:style w:type="numbering" w:customStyle="1" w:styleId="1111120">
    <w:name w:val="無清單111112"/>
    <w:next w:val="NoList"/>
    <w:uiPriority w:val="99"/>
    <w:semiHidden/>
    <w:unhideWhenUsed/>
    <w:rsid w:val="00F506F1"/>
  </w:style>
  <w:style w:type="numbering" w:customStyle="1" w:styleId="NoList512">
    <w:name w:val="No List512"/>
    <w:next w:val="NoList"/>
    <w:uiPriority w:val="99"/>
    <w:semiHidden/>
    <w:unhideWhenUsed/>
    <w:rsid w:val="00F506F1"/>
  </w:style>
  <w:style w:type="table" w:customStyle="1" w:styleId="TableGrid611">
    <w:name w:val="Table Grid6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06F1"/>
  </w:style>
  <w:style w:type="numbering" w:customStyle="1" w:styleId="12121">
    <w:name w:val="リストなし1212"/>
    <w:next w:val="NoList"/>
    <w:uiPriority w:val="99"/>
    <w:semiHidden/>
    <w:unhideWhenUsed/>
    <w:rsid w:val="00F506F1"/>
  </w:style>
  <w:style w:type="table" w:customStyle="1" w:styleId="TableGrid1211">
    <w:name w:val="Table Grid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06F1"/>
  </w:style>
  <w:style w:type="table" w:customStyle="1" w:styleId="3211">
    <w:name w:val="网格型3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06F1"/>
  </w:style>
  <w:style w:type="numbering" w:customStyle="1" w:styleId="NoList3212">
    <w:name w:val="No List3212"/>
    <w:next w:val="NoList"/>
    <w:uiPriority w:val="99"/>
    <w:semiHidden/>
    <w:rsid w:val="00F506F1"/>
  </w:style>
  <w:style w:type="table" w:customStyle="1" w:styleId="TableGrid4211">
    <w:name w:val="Table Grid4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06F1"/>
  </w:style>
  <w:style w:type="numbering" w:customStyle="1" w:styleId="13120">
    <w:name w:val="無清單1312"/>
    <w:next w:val="NoList"/>
    <w:uiPriority w:val="99"/>
    <w:semiHidden/>
    <w:unhideWhenUsed/>
    <w:rsid w:val="00F506F1"/>
  </w:style>
  <w:style w:type="numbering" w:customStyle="1" w:styleId="112120">
    <w:name w:val="無清單11212"/>
    <w:next w:val="NoList"/>
    <w:uiPriority w:val="99"/>
    <w:semiHidden/>
    <w:unhideWhenUsed/>
    <w:rsid w:val="00F506F1"/>
  </w:style>
  <w:style w:type="table" w:customStyle="1" w:styleId="12113">
    <w:name w:val="表格格線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06F1"/>
  </w:style>
  <w:style w:type="numbering" w:customStyle="1" w:styleId="NoList12212">
    <w:name w:val="No List12212"/>
    <w:next w:val="NoList"/>
    <w:uiPriority w:val="99"/>
    <w:semiHidden/>
    <w:unhideWhenUsed/>
    <w:rsid w:val="00F506F1"/>
  </w:style>
  <w:style w:type="numbering" w:customStyle="1" w:styleId="112121">
    <w:name w:val="リストなし11212"/>
    <w:next w:val="NoList"/>
    <w:uiPriority w:val="99"/>
    <w:semiHidden/>
    <w:unhideWhenUsed/>
    <w:rsid w:val="00F506F1"/>
  </w:style>
  <w:style w:type="numbering" w:customStyle="1" w:styleId="112122">
    <w:name w:val="无列表11212"/>
    <w:next w:val="NoList"/>
    <w:semiHidden/>
    <w:rsid w:val="00F506F1"/>
  </w:style>
  <w:style w:type="numbering" w:customStyle="1" w:styleId="NoList21212">
    <w:name w:val="No List21212"/>
    <w:next w:val="NoList"/>
    <w:semiHidden/>
    <w:rsid w:val="00F506F1"/>
  </w:style>
  <w:style w:type="numbering" w:customStyle="1" w:styleId="NoList31212">
    <w:name w:val="No List31212"/>
    <w:next w:val="NoList"/>
    <w:uiPriority w:val="99"/>
    <w:semiHidden/>
    <w:rsid w:val="00F506F1"/>
  </w:style>
  <w:style w:type="numbering" w:customStyle="1" w:styleId="NoList111212">
    <w:name w:val="No List111212"/>
    <w:next w:val="NoList"/>
    <w:uiPriority w:val="99"/>
    <w:semiHidden/>
    <w:unhideWhenUsed/>
    <w:rsid w:val="00F506F1"/>
  </w:style>
  <w:style w:type="numbering" w:customStyle="1" w:styleId="12212">
    <w:name w:val="無清單12212"/>
    <w:next w:val="NoList"/>
    <w:uiPriority w:val="99"/>
    <w:semiHidden/>
    <w:unhideWhenUsed/>
    <w:rsid w:val="00F506F1"/>
  </w:style>
  <w:style w:type="numbering" w:customStyle="1" w:styleId="111212">
    <w:name w:val="無清單111212"/>
    <w:next w:val="NoList"/>
    <w:uiPriority w:val="99"/>
    <w:semiHidden/>
    <w:unhideWhenUsed/>
    <w:rsid w:val="00F506F1"/>
  </w:style>
  <w:style w:type="table" w:customStyle="1" w:styleId="116">
    <w:name w:val="网格型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6F1"/>
  </w:style>
  <w:style w:type="table" w:customStyle="1" w:styleId="215">
    <w:name w:val="网格型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06F1"/>
  </w:style>
  <w:style w:type="numbering" w:customStyle="1" w:styleId="NoList11311">
    <w:name w:val="No List11311"/>
    <w:next w:val="NoList"/>
    <w:uiPriority w:val="99"/>
    <w:semiHidden/>
    <w:unhideWhenUsed/>
    <w:rsid w:val="00F506F1"/>
  </w:style>
  <w:style w:type="numbering" w:customStyle="1" w:styleId="NoList4111">
    <w:name w:val="No List4111"/>
    <w:next w:val="NoList"/>
    <w:uiPriority w:val="99"/>
    <w:semiHidden/>
    <w:unhideWhenUsed/>
    <w:rsid w:val="00F506F1"/>
  </w:style>
  <w:style w:type="table" w:customStyle="1" w:styleId="TableGrid1121">
    <w:name w:val="Table Grid1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06F1"/>
  </w:style>
  <w:style w:type="numbering" w:customStyle="1" w:styleId="NoList121111">
    <w:name w:val="No List121111"/>
    <w:next w:val="NoList"/>
    <w:uiPriority w:val="99"/>
    <w:semiHidden/>
    <w:unhideWhenUsed/>
    <w:rsid w:val="00F506F1"/>
  </w:style>
  <w:style w:type="numbering" w:customStyle="1" w:styleId="1111111">
    <w:name w:val="リストなし111111"/>
    <w:next w:val="NoList"/>
    <w:uiPriority w:val="99"/>
    <w:semiHidden/>
    <w:unhideWhenUsed/>
    <w:rsid w:val="00F506F1"/>
  </w:style>
  <w:style w:type="numbering" w:customStyle="1" w:styleId="1111112">
    <w:name w:val="无列表111111"/>
    <w:next w:val="NoList"/>
    <w:semiHidden/>
    <w:rsid w:val="00F506F1"/>
  </w:style>
  <w:style w:type="numbering" w:customStyle="1" w:styleId="NoList211111">
    <w:name w:val="No List211111"/>
    <w:next w:val="NoList"/>
    <w:semiHidden/>
    <w:rsid w:val="00F506F1"/>
  </w:style>
  <w:style w:type="numbering" w:customStyle="1" w:styleId="NoList311111">
    <w:name w:val="No List311111"/>
    <w:next w:val="NoList"/>
    <w:uiPriority w:val="99"/>
    <w:semiHidden/>
    <w:rsid w:val="00F506F1"/>
  </w:style>
  <w:style w:type="numbering" w:customStyle="1" w:styleId="NoList1111111">
    <w:name w:val="No List1111111"/>
    <w:next w:val="NoList"/>
    <w:uiPriority w:val="99"/>
    <w:semiHidden/>
    <w:unhideWhenUsed/>
    <w:rsid w:val="00F506F1"/>
  </w:style>
  <w:style w:type="numbering" w:customStyle="1" w:styleId="121111">
    <w:name w:val="無清單121111"/>
    <w:next w:val="NoList"/>
    <w:uiPriority w:val="99"/>
    <w:semiHidden/>
    <w:unhideWhenUsed/>
    <w:rsid w:val="00F506F1"/>
  </w:style>
  <w:style w:type="numbering" w:customStyle="1" w:styleId="11111110">
    <w:name w:val="無清單1111111"/>
    <w:next w:val="NoList"/>
    <w:uiPriority w:val="99"/>
    <w:semiHidden/>
    <w:unhideWhenUsed/>
    <w:rsid w:val="00F506F1"/>
  </w:style>
  <w:style w:type="numbering" w:customStyle="1" w:styleId="NoList13111">
    <w:name w:val="No List13111"/>
    <w:next w:val="NoList"/>
    <w:uiPriority w:val="99"/>
    <w:semiHidden/>
    <w:unhideWhenUsed/>
    <w:rsid w:val="00F506F1"/>
  </w:style>
  <w:style w:type="numbering" w:customStyle="1" w:styleId="121110">
    <w:name w:val="リストなし12111"/>
    <w:next w:val="NoList"/>
    <w:uiPriority w:val="99"/>
    <w:semiHidden/>
    <w:unhideWhenUsed/>
    <w:rsid w:val="00F506F1"/>
  </w:style>
  <w:style w:type="numbering" w:customStyle="1" w:styleId="121112">
    <w:name w:val="无列表12111"/>
    <w:next w:val="NoList"/>
    <w:semiHidden/>
    <w:rsid w:val="00F506F1"/>
  </w:style>
  <w:style w:type="numbering" w:customStyle="1" w:styleId="NoList22111">
    <w:name w:val="No List22111"/>
    <w:next w:val="NoList"/>
    <w:semiHidden/>
    <w:rsid w:val="00F506F1"/>
  </w:style>
  <w:style w:type="numbering" w:customStyle="1" w:styleId="NoList32111">
    <w:name w:val="No List32111"/>
    <w:next w:val="NoList"/>
    <w:uiPriority w:val="99"/>
    <w:semiHidden/>
    <w:rsid w:val="00F506F1"/>
  </w:style>
  <w:style w:type="numbering" w:customStyle="1" w:styleId="NoList112111">
    <w:name w:val="No List112111"/>
    <w:next w:val="NoList"/>
    <w:uiPriority w:val="99"/>
    <w:semiHidden/>
    <w:unhideWhenUsed/>
    <w:rsid w:val="00F506F1"/>
  </w:style>
  <w:style w:type="numbering" w:customStyle="1" w:styleId="131110">
    <w:name w:val="無清單13111"/>
    <w:next w:val="NoList"/>
    <w:uiPriority w:val="99"/>
    <w:semiHidden/>
    <w:unhideWhenUsed/>
    <w:rsid w:val="00F506F1"/>
  </w:style>
  <w:style w:type="numbering" w:customStyle="1" w:styleId="1121110">
    <w:name w:val="無清單112111"/>
    <w:next w:val="NoList"/>
    <w:uiPriority w:val="99"/>
    <w:semiHidden/>
    <w:unhideWhenUsed/>
    <w:rsid w:val="00F506F1"/>
  </w:style>
  <w:style w:type="numbering" w:customStyle="1" w:styleId="21111">
    <w:name w:val="无列表21111"/>
    <w:next w:val="NoList"/>
    <w:uiPriority w:val="99"/>
    <w:semiHidden/>
    <w:unhideWhenUsed/>
    <w:rsid w:val="00F506F1"/>
  </w:style>
  <w:style w:type="numbering" w:customStyle="1" w:styleId="NoList122111">
    <w:name w:val="No List122111"/>
    <w:next w:val="NoList"/>
    <w:uiPriority w:val="99"/>
    <w:semiHidden/>
    <w:unhideWhenUsed/>
    <w:rsid w:val="00F506F1"/>
  </w:style>
  <w:style w:type="numbering" w:customStyle="1" w:styleId="1121111">
    <w:name w:val="リストなし112111"/>
    <w:next w:val="NoList"/>
    <w:uiPriority w:val="99"/>
    <w:semiHidden/>
    <w:unhideWhenUsed/>
    <w:rsid w:val="00F506F1"/>
  </w:style>
  <w:style w:type="numbering" w:customStyle="1" w:styleId="1121112">
    <w:name w:val="无列表112111"/>
    <w:next w:val="NoList"/>
    <w:semiHidden/>
    <w:rsid w:val="00F506F1"/>
  </w:style>
  <w:style w:type="numbering" w:customStyle="1" w:styleId="NoList212111">
    <w:name w:val="No List212111"/>
    <w:next w:val="NoList"/>
    <w:semiHidden/>
    <w:rsid w:val="00F506F1"/>
  </w:style>
  <w:style w:type="numbering" w:customStyle="1" w:styleId="NoList312111">
    <w:name w:val="No List312111"/>
    <w:next w:val="NoList"/>
    <w:uiPriority w:val="99"/>
    <w:semiHidden/>
    <w:rsid w:val="00F506F1"/>
  </w:style>
  <w:style w:type="numbering" w:customStyle="1" w:styleId="NoList1112111">
    <w:name w:val="No List1112111"/>
    <w:next w:val="NoList"/>
    <w:uiPriority w:val="99"/>
    <w:semiHidden/>
    <w:unhideWhenUsed/>
    <w:rsid w:val="00F506F1"/>
  </w:style>
  <w:style w:type="numbering" w:customStyle="1" w:styleId="122111">
    <w:name w:val="無清單122111"/>
    <w:next w:val="NoList"/>
    <w:uiPriority w:val="99"/>
    <w:semiHidden/>
    <w:unhideWhenUsed/>
    <w:rsid w:val="00F506F1"/>
  </w:style>
  <w:style w:type="numbering" w:customStyle="1" w:styleId="1112111">
    <w:name w:val="無清單1112111"/>
    <w:next w:val="NoList"/>
    <w:uiPriority w:val="99"/>
    <w:semiHidden/>
    <w:unhideWhenUsed/>
    <w:rsid w:val="00F506F1"/>
  </w:style>
  <w:style w:type="numbering" w:customStyle="1" w:styleId="NoList5111">
    <w:name w:val="No List5111"/>
    <w:next w:val="NoList"/>
    <w:uiPriority w:val="99"/>
    <w:semiHidden/>
    <w:unhideWhenUsed/>
    <w:rsid w:val="00F506F1"/>
  </w:style>
  <w:style w:type="numbering" w:customStyle="1" w:styleId="NoList611">
    <w:name w:val="No List611"/>
    <w:next w:val="NoList"/>
    <w:uiPriority w:val="99"/>
    <w:semiHidden/>
    <w:unhideWhenUsed/>
    <w:rsid w:val="00F506F1"/>
  </w:style>
  <w:style w:type="numbering" w:customStyle="1" w:styleId="NoList1411">
    <w:name w:val="No List1411"/>
    <w:next w:val="NoList"/>
    <w:uiPriority w:val="99"/>
    <w:semiHidden/>
    <w:unhideWhenUsed/>
    <w:rsid w:val="00F506F1"/>
  </w:style>
  <w:style w:type="numbering" w:customStyle="1" w:styleId="13112">
    <w:name w:val="リストなし1311"/>
    <w:next w:val="NoList"/>
    <w:uiPriority w:val="99"/>
    <w:semiHidden/>
    <w:unhideWhenUsed/>
    <w:rsid w:val="00F506F1"/>
  </w:style>
  <w:style w:type="numbering" w:customStyle="1" w:styleId="NoList2311">
    <w:name w:val="No List2311"/>
    <w:next w:val="NoList"/>
    <w:semiHidden/>
    <w:rsid w:val="00F506F1"/>
  </w:style>
  <w:style w:type="numbering" w:customStyle="1" w:styleId="NoList3311">
    <w:name w:val="No List3311"/>
    <w:next w:val="NoList"/>
    <w:uiPriority w:val="99"/>
    <w:semiHidden/>
    <w:rsid w:val="00F506F1"/>
  </w:style>
  <w:style w:type="numbering" w:customStyle="1" w:styleId="NoList1141">
    <w:name w:val="No List1141"/>
    <w:next w:val="NoList"/>
    <w:uiPriority w:val="99"/>
    <w:semiHidden/>
    <w:unhideWhenUsed/>
    <w:rsid w:val="00F506F1"/>
  </w:style>
  <w:style w:type="numbering" w:customStyle="1" w:styleId="1411">
    <w:name w:val="無清單1411"/>
    <w:next w:val="NoList"/>
    <w:uiPriority w:val="99"/>
    <w:semiHidden/>
    <w:unhideWhenUsed/>
    <w:rsid w:val="00F506F1"/>
  </w:style>
  <w:style w:type="numbering" w:customStyle="1" w:styleId="113110">
    <w:name w:val="無清單11311"/>
    <w:next w:val="NoList"/>
    <w:uiPriority w:val="99"/>
    <w:semiHidden/>
    <w:unhideWhenUsed/>
    <w:rsid w:val="00F506F1"/>
  </w:style>
  <w:style w:type="numbering" w:customStyle="1" w:styleId="NoList421">
    <w:name w:val="No List421"/>
    <w:next w:val="NoList"/>
    <w:uiPriority w:val="99"/>
    <w:semiHidden/>
    <w:unhideWhenUsed/>
    <w:rsid w:val="00F506F1"/>
  </w:style>
  <w:style w:type="numbering" w:customStyle="1" w:styleId="NoList12311">
    <w:name w:val="No List12311"/>
    <w:next w:val="NoList"/>
    <w:uiPriority w:val="99"/>
    <w:semiHidden/>
    <w:unhideWhenUsed/>
    <w:rsid w:val="00F506F1"/>
  </w:style>
  <w:style w:type="numbering" w:customStyle="1" w:styleId="113111">
    <w:name w:val="リストなし11311"/>
    <w:next w:val="NoList"/>
    <w:uiPriority w:val="99"/>
    <w:semiHidden/>
    <w:unhideWhenUsed/>
    <w:rsid w:val="00F506F1"/>
  </w:style>
  <w:style w:type="numbering" w:customStyle="1" w:styleId="113112">
    <w:name w:val="无列表11311"/>
    <w:next w:val="NoList"/>
    <w:semiHidden/>
    <w:rsid w:val="00F506F1"/>
  </w:style>
  <w:style w:type="numbering" w:customStyle="1" w:styleId="NoList21311">
    <w:name w:val="No List21311"/>
    <w:next w:val="NoList"/>
    <w:semiHidden/>
    <w:rsid w:val="00F506F1"/>
  </w:style>
  <w:style w:type="numbering" w:customStyle="1" w:styleId="NoList31311">
    <w:name w:val="No List31311"/>
    <w:next w:val="NoList"/>
    <w:uiPriority w:val="99"/>
    <w:semiHidden/>
    <w:rsid w:val="00F506F1"/>
  </w:style>
  <w:style w:type="numbering" w:customStyle="1" w:styleId="NoList111311">
    <w:name w:val="No List111311"/>
    <w:next w:val="NoList"/>
    <w:uiPriority w:val="99"/>
    <w:semiHidden/>
    <w:unhideWhenUsed/>
    <w:rsid w:val="00F506F1"/>
  </w:style>
  <w:style w:type="numbering" w:customStyle="1" w:styleId="12311">
    <w:name w:val="無清單12311"/>
    <w:next w:val="NoList"/>
    <w:uiPriority w:val="99"/>
    <w:semiHidden/>
    <w:unhideWhenUsed/>
    <w:rsid w:val="00F506F1"/>
  </w:style>
  <w:style w:type="numbering" w:customStyle="1" w:styleId="111311">
    <w:name w:val="無清單111311"/>
    <w:next w:val="NoList"/>
    <w:uiPriority w:val="99"/>
    <w:semiHidden/>
    <w:unhideWhenUsed/>
    <w:rsid w:val="00F506F1"/>
  </w:style>
  <w:style w:type="numbering" w:customStyle="1" w:styleId="NoList12121">
    <w:name w:val="No List12121"/>
    <w:next w:val="NoList"/>
    <w:uiPriority w:val="99"/>
    <w:semiHidden/>
    <w:unhideWhenUsed/>
    <w:rsid w:val="00F506F1"/>
  </w:style>
  <w:style w:type="numbering" w:customStyle="1" w:styleId="111210">
    <w:name w:val="リストなし11121"/>
    <w:next w:val="NoList"/>
    <w:uiPriority w:val="99"/>
    <w:semiHidden/>
    <w:unhideWhenUsed/>
    <w:rsid w:val="00F506F1"/>
  </w:style>
  <w:style w:type="numbering" w:customStyle="1" w:styleId="111213">
    <w:name w:val="无列表11121"/>
    <w:next w:val="NoList"/>
    <w:semiHidden/>
    <w:rsid w:val="00F506F1"/>
  </w:style>
  <w:style w:type="numbering" w:customStyle="1" w:styleId="NoList21121">
    <w:name w:val="No List21121"/>
    <w:next w:val="NoList"/>
    <w:semiHidden/>
    <w:rsid w:val="00F506F1"/>
  </w:style>
  <w:style w:type="numbering" w:customStyle="1" w:styleId="NoList31121">
    <w:name w:val="No List31121"/>
    <w:next w:val="NoList"/>
    <w:uiPriority w:val="99"/>
    <w:semiHidden/>
    <w:rsid w:val="00F506F1"/>
  </w:style>
  <w:style w:type="numbering" w:customStyle="1" w:styleId="NoList111121">
    <w:name w:val="No List111121"/>
    <w:next w:val="NoList"/>
    <w:uiPriority w:val="99"/>
    <w:semiHidden/>
    <w:unhideWhenUsed/>
    <w:rsid w:val="00F506F1"/>
  </w:style>
  <w:style w:type="numbering" w:customStyle="1" w:styleId="121210">
    <w:name w:val="無清單12121"/>
    <w:next w:val="NoList"/>
    <w:uiPriority w:val="99"/>
    <w:semiHidden/>
    <w:unhideWhenUsed/>
    <w:rsid w:val="00F506F1"/>
  </w:style>
  <w:style w:type="numbering" w:customStyle="1" w:styleId="1111210">
    <w:name w:val="無清單111121"/>
    <w:next w:val="NoList"/>
    <w:uiPriority w:val="99"/>
    <w:semiHidden/>
    <w:unhideWhenUsed/>
    <w:rsid w:val="00F506F1"/>
  </w:style>
  <w:style w:type="numbering" w:customStyle="1" w:styleId="NoList521">
    <w:name w:val="No List521"/>
    <w:next w:val="NoList"/>
    <w:uiPriority w:val="99"/>
    <w:semiHidden/>
    <w:unhideWhenUsed/>
    <w:rsid w:val="00F506F1"/>
  </w:style>
  <w:style w:type="numbering" w:customStyle="1" w:styleId="NoList1321">
    <w:name w:val="No List1321"/>
    <w:next w:val="NoList"/>
    <w:uiPriority w:val="99"/>
    <w:semiHidden/>
    <w:unhideWhenUsed/>
    <w:rsid w:val="00F506F1"/>
  </w:style>
  <w:style w:type="numbering" w:customStyle="1" w:styleId="12210">
    <w:name w:val="リストなし1221"/>
    <w:next w:val="NoList"/>
    <w:uiPriority w:val="99"/>
    <w:semiHidden/>
    <w:unhideWhenUsed/>
    <w:rsid w:val="00F506F1"/>
  </w:style>
  <w:style w:type="numbering" w:customStyle="1" w:styleId="12213">
    <w:name w:val="无列表1221"/>
    <w:next w:val="NoList"/>
    <w:semiHidden/>
    <w:rsid w:val="00F506F1"/>
  </w:style>
  <w:style w:type="numbering" w:customStyle="1" w:styleId="NoList2221">
    <w:name w:val="No List2221"/>
    <w:next w:val="NoList"/>
    <w:semiHidden/>
    <w:rsid w:val="00F506F1"/>
  </w:style>
  <w:style w:type="numbering" w:customStyle="1" w:styleId="NoList3221">
    <w:name w:val="No List3221"/>
    <w:next w:val="NoList"/>
    <w:uiPriority w:val="99"/>
    <w:semiHidden/>
    <w:rsid w:val="00F506F1"/>
  </w:style>
  <w:style w:type="numbering" w:customStyle="1" w:styleId="NoList11221">
    <w:name w:val="No List11221"/>
    <w:next w:val="NoList"/>
    <w:uiPriority w:val="99"/>
    <w:semiHidden/>
    <w:unhideWhenUsed/>
    <w:rsid w:val="00F506F1"/>
  </w:style>
  <w:style w:type="numbering" w:customStyle="1" w:styleId="13210">
    <w:name w:val="無清單1321"/>
    <w:next w:val="NoList"/>
    <w:uiPriority w:val="99"/>
    <w:semiHidden/>
    <w:unhideWhenUsed/>
    <w:rsid w:val="00F506F1"/>
  </w:style>
  <w:style w:type="numbering" w:customStyle="1" w:styleId="112210">
    <w:name w:val="無清單11221"/>
    <w:next w:val="NoList"/>
    <w:uiPriority w:val="99"/>
    <w:semiHidden/>
    <w:unhideWhenUsed/>
    <w:rsid w:val="00F506F1"/>
  </w:style>
  <w:style w:type="numbering" w:customStyle="1" w:styleId="2121">
    <w:name w:val="无列表2121"/>
    <w:next w:val="NoList"/>
    <w:uiPriority w:val="99"/>
    <w:semiHidden/>
    <w:unhideWhenUsed/>
    <w:rsid w:val="00F506F1"/>
  </w:style>
  <w:style w:type="numbering" w:customStyle="1" w:styleId="NoList111221">
    <w:name w:val="No List111221"/>
    <w:next w:val="NoList"/>
    <w:uiPriority w:val="99"/>
    <w:semiHidden/>
    <w:unhideWhenUsed/>
    <w:rsid w:val="00F506F1"/>
  </w:style>
  <w:style w:type="numbering" w:customStyle="1" w:styleId="NoList71">
    <w:name w:val="No List71"/>
    <w:next w:val="NoList"/>
    <w:uiPriority w:val="99"/>
    <w:semiHidden/>
    <w:unhideWhenUsed/>
    <w:rsid w:val="00F506F1"/>
  </w:style>
  <w:style w:type="table" w:customStyle="1" w:styleId="TableGrid81">
    <w:name w:val="Table Grid8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06F1"/>
  </w:style>
  <w:style w:type="numbering" w:customStyle="1" w:styleId="1410">
    <w:name w:val="リストなし141"/>
    <w:next w:val="NoList"/>
    <w:uiPriority w:val="99"/>
    <w:semiHidden/>
    <w:unhideWhenUsed/>
    <w:rsid w:val="00F506F1"/>
  </w:style>
  <w:style w:type="table" w:customStyle="1" w:styleId="TableGrid141">
    <w:name w:val="Table Grid14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06F1"/>
  </w:style>
  <w:style w:type="table" w:customStyle="1" w:styleId="341">
    <w:name w:val="网格型3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06F1"/>
  </w:style>
  <w:style w:type="numbering" w:customStyle="1" w:styleId="NoList341">
    <w:name w:val="No List341"/>
    <w:next w:val="NoList"/>
    <w:uiPriority w:val="99"/>
    <w:semiHidden/>
    <w:rsid w:val="00F506F1"/>
  </w:style>
  <w:style w:type="table" w:customStyle="1" w:styleId="TableGrid441">
    <w:name w:val="Table Grid4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06F1"/>
  </w:style>
  <w:style w:type="numbering" w:customStyle="1" w:styleId="1510">
    <w:name w:val="無清單151"/>
    <w:next w:val="NoList"/>
    <w:uiPriority w:val="99"/>
    <w:semiHidden/>
    <w:unhideWhenUsed/>
    <w:rsid w:val="00F506F1"/>
  </w:style>
  <w:style w:type="numbering" w:customStyle="1" w:styleId="11410">
    <w:name w:val="無清單1141"/>
    <w:next w:val="NoList"/>
    <w:uiPriority w:val="99"/>
    <w:semiHidden/>
    <w:unhideWhenUsed/>
    <w:rsid w:val="00F506F1"/>
  </w:style>
  <w:style w:type="table" w:customStyle="1" w:styleId="1413">
    <w:name w:val="表格格線14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06F1"/>
  </w:style>
  <w:style w:type="table" w:customStyle="1" w:styleId="TableGrid521">
    <w:name w:val="Table Grid5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06F1"/>
  </w:style>
  <w:style w:type="numbering" w:customStyle="1" w:styleId="11411">
    <w:name w:val="リストなし1141"/>
    <w:next w:val="NoList"/>
    <w:uiPriority w:val="99"/>
    <w:semiHidden/>
    <w:unhideWhenUsed/>
    <w:rsid w:val="00F506F1"/>
  </w:style>
  <w:style w:type="table" w:customStyle="1" w:styleId="TableGrid1131">
    <w:name w:val="Table Grid11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06F1"/>
  </w:style>
  <w:style w:type="table" w:customStyle="1" w:styleId="3121">
    <w:name w:val="网格型3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06F1"/>
  </w:style>
  <w:style w:type="numbering" w:customStyle="1" w:styleId="NoList3141">
    <w:name w:val="No List3141"/>
    <w:next w:val="NoList"/>
    <w:uiPriority w:val="99"/>
    <w:semiHidden/>
    <w:rsid w:val="00F506F1"/>
  </w:style>
  <w:style w:type="table" w:customStyle="1" w:styleId="TableGrid4121">
    <w:name w:val="Table Grid4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06F1"/>
  </w:style>
  <w:style w:type="numbering" w:customStyle="1" w:styleId="12410">
    <w:name w:val="無清單1241"/>
    <w:next w:val="NoList"/>
    <w:uiPriority w:val="99"/>
    <w:semiHidden/>
    <w:unhideWhenUsed/>
    <w:rsid w:val="00F506F1"/>
  </w:style>
  <w:style w:type="numbering" w:customStyle="1" w:styleId="111410">
    <w:name w:val="無清單11141"/>
    <w:next w:val="NoList"/>
    <w:uiPriority w:val="99"/>
    <w:semiHidden/>
    <w:unhideWhenUsed/>
    <w:rsid w:val="00F506F1"/>
  </w:style>
  <w:style w:type="table" w:customStyle="1" w:styleId="11213">
    <w:name w:val="表格格線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06F1"/>
  </w:style>
  <w:style w:type="numbering" w:customStyle="1" w:styleId="NoList12131">
    <w:name w:val="No List12131"/>
    <w:next w:val="NoList"/>
    <w:uiPriority w:val="99"/>
    <w:semiHidden/>
    <w:unhideWhenUsed/>
    <w:rsid w:val="00F506F1"/>
  </w:style>
  <w:style w:type="numbering" w:customStyle="1" w:styleId="111310">
    <w:name w:val="リストなし11131"/>
    <w:next w:val="NoList"/>
    <w:uiPriority w:val="99"/>
    <w:semiHidden/>
    <w:unhideWhenUsed/>
    <w:rsid w:val="00F506F1"/>
  </w:style>
  <w:style w:type="numbering" w:customStyle="1" w:styleId="111312">
    <w:name w:val="无列表11131"/>
    <w:next w:val="NoList"/>
    <w:semiHidden/>
    <w:rsid w:val="00F506F1"/>
  </w:style>
  <w:style w:type="numbering" w:customStyle="1" w:styleId="NoList21131">
    <w:name w:val="No List21131"/>
    <w:next w:val="NoList"/>
    <w:semiHidden/>
    <w:rsid w:val="00F506F1"/>
  </w:style>
  <w:style w:type="numbering" w:customStyle="1" w:styleId="NoList31131">
    <w:name w:val="No List31131"/>
    <w:next w:val="NoList"/>
    <w:uiPriority w:val="99"/>
    <w:semiHidden/>
    <w:rsid w:val="00F506F1"/>
  </w:style>
  <w:style w:type="numbering" w:customStyle="1" w:styleId="NoList111131">
    <w:name w:val="No List111131"/>
    <w:next w:val="NoList"/>
    <w:uiPriority w:val="99"/>
    <w:semiHidden/>
    <w:unhideWhenUsed/>
    <w:rsid w:val="00F506F1"/>
  </w:style>
  <w:style w:type="numbering" w:customStyle="1" w:styleId="12131">
    <w:name w:val="無清單12131"/>
    <w:next w:val="NoList"/>
    <w:uiPriority w:val="99"/>
    <w:semiHidden/>
    <w:unhideWhenUsed/>
    <w:rsid w:val="00F506F1"/>
  </w:style>
  <w:style w:type="numbering" w:customStyle="1" w:styleId="111131">
    <w:name w:val="無清單111131"/>
    <w:next w:val="NoList"/>
    <w:uiPriority w:val="99"/>
    <w:semiHidden/>
    <w:unhideWhenUsed/>
    <w:rsid w:val="00F506F1"/>
  </w:style>
  <w:style w:type="numbering" w:customStyle="1" w:styleId="NoList531">
    <w:name w:val="No List531"/>
    <w:next w:val="NoList"/>
    <w:uiPriority w:val="99"/>
    <w:semiHidden/>
    <w:unhideWhenUsed/>
    <w:rsid w:val="00F506F1"/>
  </w:style>
  <w:style w:type="table" w:customStyle="1" w:styleId="TableGrid621">
    <w:name w:val="Table Grid6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06F1"/>
  </w:style>
  <w:style w:type="numbering" w:customStyle="1" w:styleId="12310">
    <w:name w:val="リストなし1231"/>
    <w:next w:val="NoList"/>
    <w:uiPriority w:val="99"/>
    <w:semiHidden/>
    <w:unhideWhenUsed/>
    <w:rsid w:val="00F506F1"/>
  </w:style>
  <w:style w:type="table" w:customStyle="1" w:styleId="TableGrid1221">
    <w:name w:val="Table Grid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06F1"/>
  </w:style>
  <w:style w:type="table" w:customStyle="1" w:styleId="3221">
    <w:name w:val="网格型3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06F1"/>
  </w:style>
  <w:style w:type="numbering" w:customStyle="1" w:styleId="NoList3231">
    <w:name w:val="No List3231"/>
    <w:next w:val="NoList"/>
    <w:uiPriority w:val="99"/>
    <w:semiHidden/>
    <w:rsid w:val="00F506F1"/>
  </w:style>
  <w:style w:type="table" w:customStyle="1" w:styleId="TableGrid4221">
    <w:name w:val="Table Grid42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06F1"/>
  </w:style>
  <w:style w:type="numbering" w:customStyle="1" w:styleId="1331">
    <w:name w:val="無清單1331"/>
    <w:next w:val="NoList"/>
    <w:uiPriority w:val="99"/>
    <w:semiHidden/>
    <w:unhideWhenUsed/>
    <w:rsid w:val="00F506F1"/>
  </w:style>
  <w:style w:type="numbering" w:customStyle="1" w:styleId="112310">
    <w:name w:val="無清單11231"/>
    <w:next w:val="NoList"/>
    <w:uiPriority w:val="99"/>
    <w:semiHidden/>
    <w:unhideWhenUsed/>
    <w:rsid w:val="00F506F1"/>
  </w:style>
  <w:style w:type="table" w:customStyle="1" w:styleId="12214">
    <w:name w:val="表格格線12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06F1"/>
  </w:style>
  <w:style w:type="numbering" w:customStyle="1" w:styleId="NoList12221">
    <w:name w:val="No List12221"/>
    <w:next w:val="NoList"/>
    <w:uiPriority w:val="99"/>
    <w:semiHidden/>
    <w:unhideWhenUsed/>
    <w:rsid w:val="00F506F1"/>
  </w:style>
  <w:style w:type="numbering" w:customStyle="1" w:styleId="112211">
    <w:name w:val="リストなし11221"/>
    <w:next w:val="NoList"/>
    <w:uiPriority w:val="99"/>
    <w:semiHidden/>
    <w:unhideWhenUsed/>
    <w:rsid w:val="00F506F1"/>
  </w:style>
  <w:style w:type="numbering" w:customStyle="1" w:styleId="112212">
    <w:name w:val="无列表11221"/>
    <w:next w:val="NoList"/>
    <w:semiHidden/>
    <w:rsid w:val="00F506F1"/>
  </w:style>
  <w:style w:type="numbering" w:customStyle="1" w:styleId="NoList21221">
    <w:name w:val="No List21221"/>
    <w:next w:val="NoList"/>
    <w:semiHidden/>
    <w:rsid w:val="00F506F1"/>
  </w:style>
  <w:style w:type="numbering" w:customStyle="1" w:styleId="NoList31221">
    <w:name w:val="No List31221"/>
    <w:next w:val="NoList"/>
    <w:uiPriority w:val="99"/>
    <w:semiHidden/>
    <w:rsid w:val="00F506F1"/>
  </w:style>
  <w:style w:type="numbering" w:customStyle="1" w:styleId="NoList111231">
    <w:name w:val="No List111231"/>
    <w:next w:val="NoList"/>
    <w:uiPriority w:val="99"/>
    <w:semiHidden/>
    <w:unhideWhenUsed/>
    <w:rsid w:val="00F506F1"/>
  </w:style>
  <w:style w:type="numbering" w:customStyle="1" w:styleId="12221">
    <w:name w:val="無清單12221"/>
    <w:next w:val="NoList"/>
    <w:uiPriority w:val="99"/>
    <w:semiHidden/>
    <w:unhideWhenUsed/>
    <w:rsid w:val="00F506F1"/>
  </w:style>
  <w:style w:type="numbering" w:customStyle="1" w:styleId="111221">
    <w:name w:val="無清單111221"/>
    <w:next w:val="NoList"/>
    <w:uiPriority w:val="99"/>
    <w:semiHidden/>
    <w:unhideWhenUsed/>
    <w:rsid w:val="00F506F1"/>
  </w:style>
  <w:style w:type="paragraph" w:styleId="NoSpacing">
    <w:name w:val="No Spacing"/>
    <w:basedOn w:val="Normal"/>
    <w:uiPriority w:val="1"/>
    <w:qFormat/>
    <w:rsid w:val="00F506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06F1"/>
    <w:rPr>
      <w:smallCaps/>
      <w:color w:val="C0504D"/>
      <w:u w:val="single"/>
    </w:rPr>
  </w:style>
  <w:style w:type="paragraph" w:customStyle="1" w:styleId="36">
    <w:name w:val="修订3"/>
    <w:semiHidden/>
    <w:rsid w:val="00F506F1"/>
    <w:rPr>
      <w:rFonts w:ascii="Times New Roman" w:eastAsia="Batang" w:hAnsi="Times New Roman"/>
      <w:lang w:val="en-GB" w:eastAsia="en-US"/>
    </w:rPr>
  </w:style>
  <w:style w:type="character" w:customStyle="1" w:styleId="NumberedListChar">
    <w:name w:val="Numbered List Char"/>
    <w:basedOn w:val="ListParagraphChar"/>
    <w:link w:val="NumberedList"/>
    <w:rsid w:val="00F506F1"/>
    <w:rPr>
      <w:rFonts w:ascii="Times New Roman" w:eastAsia="MS Mincho" w:hAnsi="Times New Roman"/>
      <w:sz w:val="24"/>
      <w:szCs w:val="24"/>
      <w:lang w:val="en-GB" w:eastAsia="en-SE"/>
    </w:rPr>
  </w:style>
  <w:style w:type="paragraph" w:customStyle="1" w:styleId="Doc-text2">
    <w:name w:val="Doc-text2"/>
    <w:basedOn w:val="Normal"/>
    <w:link w:val="Doc-text2Char"/>
    <w:qFormat/>
    <w:rsid w:val="00F506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506F1"/>
    <w:rPr>
      <w:rFonts w:ascii="Arial" w:eastAsia="MS Mincho" w:hAnsi="Arial" w:cs="Arial"/>
      <w:lang w:val="en-GB" w:eastAsia="ja-JP"/>
    </w:rPr>
  </w:style>
  <w:style w:type="paragraph" w:customStyle="1" w:styleId="117">
    <w:name w:val="1.1"/>
    <w:basedOn w:val="Heading3"/>
    <w:link w:val="11Char"/>
    <w:qFormat/>
    <w:rsid w:val="00F506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7"/>
    <w:rsid w:val="00F506F1"/>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6F1"/>
    <w:rPr>
      <w:rFonts w:ascii="Intel Clear" w:eastAsiaTheme="majorEastAsia" w:hAnsi="Intel Clear" w:cs="Intel Clear"/>
      <w:sz w:val="28"/>
      <w:lang w:val="en-GB" w:eastAsia="en-GB"/>
    </w:rPr>
  </w:style>
  <w:style w:type="character" w:customStyle="1" w:styleId="1b">
    <w:name w:val="明显强调1"/>
    <w:uiPriority w:val="21"/>
    <w:qFormat/>
    <w:rsid w:val="00F506F1"/>
    <w:rPr>
      <w:b/>
      <w:bCs/>
      <w:i/>
      <w:iCs/>
      <w:color w:val="4F81BD"/>
    </w:rPr>
  </w:style>
  <w:style w:type="paragraph" w:customStyle="1" w:styleId="MediumGrid21">
    <w:name w:val="Medium Grid 21"/>
    <w:uiPriority w:val="1"/>
    <w:qFormat/>
    <w:rsid w:val="00F506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6F1"/>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506F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506F1"/>
    <w:rPr>
      <w:rFonts w:ascii="Times New Roman" w:hAnsi="Times New Roman" w:cs="Times New Roman" w:hint="default"/>
      <w:i/>
      <w:iCs/>
    </w:rPr>
  </w:style>
  <w:style w:type="character" w:styleId="IntenseEmphasis">
    <w:name w:val="Intense Emphasis"/>
    <w:uiPriority w:val="21"/>
    <w:qFormat/>
    <w:rsid w:val="00F506F1"/>
    <w:rPr>
      <w:b/>
      <w:bCs w:val="0"/>
      <w:i/>
      <w:iCs w:val="0"/>
      <w:color w:val="4F81BD"/>
    </w:rPr>
  </w:style>
  <w:style w:type="character" w:styleId="IntenseReference">
    <w:name w:val="Intense Reference"/>
    <w:uiPriority w:val="32"/>
    <w:qFormat/>
    <w:rsid w:val="00F506F1"/>
    <w:rPr>
      <w:b/>
      <w:bCs w:val="0"/>
      <w:smallCaps/>
      <w:color w:val="C0504D"/>
      <w:spacing w:val="5"/>
      <w:u w:val="single"/>
    </w:rPr>
  </w:style>
  <w:style w:type="paragraph" w:customStyle="1" w:styleId="Header-3gppTdoc">
    <w:name w:val="Header-3gpp Tdoc"/>
    <w:basedOn w:val="Header"/>
    <w:link w:val="Header-3gppTdocChar"/>
    <w:qFormat/>
    <w:rsid w:val="00F506F1"/>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506F1"/>
    <w:rPr>
      <w:rFonts w:ascii="Arial" w:eastAsia="MS Mincho" w:hAnsi="Arial" w:cs="Arial"/>
      <w:b/>
      <w:sz w:val="24"/>
      <w:szCs w:val="24"/>
      <w:lang w:val="en-US" w:eastAsia="en-SE"/>
    </w:rPr>
  </w:style>
  <w:style w:type="character" w:customStyle="1" w:styleId="Char2">
    <w:name w:val="明显引用 Char2"/>
    <w:basedOn w:val="DefaultParagraphFont"/>
    <w:uiPriority w:val="30"/>
    <w:rsid w:val="00F506F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06F1"/>
  </w:style>
  <w:style w:type="table" w:customStyle="1" w:styleId="5">
    <w:name w:val="网格型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06F1"/>
  </w:style>
  <w:style w:type="numbering" w:customStyle="1" w:styleId="13121">
    <w:name w:val="无列表1312"/>
    <w:next w:val="NoList"/>
    <w:semiHidden/>
    <w:rsid w:val="00F506F1"/>
  </w:style>
  <w:style w:type="numbering" w:customStyle="1" w:styleId="NoList4112">
    <w:name w:val="No List4112"/>
    <w:next w:val="NoList"/>
    <w:uiPriority w:val="99"/>
    <w:semiHidden/>
    <w:unhideWhenUsed/>
    <w:rsid w:val="00F506F1"/>
  </w:style>
  <w:style w:type="numbering" w:customStyle="1" w:styleId="2212">
    <w:name w:val="无列表2212"/>
    <w:next w:val="NoList"/>
    <w:uiPriority w:val="99"/>
    <w:semiHidden/>
    <w:unhideWhenUsed/>
    <w:rsid w:val="00F506F1"/>
  </w:style>
  <w:style w:type="numbering" w:customStyle="1" w:styleId="NoList121112">
    <w:name w:val="No List121112"/>
    <w:next w:val="NoList"/>
    <w:uiPriority w:val="99"/>
    <w:semiHidden/>
    <w:unhideWhenUsed/>
    <w:rsid w:val="00F506F1"/>
  </w:style>
  <w:style w:type="numbering" w:customStyle="1" w:styleId="1111121">
    <w:name w:val="リストなし111112"/>
    <w:next w:val="NoList"/>
    <w:uiPriority w:val="99"/>
    <w:semiHidden/>
    <w:unhideWhenUsed/>
    <w:rsid w:val="00F506F1"/>
  </w:style>
  <w:style w:type="numbering" w:customStyle="1" w:styleId="1111122">
    <w:name w:val="无列表111112"/>
    <w:next w:val="NoList"/>
    <w:semiHidden/>
    <w:rsid w:val="00F506F1"/>
  </w:style>
  <w:style w:type="numbering" w:customStyle="1" w:styleId="NoList211112">
    <w:name w:val="No List211112"/>
    <w:next w:val="NoList"/>
    <w:semiHidden/>
    <w:rsid w:val="00F506F1"/>
  </w:style>
  <w:style w:type="numbering" w:customStyle="1" w:styleId="NoList311112">
    <w:name w:val="No List311112"/>
    <w:next w:val="NoList"/>
    <w:uiPriority w:val="99"/>
    <w:semiHidden/>
    <w:rsid w:val="00F506F1"/>
  </w:style>
  <w:style w:type="numbering" w:customStyle="1" w:styleId="NoList1111112">
    <w:name w:val="No List1111112"/>
    <w:next w:val="NoList"/>
    <w:uiPriority w:val="99"/>
    <w:semiHidden/>
    <w:unhideWhenUsed/>
    <w:rsid w:val="00F506F1"/>
  </w:style>
  <w:style w:type="numbering" w:customStyle="1" w:styleId="1211120">
    <w:name w:val="無清單121112"/>
    <w:next w:val="NoList"/>
    <w:uiPriority w:val="99"/>
    <w:semiHidden/>
    <w:unhideWhenUsed/>
    <w:rsid w:val="00F506F1"/>
  </w:style>
  <w:style w:type="numbering" w:customStyle="1" w:styleId="11111120">
    <w:name w:val="無清單1111112"/>
    <w:next w:val="NoList"/>
    <w:uiPriority w:val="99"/>
    <w:semiHidden/>
    <w:unhideWhenUsed/>
    <w:rsid w:val="00F506F1"/>
  </w:style>
  <w:style w:type="numbering" w:customStyle="1" w:styleId="NoList13112">
    <w:name w:val="No List13112"/>
    <w:next w:val="NoList"/>
    <w:uiPriority w:val="99"/>
    <w:semiHidden/>
    <w:unhideWhenUsed/>
    <w:rsid w:val="00F506F1"/>
  </w:style>
  <w:style w:type="numbering" w:customStyle="1" w:styleId="121121">
    <w:name w:val="リストなし12112"/>
    <w:next w:val="NoList"/>
    <w:uiPriority w:val="99"/>
    <w:semiHidden/>
    <w:unhideWhenUsed/>
    <w:rsid w:val="00F506F1"/>
  </w:style>
  <w:style w:type="numbering" w:customStyle="1" w:styleId="121122">
    <w:name w:val="无列表12112"/>
    <w:next w:val="NoList"/>
    <w:semiHidden/>
    <w:rsid w:val="00F506F1"/>
  </w:style>
  <w:style w:type="numbering" w:customStyle="1" w:styleId="NoList22112">
    <w:name w:val="No List22112"/>
    <w:next w:val="NoList"/>
    <w:semiHidden/>
    <w:rsid w:val="00F506F1"/>
  </w:style>
  <w:style w:type="numbering" w:customStyle="1" w:styleId="NoList32112">
    <w:name w:val="No List32112"/>
    <w:next w:val="NoList"/>
    <w:uiPriority w:val="99"/>
    <w:semiHidden/>
    <w:rsid w:val="00F506F1"/>
  </w:style>
  <w:style w:type="numbering" w:customStyle="1" w:styleId="NoList112112">
    <w:name w:val="No List112112"/>
    <w:next w:val="NoList"/>
    <w:uiPriority w:val="99"/>
    <w:semiHidden/>
    <w:unhideWhenUsed/>
    <w:rsid w:val="00F506F1"/>
  </w:style>
  <w:style w:type="numbering" w:customStyle="1" w:styleId="131120">
    <w:name w:val="無清單13112"/>
    <w:next w:val="NoList"/>
    <w:uiPriority w:val="99"/>
    <w:semiHidden/>
    <w:unhideWhenUsed/>
    <w:rsid w:val="00F506F1"/>
  </w:style>
  <w:style w:type="numbering" w:customStyle="1" w:styleId="1121120">
    <w:name w:val="無清單112112"/>
    <w:next w:val="NoList"/>
    <w:uiPriority w:val="99"/>
    <w:semiHidden/>
    <w:unhideWhenUsed/>
    <w:rsid w:val="00F506F1"/>
  </w:style>
  <w:style w:type="numbering" w:customStyle="1" w:styleId="21112">
    <w:name w:val="无列表21112"/>
    <w:next w:val="NoList"/>
    <w:uiPriority w:val="99"/>
    <w:semiHidden/>
    <w:unhideWhenUsed/>
    <w:rsid w:val="00F506F1"/>
  </w:style>
  <w:style w:type="numbering" w:customStyle="1" w:styleId="NoList122112">
    <w:name w:val="No List122112"/>
    <w:next w:val="NoList"/>
    <w:uiPriority w:val="99"/>
    <w:semiHidden/>
    <w:unhideWhenUsed/>
    <w:rsid w:val="00F506F1"/>
  </w:style>
  <w:style w:type="numbering" w:customStyle="1" w:styleId="1121121">
    <w:name w:val="リストなし112112"/>
    <w:next w:val="NoList"/>
    <w:uiPriority w:val="99"/>
    <w:semiHidden/>
    <w:unhideWhenUsed/>
    <w:rsid w:val="00F506F1"/>
  </w:style>
  <w:style w:type="numbering" w:customStyle="1" w:styleId="1121122">
    <w:name w:val="无列表112112"/>
    <w:next w:val="NoList"/>
    <w:semiHidden/>
    <w:rsid w:val="00F506F1"/>
  </w:style>
  <w:style w:type="numbering" w:customStyle="1" w:styleId="NoList212112">
    <w:name w:val="No List212112"/>
    <w:next w:val="NoList"/>
    <w:semiHidden/>
    <w:rsid w:val="00F506F1"/>
  </w:style>
  <w:style w:type="numbering" w:customStyle="1" w:styleId="NoList312112">
    <w:name w:val="No List312112"/>
    <w:next w:val="NoList"/>
    <w:uiPriority w:val="99"/>
    <w:semiHidden/>
    <w:rsid w:val="00F506F1"/>
  </w:style>
  <w:style w:type="numbering" w:customStyle="1" w:styleId="NoList1112112">
    <w:name w:val="No List1112112"/>
    <w:next w:val="NoList"/>
    <w:uiPriority w:val="99"/>
    <w:semiHidden/>
    <w:unhideWhenUsed/>
    <w:rsid w:val="00F506F1"/>
  </w:style>
  <w:style w:type="numbering" w:customStyle="1" w:styleId="122112">
    <w:name w:val="無清單122112"/>
    <w:next w:val="NoList"/>
    <w:uiPriority w:val="99"/>
    <w:semiHidden/>
    <w:unhideWhenUsed/>
    <w:rsid w:val="00F506F1"/>
  </w:style>
  <w:style w:type="numbering" w:customStyle="1" w:styleId="1112112">
    <w:name w:val="無清單1112112"/>
    <w:next w:val="NoList"/>
    <w:uiPriority w:val="99"/>
    <w:semiHidden/>
    <w:unhideWhenUsed/>
    <w:rsid w:val="00F506F1"/>
  </w:style>
  <w:style w:type="numbering" w:customStyle="1" w:styleId="12222">
    <w:name w:val="无列表1222"/>
    <w:next w:val="NoList"/>
    <w:semiHidden/>
    <w:rsid w:val="00F506F1"/>
  </w:style>
  <w:style w:type="table" w:customStyle="1" w:styleId="TableGrid1122">
    <w:name w:val="Table Grid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06F1"/>
  </w:style>
  <w:style w:type="numbering" w:customStyle="1" w:styleId="11111111">
    <w:name w:val="リストなし1111111"/>
    <w:next w:val="NoList"/>
    <w:uiPriority w:val="99"/>
    <w:semiHidden/>
    <w:unhideWhenUsed/>
    <w:rsid w:val="00F506F1"/>
  </w:style>
  <w:style w:type="numbering" w:customStyle="1" w:styleId="11111112">
    <w:name w:val="无列表1111111"/>
    <w:next w:val="NoList"/>
    <w:semiHidden/>
    <w:rsid w:val="00F506F1"/>
  </w:style>
  <w:style w:type="numbering" w:customStyle="1" w:styleId="NoList2111111">
    <w:name w:val="No List2111111"/>
    <w:next w:val="NoList"/>
    <w:semiHidden/>
    <w:rsid w:val="00F506F1"/>
  </w:style>
  <w:style w:type="numbering" w:customStyle="1" w:styleId="NoList3111111">
    <w:name w:val="No List3111111"/>
    <w:next w:val="NoList"/>
    <w:uiPriority w:val="99"/>
    <w:semiHidden/>
    <w:rsid w:val="00F506F1"/>
  </w:style>
  <w:style w:type="numbering" w:customStyle="1" w:styleId="NoList11111111">
    <w:name w:val="No List11111111"/>
    <w:next w:val="NoList"/>
    <w:uiPriority w:val="99"/>
    <w:semiHidden/>
    <w:unhideWhenUsed/>
    <w:rsid w:val="00F506F1"/>
  </w:style>
  <w:style w:type="numbering" w:customStyle="1" w:styleId="1211111">
    <w:name w:val="無清單1211111"/>
    <w:next w:val="NoList"/>
    <w:uiPriority w:val="99"/>
    <w:semiHidden/>
    <w:unhideWhenUsed/>
    <w:rsid w:val="00F506F1"/>
  </w:style>
  <w:style w:type="numbering" w:customStyle="1" w:styleId="111111110">
    <w:name w:val="無清單11111111"/>
    <w:next w:val="NoList"/>
    <w:uiPriority w:val="99"/>
    <w:semiHidden/>
    <w:unhideWhenUsed/>
    <w:rsid w:val="00F506F1"/>
  </w:style>
  <w:style w:type="numbering" w:customStyle="1" w:styleId="1211110">
    <w:name w:val="无列表121111"/>
    <w:next w:val="NoList"/>
    <w:semiHidden/>
    <w:rsid w:val="00F506F1"/>
  </w:style>
  <w:style w:type="numbering" w:customStyle="1" w:styleId="211111">
    <w:name w:val="无列表211111"/>
    <w:next w:val="NoList"/>
    <w:uiPriority w:val="99"/>
    <w:semiHidden/>
    <w:unhideWhenUsed/>
    <w:rsid w:val="00F506F1"/>
  </w:style>
  <w:style w:type="character" w:customStyle="1" w:styleId="Char3">
    <w:name w:val="明显引用 Char3"/>
    <w:basedOn w:val="DefaultParagraphFont"/>
    <w:uiPriority w:val="30"/>
    <w:rsid w:val="00F506F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06F1"/>
  </w:style>
  <w:style w:type="numbering" w:customStyle="1" w:styleId="161">
    <w:name w:val="リストなし16"/>
    <w:next w:val="NoList"/>
    <w:uiPriority w:val="99"/>
    <w:semiHidden/>
    <w:unhideWhenUsed/>
    <w:rsid w:val="00F506F1"/>
  </w:style>
  <w:style w:type="table" w:customStyle="1" w:styleId="TableGrid16">
    <w:name w:val="Table Grid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06F1"/>
  </w:style>
  <w:style w:type="table" w:customStyle="1" w:styleId="360">
    <w:name w:val="网格型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06F1"/>
  </w:style>
  <w:style w:type="numbering" w:customStyle="1" w:styleId="NoList36">
    <w:name w:val="No List36"/>
    <w:next w:val="NoList"/>
    <w:uiPriority w:val="99"/>
    <w:semiHidden/>
    <w:rsid w:val="00F506F1"/>
  </w:style>
  <w:style w:type="table" w:customStyle="1" w:styleId="TableGrid46">
    <w:name w:val="Table Grid4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06F1"/>
  </w:style>
  <w:style w:type="numbering" w:customStyle="1" w:styleId="170">
    <w:name w:val="無清單17"/>
    <w:next w:val="NoList"/>
    <w:uiPriority w:val="99"/>
    <w:semiHidden/>
    <w:unhideWhenUsed/>
    <w:rsid w:val="00F506F1"/>
  </w:style>
  <w:style w:type="numbering" w:customStyle="1" w:styleId="1160">
    <w:name w:val="無清單116"/>
    <w:next w:val="NoList"/>
    <w:uiPriority w:val="99"/>
    <w:semiHidden/>
    <w:unhideWhenUsed/>
    <w:rsid w:val="00F506F1"/>
  </w:style>
  <w:style w:type="table" w:customStyle="1" w:styleId="163">
    <w:name w:val="表格格線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06F1"/>
  </w:style>
  <w:style w:type="numbering" w:customStyle="1" w:styleId="25">
    <w:name w:val="无列表25"/>
    <w:next w:val="NoList"/>
    <w:uiPriority w:val="99"/>
    <w:semiHidden/>
    <w:unhideWhenUsed/>
    <w:rsid w:val="00F506F1"/>
  </w:style>
  <w:style w:type="numbering" w:customStyle="1" w:styleId="NoList126">
    <w:name w:val="No List126"/>
    <w:next w:val="NoList"/>
    <w:uiPriority w:val="99"/>
    <w:semiHidden/>
    <w:unhideWhenUsed/>
    <w:rsid w:val="00F506F1"/>
  </w:style>
  <w:style w:type="numbering" w:customStyle="1" w:styleId="1161">
    <w:name w:val="リストなし116"/>
    <w:next w:val="NoList"/>
    <w:uiPriority w:val="99"/>
    <w:semiHidden/>
    <w:unhideWhenUsed/>
    <w:rsid w:val="00F506F1"/>
  </w:style>
  <w:style w:type="numbering" w:customStyle="1" w:styleId="1162">
    <w:name w:val="无列表116"/>
    <w:next w:val="NoList"/>
    <w:semiHidden/>
    <w:rsid w:val="00F506F1"/>
  </w:style>
  <w:style w:type="numbering" w:customStyle="1" w:styleId="NoList216">
    <w:name w:val="No List216"/>
    <w:next w:val="NoList"/>
    <w:semiHidden/>
    <w:rsid w:val="00F506F1"/>
  </w:style>
  <w:style w:type="numbering" w:customStyle="1" w:styleId="NoList316">
    <w:name w:val="No List316"/>
    <w:next w:val="NoList"/>
    <w:uiPriority w:val="99"/>
    <w:semiHidden/>
    <w:rsid w:val="00F506F1"/>
  </w:style>
  <w:style w:type="numbering" w:customStyle="1" w:styleId="1260">
    <w:name w:val="無清單126"/>
    <w:next w:val="NoList"/>
    <w:uiPriority w:val="99"/>
    <w:semiHidden/>
    <w:unhideWhenUsed/>
    <w:rsid w:val="00F506F1"/>
  </w:style>
  <w:style w:type="numbering" w:customStyle="1" w:styleId="1116">
    <w:name w:val="無清單1116"/>
    <w:next w:val="NoList"/>
    <w:uiPriority w:val="99"/>
    <w:semiHidden/>
    <w:unhideWhenUsed/>
    <w:rsid w:val="00F506F1"/>
  </w:style>
  <w:style w:type="table" w:customStyle="1" w:styleId="TableGrid115">
    <w:name w:val="Table Grid11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06F1"/>
  </w:style>
  <w:style w:type="numbering" w:customStyle="1" w:styleId="NoList1125">
    <w:name w:val="No List1125"/>
    <w:next w:val="NoList"/>
    <w:uiPriority w:val="99"/>
    <w:semiHidden/>
    <w:unhideWhenUsed/>
    <w:rsid w:val="00F506F1"/>
  </w:style>
  <w:style w:type="table" w:customStyle="1" w:styleId="TableGrid54">
    <w:name w:val="Table Grid5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06F1"/>
  </w:style>
  <w:style w:type="numbering" w:customStyle="1" w:styleId="11150">
    <w:name w:val="リストなし1115"/>
    <w:next w:val="NoList"/>
    <w:uiPriority w:val="99"/>
    <w:semiHidden/>
    <w:unhideWhenUsed/>
    <w:rsid w:val="00F506F1"/>
  </w:style>
  <w:style w:type="numbering" w:customStyle="1" w:styleId="11151">
    <w:name w:val="无列表1115"/>
    <w:next w:val="NoList"/>
    <w:semiHidden/>
    <w:rsid w:val="00F506F1"/>
  </w:style>
  <w:style w:type="numbering" w:customStyle="1" w:styleId="NoList2115">
    <w:name w:val="No List2115"/>
    <w:next w:val="NoList"/>
    <w:semiHidden/>
    <w:rsid w:val="00F506F1"/>
  </w:style>
  <w:style w:type="numbering" w:customStyle="1" w:styleId="NoList3115">
    <w:name w:val="No List3115"/>
    <w:next w:val="NoList"/>
    <w:uiPriority w:val="99"/>
    <w:semiHidden/>
    <w:rsid w:val="00F506F1"/>
  </w:style>
  <w:style w:type="numbering" w:customStyle="1" w:styleId="NoList11115">
    <w:name w:val="No List11115"/>
    <w:next w:val="NoList"/>
    <w:uiPriority w:val="99"/>
    <w:semiHidden/>
    <w:unhideWhenUsed/>
    <w:rsid w:val="00F506F1"/>
  </w:style>
  <w:style w:type="numbering" w:customStyle="1" w:styleId="1215">
    <w:name w:val="無清單1215"/>
    <w:next w:val="NoList"/>
    <w:uiPriority w:val="99"/>
    <w:semiHidden/>
    <w:unhideWhenUsed/>
    <w:rsid w:val="00F506F1"/>
  </w:style>
  <w:style w:type="numbering" w:customStyle="1" w:styleId="111150">
    <w:name w:val="無清單11115"/>
    <w:next w:val="NoList"/>
    <w:uiPriority w:val="99"/>
    <w:semiHidden/>
    <w:unhideWhenUsed/>
    <w:rsid w:val="00F506F1"/>
  </w:style>
  <w:style w:type="numbering" w:customStyle="1" w:styleId="NoList55">
    <w:name w:val="No List55"/>
    <w:next w:val="NoList"/>
    <w:uiPriority w:val="99"/>
    <w:semiHidden/>
    <w:unhideWhenUsed/>
    <w:rsid w:val="00F506F1"/>
  </w:style>
  <w:style w:type="table" w:customStyle="1" w:styleId="TableGrid64">
    <w:name w:val="Table Grid6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06F1"/>
  </w:style>
  <w:style w:type="numbering" w:customStyle="1" w:styleId="1250">
    <w:name w:val="リストなし125"/>
    <w:next w:val="NoList"/>
    <w:uiPriority w:val="99"/>
    <w:semiHidden/>
    <w:unhideWhenUsed/>
    <w:rsid w:val="00F506F1"/>
  </w:style>
  <w:style w:type="table" w:customStyle="1" w:styleId="TableGrid124">
    <w:name w:val="Table Grid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06F1"/>
  </w:style>
  <w:style w:type="table" w:customStyle="1" w:styleId="324">
    <w:name w:val="网格型3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06F1"/>
  </w:style>
  <w:style w:type="numbering" w:customStyle="1" w:styleId="NoList325">
    <w:name w:val="No List325"/>
    <w:next w:val="NoList"/>
    <w:uiPriority w:val="99"/>
    <w:semiHidden/>
    <w:rsid w:val="00F506F1"/>
  </w:style>
  <w:style w:type="table" w:customStyle="1" w:styleId="TableGrid424">
    <w:name w:val="Table Grid4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06F1"/>
  </w:style>
  <w:style w:type="numbering" w:customStyle="1" w:styleId="1125">
    <w:name w:val="無清單1125"/>
    <w:next w:val="NoList"/>
    <w:uiPriority w:val="99"/>
    <w:semiHidden/>
    <w:unhideWhenUsed/>
    <w:rsid w:val="00F506F1"/>
  </w:style>
  <w:style w:type="table" w:customStyle="1" w:styleId="1243">
    <w:name w:val="表格格線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06F1"/>
  </w:style>
  <w:style w:type="numbering" w:customStyle="1" w:styleId="NoList1224">
    <w:name w:val="No List1224"/>
    <w:next w:val="NoList"/>
    <w:uiPriority w:val="99"/>
    <w:semiHidden/>
    <w:unhideWhenUsed/>
    <w:rsid w:val="00F506F1"/>
  </w:style>
  <w:style w:type="numbering" w:customStyle="1" w:styleId="11240">
    <w:name w:val="リストなし1124"/>
    <w:next w:val="NoList"/>
    <w:uiPriority w:val="99"/>
    <w:semiHidden/>
    <w:unhideWhenUsed/>
    <w:rsid w:val="00F506F1"/>
  </w:style>
  <w:style w:type="numbering" w:customStyle="1" w:styleId="11241">
    <w:name w:val="无列表1124"/>
    <w:next w:val="NoList"/>
    <w:semiHidden/>
    <w:rsid w:val="00F506F1"/>
  </w:style>
  <w:style w:type="numbering" w:customStyle="1" w:styleId="NoList2124">
    <w:name w:val="No List2124"/>
    <w:next w:val="NoList"/>
    <w:semiHidden/>
    <w:rsid w:val="00F506F1"/>
  </w:style>
  <w:style w:type="numbering" w:customStyle="1" w:styleId="NoList3124">
    <w:name w:val="No List3124"/>
    <w:next w:val="NoList"/>
    <w:uiPriority w:val="99"/>
    <w:semiHidden/>
    <w:rsid w:val="00F506F1"/>
  </w:style>
  <w:style w:type="numbering" w:customStyle="1" w:styleId="NoList11125">
    <w:name w:val="No List11125"/>
    <w:next w:val="NoList"/>
    <w:uiPriority w:val="99"/>
    <w:semiHidden/>
    <w:unhideWhenUsed/>
    <w:rsid w:val="00F506F1"/>
  </w:style>
  <w:style w:type="numbering" w:customStyle="1" w:styleId="12240">
    <w:name w:val="無清單1224"/>
    <w:next w:val="NoList"/>
    <w:uiPriority w:val="99"/>
    <w:semiHidden/>
    <w:unhideWhenUsed/>
    <w:rsid w:val="00F506F1"/>
  </w:style>
  <w:style w:type="numbering" w:customStyle="1" w:styleId="111240">
    <w:name w:val="無清單11124"/>
    <w:next w:val="NoList"/>
    <w:uiPriority w:val="99"/>
    <w:semiHidden/>
    <w:unhideWhenUsed/>
    <w:rsid w:val="00F506F1"/>
  </w:style>
  <w:style w:type="table" w:customStyle="1" w:styleId="TableGrid1113">
    <w:name w:val="Table Grid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06F1"/>
  </w:style>
  <w:style w:type="numbering" w:customStyle="1" w:styleId="NoList1133">
    <w:name w:val="No List1133"/>
    <w:next w:val="NoList"/>
    <w:uiPriority w:val="99"/>
    <w:semiHidden/>
    <w:unhideWhenUsed/>
    <w:rsid w:val="00F506F1"/>
  </w:style>
  <w:style w:type="numbering" w:customStyle="1" w:styleId="NoList413">
    <w:name w:val="No List413"/>
    <w:next w:val="NoList"/>
    <w:uiPriority w:val="99"/>
    <w:semiHidden/>
    <w:unhideWhenUsed/>
    <w:rsid w:val="00F506F1"/>
  </w:style>
  <w:style w:type="table" w:customStyle="1" w:styleId="TableGrid1123">
    <w:name w:val="Table Grid1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06F1"/>
  </w:style>
  <w:style w:type="numbering" w:customStyle="1" w:styleId="NoList12113">
    <w:name w:val="No List12113"/>
    <w:next w:val="NoList"/>
    <w:uiPriority w:val="99"/>
    <w:semiHidden/>
    <w:unhideWhenUsed/>
    <w:rsid w:val="00F506F1"/>
  </w:style>
  <w:style w:type="numbering" w:customStyle="1" w:styleId="111130">
    <w:name w:val="リストなし11113"/>
    <w:next w:val="NoList"/>
    <w:uiPriority w:val="99"/>
    <w:semiHidden/>
    <w:unhideWhenUsed/>
    <w:rsid w:val="00F506F1"/>
  </w:style>
  <w:style w:type="numbering" w:customStyle="1" w:styleId="111132">
    <w:name w:val="无列表11113"/>
    <w:next w:val="NoList"/>
    <w:semiHidden/>
    <w:rsid w:val="00F506F1"/>
  </w:style>
  <w:style w:type="numbering" w:customStyle="1" w:styleId="NoList21113">
    <w:name w:val="No List21113"/>
    <w:next w:val="NoList"/>
    <w:semiHidden/>
    <w:rsid w:val="00F506F1"/>
  </w:style>
  <w:style w:type="numbering" w:customStyle="1" w:styleId="NoList31113">
    <w:name w:val="No List31113"/>
    <w:next w:val="NoList"/>
    <w:uiPriority w:val="99"/>
    <w:semiHidden/>
    <w:rsid w:val="00F506F1"/>
  </w:style>
  <w:style w:type="numbering" w:customStyle="1" w:styleId="NoList111113">
    <w:name w:val="No List111113"/>
    <w:next w:val="NoList"/>
    <w:uiPriority w:val="99"/>
    <w:semiHidden/>
    <w:unhideWhenUsed/>
    <w:rsid w:val="00F506F1"/>
  </w:style>
  <w:style w:type="numbering" w:customStyle="1" w:styleId="121130">
    <w:name w:val="無清單12113"/>
    <w:next w:val="NoList"/>
    <w:uiPriority w:val="99"/>
    <w:semiHidden/>
    <w:unhideWhenUsed/>
    <w:rsid w:val="00F506F1"/>
  </w:style>
  <w:style w:type="numbering" w:customStyle="1" w:styleId="111113">
    <w:name w:val="無清單111113"/>
    <w:next w:val="NoList"/>
    <w:uiPriority w:val="99"/>
    <w:semiHidden/>
    <w:unhideWhenUsed/>
    <w:rsid w:val="00F506F1"/>
  </w:style>
  <w:style w:type="numbering" w:customStyle="1" w:styleId="NoList1313">
    <w:name w:val="No List1313"/>
    <w:next w:val="NoList"/>
    <w:uiPriority w:val="99"/>
    <w:semiHidden/>
    <w:unhideWhenUsed/>
    <w:rsid w:val="00F506F1"/>
  </w:style>
  <w:style w:type="numbering" w:customStyle="1" w:styleId="12132">
    <w:name w:val="リストなし1213"/>
    <w:next w:val="NoList"/>
    <w:uiPriority w:val="99"/>
    <w:semiHidden/>
    <w:unhideWhenUsed/>
    <w:rsid w:val="00F506F1"/>
  </w:style>
  <w:style w:type="numbering" w:customStyle="1" w:styleId="12133">
    <w:name w:val="无列表1213"/>
    <w:next w:val="NoList"/>
    <w:semiHidden/>
    <w:rsid w:val="00F506F1"/>
  </w:style>
  <w:style w:type="numbering" w:customStyle="1" w:styleId="NoList2213">
    <w:name w:val="No List2213"/>
    <w:next w:val="NoList"/>
    <w:semiHidden/>
    <w:rsid w:val="00F506F1"/>
  </w:style>
  <w:style w:type="numbering" w:customStyle="1" w:styleId="NoList3213">
    <w:name w:val="No List3213"/>
    <w:next w:val="NoList"/>
    <w:uiPriority w:val="99"/>
    <w:semiHidden/>
    <w:rsid w:val="00F506F1"/>
  </w:style>
  <w:style w:type="numbering" w:customStyle="1" w:styleId="NoList11213">
    <w:name w:val="No List11213"/>
    <w:next w:val="NoList"/>
    <w:uiPriority w:val="99"/>
    <w:semiHidden/>
    <w:unhideWhenUsed/>
    <w:rsid w:val="00F506F1"/>
  </w:style>
  <w:style w:type="numbering" w:customStyle="1" w:styleId="13130">
    <w:name w:val="無清單1313"/>
    <w:next w:val="NoList"/>
    <w:uiPriority w:val="99"/>
    <w:semiHidden/>
    <w:unhideWhenUsed/>
    <w:rsid w:val="00F506F1"/>
  </w:style>
  <w:style w:type="numbering" w:customStyle="1" w:styleId="112130">
    <w:name w:val="無清單11213"/>
    <w:next w:val="NoList"/>
    <w:uiPriority w:val="99"/>
    <w:semiHidden/>
    <w:unhideWhenUsed/>
    <w:rsid w:val="00F506F1"/>
  </w:style>
  <w:style w:type="numbering" w:customStyle="1" w:styleId="2113">
    <w:name w:val="无列表2113"/>
    <w:next w:val="NoList"/>
    <w:uiPriority w:val="99"/>
    <w:semiHidden/>
    <w:unhideWhenUsed/>
    <w:rsid w:val="00F506F1"/>
  </w:style>
  <w:style w:type="numbering" w:customStyle="1" w:styleId="NoList12213">
    <w:name w:val="No List12213"/>
    <w:next w:val="NoList"/>
    <w:uiPriority w:val="99"/>
    <w:semiHidden/>
    <w:unhideWhenUsed/>
    <w:rsid w:val="00F506F1"/>
  </w:style>
  <w:style w:type="numbering" w:customStyle="1" w:styleId="112131">
    <w:name w:val="リストなし11213"/>
    <w:next w:val="NoList"/>
    <w:uiPriority w:val="99"/>
    <w:semiHidden/>
    <w:unhideWhenUsed/>
    <w:rsid w:val="00F506F1"/>
  </w:style>
  <w:style w:type="numbering" w:customStyle="1" w:styleId="112132">
    <w:name w:val="无列表11213"/>
    <w:next w:val="NoList"/>
    <w:semiHidden/>
    <w:rsid w:val="00F506F1"/>
  </w:style>
  <w:style w:type="numbering" w:customStyle="1" w:styleId="NoList21213">
    <w:name w:val="No List21213"/>
    <w:next w:val="NoList"/>
    <w:semiHidden/>
    <w:rsid w:val="00F506F1"/>
  </w:style>
  <w:style w:type="numbering" w:customStyle="1" w:styleId="NoList31213">
    <w:name w:val="No List31213"/>
    <w:next w:val="NoList"/>
    <w:uiPriority w:val="99"/>
    <w:semiHidden/>
    <w:rsid w:val="00F506F1"/>
  </w:style>
  <w:style w:type="numbering" w:customStyle="1" w:styleId="NoList111213">
    <w:name w:val="No List111213"/>
    <w:next w:val="NoList"/>
    <w:uiPriority w:val="99"/>
    <w:semiHidden/>
    <w:unhideWhenUsed/>
    <w:rsid w:val="00F506F1"/>
  </w:style>
  <w:style w:type="numbering" w:customStyle="1" w:styleId="122130">
    <w:name w:val="無清單12213"/>
    <w:next w:val="NoList"/>
    <w:uiPriority w:val="99"/>
    <w:semiHidden/>
    <w:unhideWhenUsed/>
    <w:rsid w:val="00F506F1"/>
  </w:style>
  <w:style w:type="numbering" w:customStyle="1" w:styleId="1112130">
    <w:name w:val="無清單111213"/>
    <w:next w:val="NoList"/>
    <w:uiPriority w:val="99"/>
    <w:semiHidden/>
    <w:unhideWhenUsed/>
    <w:rsid w:val="00F506F1"/>
  </w:style>
  <w:style w:type="table" w:customStyle="1" w:styleId="TableGrid11211">
    <w:name w:val="Table Grid1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06F1"/>
  </w:style>
  <w:style w:type="table" w:customStyle="1" w:styleId="TableGrid91">
    <w:name w:val="Table Grid9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06F1"/>
  </w:style>
  <w:style w:type="numbering" w:customStyle="1" w:styleId="1511">
    <w:name w:val="リストなし151"/>
    <w:next w:val="NoList"/>
    <w:uiPriority w:val="99"/>
    <w:semiHidden/>
    <w:unhideWhenUsed/>
    <w:rsid w:val="00F506F1"/>
  </w:style>
  <w:style w:type="table" w:customStyle="1" w:styleId="TableGrid151">
    <w:name w:val="Table Grid15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06F1"/>
  </w:style>
  <w:style w:type="table" w:customStyle="1" w:styleId="351">
    <w:name w:val="网格型3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06F1"/>
  </w:style>
  <w:style w:type="numbering" w:customStyle="1" w:styleId="NoList351">
    <w:name w:val="No List351"/>
    <w:next w:val="NoList"/>
    <w:uiPriority w:val="99"/>
    <w:semiHidden/>
    <w:rsid w:val="00F506F1"/>
  </w:style>
  <w:style w:type="table" w:customStyle="1" w:styleId="TableGrid451">
    <w:name w:val="Table Grid45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06F1"/>
  </w:style>
  <w:style w:type="numbering" w:customStyle="1" w:styleId="1610">
    <w:name w:val="無清單161"/>
    <w:next w:val="NoList"/>
    <w:uiPriority w:val="99"/>
    <w:semiHidden/>
    <w:unhideWhenUsed/>
    <w:rsid w:val="00F506F1"/>
  </w:style>
  <w:style w:type="numbering" w:customStyle="1" w:styleId="11510">
    <w:name w:val="無清單1151"/>
    <w:next w:val="NoList"/>
    <w:uiPriority w:val="99"/>
    <w:semiHidden/>
    <w:unhideWhenUsed/>
    <w:rsid w:val="00F506F1"/>
  </w:style>
  <w:style w:type="table" w:customStyle="1" w:styleId="1513">
    <w:name w:val="表格格線15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06F1"/>
  </w:style>
  <w:style w:type="numbering" w:customStyle="1" w:styleId="241">
    <w:name w:val="无列表241"/>
    <w:next w:val="NoList"/>
    <w:uiPriority w:val="99"/>
    <w:semiHidden/>
    <w:unhideWhenUsed/>
    <w:rsid w:val="00F506F1"/>
  </w:style>
  <w:style w:type="numbering" w:customStyle="1" w:styleId="NoList1251">
    <w:name w:val="No List1251"/>
    <w:next w:val="NoList"/>
    <w:uiPriority w:val="99"/>
    <w:semiHidden/>
    <w:unhideWhenUsed/>
    <w:rsid w:val="00F506F1"/>
  </w:style>
  <w:style w:type="numbering" w:customStyle="1" w:styleId="11511">
    <w:name w:val="リストなし1151"/>
    <w:next w:val="NoList"/>
    <w:uiPriority w:val="99"/>
    <w:semiHidden/>
    <w:unhideWhenUsed/>
    <w:rsid w:val="00F506F1"/>
  </w:style>
  <w:style w:type="numbering" w:customStyle="1" w:styleId="11512">
    <w:name w:val="无列表1151"/>
    <w:next w:val="NoList"/>
    <w:semiHidden/>
    <w:rsid w:val="00F506F1"/>
  </w:style>
  <w:style w:type="numbering" w:customStyle="1" w:styleId="NoList2151">
    <w:name w:val="No List2151"/>
    <w:next w:val="NoList"/>
    <w:semiHidden/>
    <w:rsid w:val="00F506F1"/>
  </w:style>
  <w:style w:type="numbering" w:customStyle="1" w:styleId="NoList3151">
    <w:name w:val="No List3151"/>
    <w:next w:val="NoList"/>
    <w:uiPriority w:val="99"/>
    <w:semiHidden/>
    <w:rsid w:val="00F506F1"/>
  </w:style>
  <w:style w:type="numbering" w:customStyle="1" w:styleId="12510">
    <w:name w:val="無清單1251"/>
    <w:next w:val="NoList"/>
    <w:uiPriority w:val="99"/>
    <w:semiHidden/>
    <w:unhideWhenUsed/>
    <w:rsid w:val="00F506F1"/>
  </w:style>
  <w:style w:type="numbering" w:customStyle="1" w:styleId="111510">
    <w:name w:val="無清單11151"/>
    <w:next w:val="NoList"/>
    <w:uiPriority w:val="99"/>
    <w:semiHidden/>
    <w:unhideWhenUsed/>
    <w:rsid w:val="00F506F1"/>
  </w:style>
  <w:style w:type="table" w:customStyle="1" w:styleId="TableGrid1141">
    <w:name w:val="Table Grid114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06F1"/>
  </w:style>
  <w:style w:type="numbering" w:customStyle="1" w:styleId="NoList11241">
    <w:name w:val="No List11241"/>
    <w:next w:val="NoList"/>
    <w:uiPriority w:val="99"/>
    <w:semiHidden/>
    <w:unhideWhenUsed/>
    <w:rsid w:val="00F506F1"/>
  </w:style>
  <w:style w:type="table" w:customStyle="1" w:styleId="TableGrid531">
    <w:name w:val="Table Grid5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06F1"/>
  </w:style>
  <w:style w:type="numbering" w:customStyle="1" w:styleId="111411">
    <w:name w:val="リストなし11141"/>
    <w:next w:val="NoList"/>
    <w:uiPriority w:val="99"/>
    <w:semiHidden/>
    <w:unhideWhenUsed/>
    <w:rsid w:val="00F506F1"/>
  </w:style>
  <w:style w:type="numbering" w:customStyle="1" w:styleId="111412">
    <w:name w:val="无列表11141"/>
    <w:next w:val="NoList"/>
    <w:semiHidden/>
    <w:rsid w:val="00F506F1"/>
  </w:style>
  <w:style w:type="numbering" w:customStyle="1" w:styleId="NoList21141">
    <w:name w:val="No List21141"/>
    <w:next w:val="NoList"/>
    <w:semiHidden/>
    <w:rsid w:val="00F506F1"/>
  </w:style>
  <w:style w:type="numbering" w:customStyle="1" w:styleId="NoList31141">
    <w:name w:val="No List31141"/>
    <w:next w:val="NoList"/>
    <w:uiPriority w:val="99"/>
    <w:semiHidden/>
    <w:rsid w:val="00F506F1"/>
  </w:style>
  <w:style w:type="numbering" w:customStyle="1" w:styleId="NoList111141">
    <w:name w:val="No List111141"/>
    <w:next w:val="NoList"/>
    <w:uiPriority w:val="99"/>
    <w:semiHidden/>
    <w:unhideWhenUsed/>
    <w:rsid w:val="00F506F1"/>
  </w:style>
  <w:style w:type="numbering" w:customStyle="1" w:styleId="12141">
    <w:name w:val="無清單12141"/>
    <w:next w:val="NoList"/>
    <w:uiPriority w:val="99"/>
    <w:semiHidden/>
    <w:unhideWhenUsed/>
    <w:rsid w:val="00F506F1"/>
  </w:style>
  <w:style w:type="numbering" w:customStyle="1" w:styleId="111141">
    <w:name w:val="無清單111141"/>
    <w:next w:val="NoList"/>
    <w:uiPriority w:val="99"/>
    <w:semiHidden/>
    <w:unhideWhenUsed/>
    <w:rsid w:val="00F506F1"/>
  </w:style>
  <w:style w:type="numbering" w:customStyle="1" w:styleId="NoList541">
    <w:name w:val="No List541"/>
    <w:next w:val="NoList"/>
    <w:uiPriority w:val="99"/>
    <w:semiHidden/>
    <w:unhideWhenUsed/>
    <w:rsid w:val="00F506F1"/>
  </w:style>
  <w:style w:type="table" w:customStyle="1" w:styleId="TableGrid631">
    <w:name w:val="Table Grid6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06F1"/>
  </w:style>
  <w:style w:type="numbering" w:customStyle="1" w:styleId="12411">
    <w:name w:val="リストなし1241"/>
    <w:next w:val="NoList"/>
    <w:uiPriority w:val="99"/>
    <w:semiHidden/>
    <w:unhideWhenUsed/>
    <w:rsid w:val="00F506F1"/>
  </w:style>
  <w:style w:type="table" w:customStyle="1" w:styleId="TableGrid1231">
    <w:name w:val="Table Grid12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06F1"/>
  </w:style>
  <w:style w:type="table" w:customStyle="1" w:styleId="3231">
    <w:name w:val="网格型3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06F1"/>
  </w:style>
  <w:style w:type="numbering" w:customStyle="1" w:styleId="NoList3241">
    <w:name w:val="No List3241"/>
    <w:next w:val="NoList"/>
    <w:uiPriority w:val="99"/>
    <w:semiHidden/>
    <w:rsid w:val="00F506F1"/>
  </w:style>
  <w:style w:type="table" w:customStyle="1" w:styleId="TableGrid4231">
    <w:name w:val="Table Grid42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06F1"/>
  </w:style>
  <w:style w:type="numbering" w:customStyle="1" w:styleId="112410">
    <w:name w:val="無清單11241"/>
    <w:next w:val="NoList"/>
    <w:uiPriority w:val="99"/>
    <w:semiHidden/>
    <w:unhideWhenUsed/>
    <w:rsid w:val="00F506F1"/>
  </w:style>
  <w:style w:type="table" w:customStyle="1" w:styleId="12313">
    <w:name w:val="表格格線12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06F1"/>
  </w:style>
  <w:style w:type="numbering" w:customStyle="1" w:styleId="NoList12231">
    <w:name w:val="No List12231"/>
    <w:next w:val="NoList"/>
    <w:uiPriority w:val="99"/>
    <w:semiHidden/>
    <w:unhideWhenUsed/>
    <w:rsid w:val="00F506F1"/>
  </w:style>
  <w:style w:type="numbering" w:customStyle="1" w:styleId="112311">
    <w:name w:val="リストなし11231"/>
    <w:next w:val="NoList"/>
    <w:uiPriority w:val="99"/>
    <w:semiHidden/>
    <w:unhideWhenUsed/>
    <w:rsid w:val="00F506F1"/>
  </w:style>
  <w:style w:type="numbering" w:customStyle="1" w:styleId="112312">
    <w:name w:val="无列表11231"/>
    <w:next w:val="NoList"/>
    <w:semiHidden/>
    <w:rsid w:val="00F506F1"/>
  </w:style>
  <w:style w:type="numbering" w:customStyle="1" w:styleId="NoList21231">
    <w:name w:val="No List21231"/>
    <w:next w:val="NoList"/>
    <w:semiHidden/>
    <w:rsid w:val="00F506F1"/>
  </w:style>
  <w:style w:type="numbering" w:customStyle="1" w:styleId="NoList31231">
    <w:name w:val="No List31231"/>
    <w:next w:val="NoList"/>
    <w:uiPriority w:val="99"/>
    <w:semiHidden/>
    <w:rsid w:val="00F506F1"/>
  </w:style>
  <w:style w:type="numbering" w:customStyle="1" w:styleId="NoList111241">
    <w:name w:val="No List111241"/>
    <w:next w:val="NoList"/>
    <w:uiPriority w:val="99"/>
    <w:semiHidden/>
    <w:unhideWhenUsed/>
    <w:rsid w:val="00F506F1"/>
  </w:style>
  <w:style w:type="numbering" w:customStyle="1" w:styleId="12231">
    <w:name w:val="無清單12231"/>
    <w:next w:val="NoList"/>
    <w:uiPriority w:val="99"/>
    <w:semiHidden/>
    <w:unhideWhenUsed/>
    <w:rsid w:val="00F506F1"/>
  </w:style>
  <w:style w:type="numbering" w:customStyle="1" w:styleId="111231">
    <w:name w:val="無清單111231"/>
    <w:next w:val="NoList"/>
    <w:uiPriority w:val="99"/>
    <w:semiHidden/>
    <w:unhideWhenUsed/>
    <w:rsid w:val="00F506F1"/>
  </w:style>
  <w:style w:type="table" w:customStyle="1" w:styleId="1117">
    <w:name w:val="网格型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06F1"/>
  </w:style>
  <w:style w:type="table" w:customStyle="1" w:styleId="2110">
    <w:name w:val="网格型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06F1"/>
  </w:style>
  <w:style w:type="numbering" w:customStyle="1" w:styleId="NoList11321">
    <w:name w:val="No List11321"/>
    <w:next w:val="NoList"/>
    <w:uiPriority w:val="99"/>
    <w:semiHidden/>
    <w:unhideWhenUsed/>
    <w:rsid w:val="00F506F1"/>
  </w:style>
  <w:style w:type="numbering" w:customStyle="1" w:styleId="NoList4121">
    <w:name w:val="No List4121"/>
    <w:next w:val="NoList"/>
    <w:uiPriority w:val="99"/>
    <w:semiHidden/>
    <w:unhideWhenUsed/>
    <w:rsid w:val="00F506F1"/>
  </w:style>
  <w:style w:type="table" w:customStyle="1" w:styleId="TableGrid11221">
    <w:name w:val="Table Grid1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06F1"/>
  </w:style>
  <w:style w:type="numbering" w:customStyle="1" w:styleId="NoList121121">
    <w:name w:val="No List121121"/>
    <w:next w:val="NoList"/>
    <w:uiPriority w:val="99"/>
    <w:semiHidden/>
    <w:unhideWhenUsed/>
    <w:rsid w:val="00F506F1"/>
  </w:style>
  <w:style w:type="numbering" w:customStyle="1" w:styleId="1111211">
    <w:name w:val="リストなし111121"/>
    <w:next w:val="NoList"/>
    <w:uiPriority w:val="99"/>
    <w:semiHidden/>
    <w:unhideWhenUsed/>
    <w:rsid w:val="00F506F1"/>
  </w:style>
  <w:style w:type="numbering" w:customStyle="1" w:styleId="1111212">
    <w:name w:val="无列表111121"/>
    <w:next w:val="NoList"/>
    <w:semiHidden/>
    <w:rsid w:val="00F506F1"/>
  </w:style>
  <w:style w:type="numbering" w:customStyle="1" w:styleId="NoList211121">
    <w:name w:val="No List211121"/>
    <w:next w:val="NoList"/>
    <w:semiHidden/>
    <w:rsid w:val="00F506F1"/>
  </w:style>
  <w:style w:type="numbering" w:customStyle="1" w:styleId="NoList311121">
    <w:name w:val="No List311121"/>
    <w:next w:val="NoList"/>
    <w:uiPriority w:val="99"/>
    <w:semiHidden/>
    <w:rsid w:val="00F506F1"/>
  </w:style>
  <w:style w:type="numbering" w:customStyle="1" w:styleId="NoList1111121">
    <w:name w:val="No List1111121"/>
    <w:next w:val="NoList"/>
    <w:uiPriority w:val="99"/>
    <w:semiHidden/>
    <w:unhideWhenUsed/>
    <w:rsid w:val="00F506F1"/>
  </w:style>
  <w:style w:type="numbering" w:customStyle="1" w:styleId="1211210">
    <w:name w:val="無清單121121"/>
    <w:next w:val="NoList"/>
    <w:uiPriority w:val="99"/>
    <w:semiHidden/>
    <w:unhideWhenUsed/>
    <w:rsid w:val="00F506F1"/>
  </w:style>
  <w:style w:type="numbering" w:customStyle="1" w:styleId="11111210">
    <w:name w:val="無清單1111121"/>
    <w:next w:val="NoList"/>
    <w:uiPriority w:val="99"/>
    <w:semiHidden/>
    <w:unhideWhenUsed/>
    <w:rsid w:val="00F506F1"/>
  </w:style>
  <w:style w:type="numbering" w:customStyle="1" w:styleId="NoList13121">
    <w:name w:val="No List13121"/>
    <w:next w:val="NoList"/>
    <w:uiPriority w:val="99"/>
    <w:semiHidden/>
    <w:unhideWhenUsed/>
    <w:rsid w:val="00F506F1"/>
  </w:style>
  <w:style w:type="numbering" w:customStyle="1" w:styleId="121211">
    <w:name w:val="リストなし12121"/>
    <w:next w:val="NoList"/>
    <w:uiPriority w:val="99"/>
    <w:semiHidden/>
    <w:unhideWhenUsed/>
    <w:rsid w:val="00F506F1"/>
  </w:style>
  <w:style w:type="numbering" w:customStyle="1" w:styleId="121212">
    <w:name w:val="无列表12121"/>
    <w:next w:val="NoList"/>
    <w:semiHidden/>
    <w:rsid w:val="00F506F1"/>
  </w:style>
  <w:style w:type="numbering" w:customStyle="1" w:styleId="NoList22121">
    <w:name w:val="No List22121"/>
    <w:next w:val="NoList"/>
    <w:semiHidden/>
    <w:rsid w:val="00F506F1"/>
  </w:style>
  <w:style w:type="numbering" w:customStyle="1" w:styleId="NoList32121">
    <w:name w:val="No List32121"/>
    <w:next w:val="NoList"/>
    <w:uiPriority w:val="99"/>
    <w:semiHidden/>
    <w:rsid w:val="00F506F1"/>
  </w:style>
  <w:style w:type="numbering" w:customStyle="1" w:styleId="NoList112121">
    <w:name w:val="No List112121"/>
    <w:next w:val="NoList"/>
    <w:uiPriority w:val="99"/>
    <w:semiHidden/>
    <w:unhideWhenUsed/>
    <w:rsid w:val="00F506F1"/>
  </w:style>
  <w:style w:type="numbering" w:customStyle="1" w:styleId="131210">
    <w:name w:val="無清單13121"/>
    <w:next w:val="NoList"/>
    <w:uiPriority w:val="99"/>
    <w:semiHidden/>
    <w:unhideWhenUsed/>
    <w:rsid w:val="00F506F1"/>
  </w:style>
  <w:style w:type="numbering" w:customStyle="1" w:styleId="1121210">
    <w:name w:val="無清單112121"/>
    <w:next w:val="NoList"/>
    <w:uiPriority w:val="99"/>
    <w:semiHidden/>
    <w:unhideWhenUsed/>
    <w:rsid w:val="00F506F1"/>
  </w:style>
  <w:style w:type="numbering" w:customStyle="1" w:styleId="21121">
    <w:name w:val="无列表21121"/>
    <w:next w:val="NoList"/>
    <w:uiPriority w:val="99"/>
    <w:semiHidden/>
    <w:unhideWhenUsed/>
    <w:rsid w:val="00F506F1"/>
  </w:style>
  <w:style w:type="numbering" w:customStyle="1" w:styleId="NoList122121">
    <w:name w:val="No List122121"/>
    <w:next w:val="NoList"/>
    <w:uiPriority w:val="99"/>
    <w:semiHidden/>
    <w:unhideWhenUsed/>
    <w:rsid w:val="00F506F1"/>
  </w:style>
  <w:style w:type="numbering" w:customStyle="1" w:styleId="1121211">
    <w:name w:val="リストなし112121"/>
    <w:next w:val="NoList"/>
    <w:uiPriority w:val="99"/>
    <w:semiHidden/>
    <w:unhideWhenUsed/>
    <w:rsid w:val="00F506F1"/>
  </w:style>
  <w:style w:type="numbering" w:customStyle="1" w:styleId="1121212">
    <w:name w:val="无列表112121"/>
    <w:next w:val="NoList"/>
    <w:semiHidden/>
    <w:rsid w:val="00F506F1"/>
  </w:style>
  <w:style w:type="numbering" w:customStyle="1" w:styleId="NoList212121">
    <w:name w:val="No List212121"/>
    <w:next w:val="NoList"/>
    <w:semiHidden/>
    <w:rsid w:val="00F506F1"/>
  </w:style>
  <w:style w:type="numbering" w:customStyle="1" w:styleId="NoList312121">
    <w:name w:val="No List312121"/>
    <w:next w:val="NoList"/>
    <w:uiPriority w:val="99"/>
    <w:semiHidden/>
    <w:rsid w:val="00F506F1"/>
  </w:style>
  <w:style w:type="numbering" w:customStyle="1" w:styleId="NoList1112121">
    <w:name w:val="No List1112121"/>
    <w:next w:val="NoList"/>
    <w:uiPriority w:val="99"/>
    <w:semiHidden/>
    <w:unhideWhenUsed/>
    <w:rsid w:val="00F506F1"/>
  </w:style>
  <w:style w:type="numbering" w:customStyle="1" w:styleId="122121">
    <w:name w:val="無清單122121"/>
    <w:next w:val="NoList"/>
    <w:uiPriority w:val="99"/>
    <w:semiHidden/>
    <w:unhideWhenUsed/>
    <w:rsid w:val="00F506F1"/>
  </w:style>
  <w:style w:type="numbering" w:customStyle="1" w:styleId="1112121">
    <w:name w:val="無清單1112121"/>
    <w:next w:val="NoList"/>
    <w:uiPriority w:val="99"/>
    <w:semiHidden/>
    <w:unhideWhenUsed/>
    <w:rsid w:val="00F506F1"/>
  </w:style>
  <w:style w:type="numbering" w:customStyle="1" w:styleId="131111">
    <w:name w:val="无列表13111"/>
    <w:next w:val="NoList"/>
    <w:semiHidden/>
    <w:rsid w:val="00F506F1"/>
  </w:style>
  <w:style w:type="numbering" w:customStyle="1" w:styleId="NoList41111">
    <w:name w:val="No List41111"/>
    <w:next w:val="NoList"/>
    <w:uiPriority w:val="99"/>
    <w:semiHidden/>
    <w:unhideWhenUsed/>
    <w:rsid w:val="00F506F1"/>
  </w:style>
  <w:style w:type="numbering" w:customStyle="1" w:styleId="22111">
    <w:name w:val="无列表22111"/>
    <w:next w:val="NoList"/>
    <w:uiPriority w:val="99"/>
    <w:semiHidden/>
    <w:unhideWhenUsed/>
    <w:rsid w:val="00F506F1"/>
  </w:style>
  <w:style w:type="numbering" w:customStyle="1" w:styleId="NoList1211112">
    <w:name w:val="No List1211112"/>
    <w:next w:val="NoList"/>
    <w:uiPriority w:val="99"/>
    <w:semiHidden/>
    <w:unhideWhenUsed/>
    <w:rsid w:val="00F506F1"/>
  </w:style>
  <w:style w:type="numbering" w:customStyle="1" w:styleId="11111121">
    <w:name w:val="リストなし1111112"/>
    <w:next w:val="NoList"/>
    <w:uiPriority w:val="99"/>
    <w:semiHidden/>
    <w:unhideWhenUsed/>
    <w:rsid w:val="00F506F1"/>
  </w:style>
  <w:style w:type="numbering" w:customStyle="1" w:styleId="11111122">
    <w:name w:val="无列表1111112"/>
    <w:next w:val="NoList"/>
    <w:semiHidden/>
    <w:rsid w:val="00F506F1"/>
  </w:style>
  <w:style w:type="numbering" w:customStyle="1" w:styleId="NoList2111112">
    <w:name w:val="No List2111112"/>
    <w:next w:val="NoList"/>
    <w:semiHidden/>
    <w:rsid w:val="00F506F1"/>
  </w:style>
  <w:style w:type="numbering" w:customStyle="1" w:styleId="NoList3111112">
    <w:name w:val="No List3111112"/>
    <w:next w:val="NoList"/>
    <w:uiPriority w:val="99"/>
    <w:semiHidden/>
    <w:rsid w:val="00F506F1"/>
  </w:style>
  <w:style w:type="numbering" w:customStyle="1" w:styleId="NoList11111112">
    <w:name w:val="No List11111112"/>
    <w:next w:val="NoList"/>
    <w:uiPriority w:val="99"/>
    <w:semiHidden/>
    <w:unhideWhenUsed/>
    <w:rsid w:val="00F506F1"/>
  </w:style>
  <w:style w:type="numbering" w:customStyle="1" w:styleId="1211112">
    <w:name w:val="無清單1211112"/>
    <w:next w:val="NoList"/>
    <w:uiPriority w:val="99"/>
    <w:semiHidden/>
    <w:unhideWhenUsed/>
    <w:rsid w:val="00F506F1"/>
  </w:style>
  <w:style w:type="numbering" w:customStyle="1" w:styleId="111111120">
    <w:name w:val="無清單11111112"/>
    <w:next w:val="NoList"/>
    <w:uiPriority w:val="99"/>
    <w:semiHidden/>
    <w:unhideWhenUsed/>
    <w:rsid w:val="00F506F1"/>
  </w:style>
  <w:style w:type="numbering" w:customStyle="1" w:styleId="NoList131111">
    <w:name w:val="No List131111"/>
    <w:next w:val="NoList"/>
    <w:uiPriority w:val="99"/>
    <w:semiHidden/>
    <w:unhideWhenUsed/>
    <w:rsid w:val="00F506F1"/>
  </w:style>
  <w:style w:type="numbering" w:customStyle="1" w:styleId="1211113">
    <w:name w:val="リストなし121111"/>
    <w:next w:val="NoList"/>
    <w:uiPriority w:val="99"/>
    <w:semiHidden/>
    <w:unhideWhenUsed/>
    <w:rsid w:val="00F506F1"/>
  </w:style>
  <w:style w:type="numbering" w:customStyle="1" w:styleId="1211121">
    <w:name w:val="无列表121112"/>
    <w:next w:val="NoList"/>
    <w:semiHidden/>
    <w:rsid w:val="00F506F1"/>
  </w:style>
  <w:style w:type="numbering" w:customStyle="1" w:styleId="NoList221111">
    <w:name w:val="No List221111"/>
    <w:next w:val="NoList"/>
    <w:semiHidden/>
    <w:rsid w:val="00F506F1"/>
  </w:style>
  <w:style w:type="numbering" w:customStyle="1" w:styleId="NoList321111">
    <w:name w:val="No List321111"/>
    <w:next w:val="NoList"/>
    <w:uiPriority w:val="99"/>
    <w:semiHidden/>
    <w:rsid w:val="00F506F1"/>
  </w:style>
  <w:style w:type="numbering" w:customStyle="1" w:styleId="NoList1121111">
    <w:name w:val="No List1121111"/>
    <w:next w:val="NoList"/>
    <w:uiPriority w:val="99"/>
    <w:semiHidden/>
    <w:unhideWhenUsed/>
    <w:rsid w:val="00F506F1"/>
  </w:style>
  <w:style w:type="numbering" w:customStyle="1" w:styleId="1311110">
    <w:name w:val="無清單131111"/>
    <w:next w:val="NoList"/>
    <w:uiPriority w:val="99"/>
    <w:semiHidden/>
    <w:unhideWhenUsed/>
    <w:rsid w:val="00F506F1"/>
  </w:style>
  <w:style w:type="numbering" w:customStyle="1" w:styleId="11211110">
    <w:name w:val="無清單1121111"/>
    <w:next w:val="NoList"/>
    <w:uiPriority w:val="99"/>
    <w:semiHidden/>
    <w:unhideWhenUsed/>
    <w:rsid w:val="00F506F1"/>
  </w:style>
  <w:style w:type="numbering" w:customStyle="1" w:styleId="211112">
    <w:name w:val="无列表211112"/>
    <w:next w:val="NoList"/>
    <w:uiPriority w:val="99"/>
    <w:semiHidden/>
    <w:unhideWhenUsed/>
    <w:rsid w:val="00F506F1"/>
  </w:style>
  <w:style w:type="numbering" w:customStyle="1" w:styleId="NoList1221111">
    <w:name w:val="No List1221111"/>
    <w:next w:val="NoList"/>
    <w:uiPriority w:val="99"/>
    <w:semiHidden/>
    <w:unhideWhenUsed/>
    <w:rsid w:val="00F506F1"/>
  </w:style>
  <w:style w:type="numbering" w:customStyle="1" w:styleId="11211111">
    <w:name w:val="リストなし1121111"/>
    <w:next w:val="NoList"/>
    <w:uiPriority w:val="99"/>
    <w:semiHidden/>
    <w:unhideWhenUsed/>
    <w:rsid w:val="00F506F1"/>
  </w:style>
  <w:style w:type="numbering" w:customStyle="1" w:styleId="11211112">
    <w:name w:val="无列表1121111"/>
    <w:next w:val="NoList"/>
    <w:semiHidden/>
    <w:rsid w:val="00F506F1"/>
  </w:style>
  <w:style w:type="numbering" w:customStyle="1" w:styleId="NoList2121111">
    <w:name w:val="No List2121111"/>
    <w:next w:val="NoList"/>
    <w:semiHidden/>
    <w:rsid w:val="00F506F1"/>
  </w:style>
  <w:style w:type="numbering" w:customStyle="1" w:styleId="NoList3121111">
    <w:name w:val="No List3121111"/>
    <w:next w:val="NoList"/>
    <w:uiPriority w:val="99"/>
    <w:semiHidden/>
    <w:rsid w:val="00F506F1"/>
  </w:style>
  <w:style w:type="numbering" w:customStyle="1" w:styleId="NoList11121111">
    <w:name w:val="No List11121111"/>
    <w:next w:val="NoList"/>
    <w:uiPriority w:val="99"/>
    <w:semiHidden/>
    <w:unhideWhenUsed/>
    <w:rsid w:val="00F506F1"/>
  </w:style>
  <w:style w:type="numbering" w:customStyle="1" w:styleId="1221111">
    <w:name w:val="無清單1221111"/>
    <w:next w:val="NoList"/>
    <w:uiPriority w:val="99"/>
    <w:semiHidden/>
    <w:unhideWhenUsed/>
    <w:rsid w:val="00F506F1"/>
  </w:style>
  <w:style w:type="numbering" w:customStyle="1" w:styleId="11121111">
    <w:name w:val="無清單11121111"/>
    <w:next w:val="NoList"/>
    <w:uiPriority w:val="99"/>
    <w:semiHidden/>
    <w:unhideWhenUsed/>
    <w:rsid w:val="00F506F1"/>
  </w:style>
  <w:style w:type="numbering" w:customStyle="1" w:styleId="122110">
    <w:name w:val="无列表12211"/>
    <w:next w:val="NoList"/>
    <w:semiHidden/>
    <w:rsid w:val="00F506F1"/>
  </w:style>
  <w:style w:type="numbering" w:customStyle="1" w:styleId="50">
    <w:name w:val="无列表5"/>
    <w:next w:val="NoList"/>
    <w:uiPriority w:val="99"/>
    <w:semiHidden/>
    <w:unhideWhenUsed/>
    <w:rsid w:val="00F506F1"/>
  </w:style>
  <w:style w:type="table" w:customStyle="1" w:styleId="6">
    <w:name w:val="网格型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06F1"/>
  </w:style>
  <w:style w:type="numbering" w:customStyle="1" w:styleId="171">
    <w:name w:val="リストなし17"/>
    <w:next w:val="NoList"/>
    <w:uiPriority w:val="99"/>
    <w:semiHidden/>
    <w:unhideWhenUsed/>
    <w:rsid w:val="00F506F1"/>
  </w:style>
  <w:style w:type="table" w:customStyle="1" w:styleId="TableGrid17">
    <w:name w:val="Table Grid1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06F1"/>
  </w:style>
  <w:style w:type="table" w:customStyle="1" w:styleId="37">
    <w:name w:val="网格型3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06F1"/>
  </w:style>
  <w:style w:type="numbering" w:customStyle="1" w:styleId="NoList37">
    <w:name w:val="No List37"/>
    <w:next w:val="NoList"/>
    <w:uiPriority w:val="99"/>
    <w:semiHidden/>
    <w:rsid w:val="00F506F1"/>
  </w:style>
  <w:style w:type="table" w:customStyle="1" w:styleId="TableGrid47">
    <w:name w:val="Table Grid4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06F1"/>
  </w:style>
  <w:style w:type="numbering" w:customStyle="1" w:styleId="180">
    <w:name w:val="無清單18"/>
    <w:next w:val="NoList"/>
    <w:uiPriority w:val="99"/>
    <w:semiHidden/>
    <w:unhideWhenUsed/>
    <w:rsid w:val="00F506F1"/>
  </w:style>
  <w:style w:type="numbering" w:customStyle="1" w:styleId="1170">
    <w:name w:val="無清單117"/>
    <w:next w:val="NoList"/>
    <w:uiPriority w:val="99"/>
    <w:semiHidden/>
    <w:unhideWhenUsed/>
    <w:rsid w:val="00F506F1"/>
  </w:style>
  <w:style w:type="table" w:customStyle="1" w:styleId="173">
    <w:name w:val="表格格線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06F1"/>
  </w:style>
  <w:style w:type="table" w:customStyle="1" w:styleId="TableGrid55">
    <w:name w:val="Table Grid5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06F1"/>
  </w:style>
  <w:style w:type="numbering" w:customStyle="1" w:styleId="1171">
    <w:name w:val="リストなし117"/>
    <w:next w:val="NoList"/>
    <w:uiPriority w:val="99"/>
    <w:semiHidden/>
    <w:unhideWhenUsed/>
    <w:rsid w:val="00F506F1"/>
  </w:style>
  <w:style w:type="table" w:customStyle="1" w:styleId="TableGrid116">
    <w:name w:val="Table Grid1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06F1"/>
  </w:style>
  <w:style w:type="table" w:customStyle="1" w:styleId="315">
    <w:name w:val="网格型3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06F1"/>
  </w:style>
  <w:style w:type="numbering" w:customStyle="1" w:styleId="NoList317">
    <w:name w:val="No List317"/>
    <w:next w:val="NoList"/>
    <w:uiPriority w:val="99"/>
    <w:semiHidden/>
    <w:rsid w:val="00F506F1"/>
  </w:style>
  <w:style w:type="table" w:customStyle="1" w:styleId="TableGrid415">
    <w:name w:val="Table Grid4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06F1"/>
  </w:style>
  <w:style w:type="numbering" w:customStyle="1" w:styleId="127">
    <w:name w:val="無清單127"/>
    <w:next w:val="NoList"/>
    <w:uiPriority w:val="99"/>
    <w:semiHidden/>
    <w:unhideWhenUsed/>
    <w:rsid w:val="00F506F1"/>
  </w:style>
  <w:style w:type="numbering" w:customStyle="1" w:styleId="11170">
    <w:name w:val="無清單1117"/>
    <w:next w:val="NoList"/>
    <w:uiPriority w:val="99"/>
    <w:semiHidden/>
    <w:unhideWhenUsed/>
    <w:rsid w:val="00F506F1"/>
  </w:style>
  <w:style w:type="table" w:customStyle="1" w:styleId="1152">
    <w:name w:val="表格格線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06F1"/>
  </w:style>
  <w:style w:type="numbering" w:customStyle="1" w:styleId="NoList1216">
    <w:name w:val="No List1216"/>
    <w:next w:val="NoList"/>
    <w:uiPriority w:val="99"/>
    <w:semiHidden/>
    <w:unhideWhenUsed/>
    <w:rsid w:val="00F506F1"/>
  </w:style>
  <w:style w:type="numbering" w:customStyle="1" w:styleId="11160">
    <w:name w:val="リストなし1116"/>
    <w:next w:val="NoList"/>
    <w:uiPriority w:val="99"/>
    <w:semiHidden/>
    <w:unhideWhenUsed/>
    <w:rsid w:val="00F506F1"/>
  </w:style>
  <w:style w:type="numbering" w:customStyle="1" w:styleId="11161">
    <w:name w:val="无列表1116"/>
    <w:next w:val="NoList"/>
    <w:semiHidden/>
    <w:rsid w:val="00F506F1"/>
  </w:style>
  <w:style w:type="numbering" w:customStyle="1" w:styleId="NoList2116">
    <w:name w:val="No List2116"/>
    <w:next w:val="NoList"/>
    <w:semiHidden/>
    <w:rsid w:val="00F506F1"/>
  </w:style>
  <w:style w:type="numbering" w:customStyle="1" w:styleId="NoList3116">
    <w:name w:val="No List3116"/>
    <w:next w:val="NoList"/>
    <w:uiPriority w:val="99"/>
    <w:semiHidden/>
    <w:rsid w:val="00F506F1"/>
  </w:style>
  <w:style w:type="numbering" w:customStyle="1" w:styleId="NoList11116">
    <w:name w:val="No List11116"/>
    <w:next w:val="NoList"/>
    <w:uiPriority w:val="99"/>
    <w:semiHidden/>
    <w:unhideWhenUsed/>
    <w:rsid w:val="00F506F1"/>
  </w:style>
  <w:style w:type="numbering" w:customStyle="1" w:styleId="1216">
    <w:name w:val="無清單1216"/>
    <w:next w:val="NoList"/>
    <w:uiPriority w:val="99"/>
    <w:semiHidden/>
    <w:unhideWhenUsed/>
    <w:rsid w:val="00F506F1"/>
  </w:style>
  <w:style w:type="numbering" w:customStyle="1" w:styleId="11116">
    <w:name w:val="無清單11116"/>
    <w:next w:val="NoList"/>
    <w:uiPriority w:val="99"/>
    <w:semiHidden/>
    <w:unhideWhenUsed/>
    <w:rsid w:val="00F506F1"/>
  </w:style>
  <w:style w:type="numbering" w:customStyle="1" w:styleId="NoList56">
    <w:name w:val="No List56"/>
    <w:next w:val="NoList"/>
    <w:uiPriority w:val="99"/>
    <w:semiHidden/>
    <w:unhideWhenUsed/>
    <w:rsid w:val="00F506F1"/>
  </w:style>
  <w:style w:type="table" w:customStyle="1" w:styleId="TableGrid65">
    <w:name w:val="Table Grid6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06F1"/>
  </w:style>
  <w:style w:type="numbering" w:customStyle="1" w:styleId="1261">
    <w:name w:val="リストなし126"/>
    <w:next w:val="NoList"/>
    <w:uiPriority w:val="99"/>
    <w:semiHidden/>
    <w:unhideWhenUsed/>
    <w:rsid w:val="00F506F1"/>
  </w:style>
  <w:style w:type="table" w:customStyle="1" w:styleId="TableGrid125">
    <w:name w:val="Table Grid12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06F1"/>
  </w:style>
  <w:style w:type="table" w:customStyle="1" w:styleId="325">
    <w:name w:val="网格型3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06F1"/>
  </w:style>
  <w:style w:type="numbering" w:customStyle="1" w:styleId="NoList326">
    <w:name w:val="No List326"/>
    <w:next w:val="NoList"/>
    <w:uiPriority w:val="99"/>
    <w:semiHidden/>
    <w:rsid w:val="00F506F1"/>
  </w:style>
  <w:style w:type="table" w:customStyle="1" w:styleId="TableGrid425">
    <w:name w:val="Table Grid42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06F1"/>
  </w:style>
  <w:style w:type="numbering" w:customStyle="1" w:styleId="136">
    <w:name w:val="無清單136"/>
    <w:next w:val="NoList"/>
    <w:uiPriority w:val="99"/>
    <w:semiHidden/>
    <w:unhideWhenUsed/>
    <w:rsid w:val="00F506F1"/>
  </w:style>
  <w:style w:type="numbering" w:customStyle="1" w:styleId="1126">
    <w:name w:val="無清單1126"/>
    <w:next w:val="NoList"/>
    <w:uiPriority w:val="99"/>
    <w:semiHidden/>
    <w:unhideWhenUsed/>
    <w:rsid w:val="00F506F1"/>
  </w:style>
  <w:style w:type="table" w:customStyle="1" w:styleId="1252">
    <w:name w:val="表格格線12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06F1"/>
  </w:style>
  <w:style w:type="numbering" w:customStyle="1" w:styleId="NoList1225">
    <w:name w:val="No List1225"/>
    <w:next w:val="NoList"/>
    <w:uiPriority w:val="99"/>
    <w:semiHidden/>
    <w:unhideWhenUsed/>
    <w:rsid w:val="00F506F1"/>
  </w:style>
  <w:style w:type="numbering" w:customStyle="1" w:styleId="11250">
    <w:name w:val="リストなし1125"/>
    <w:next w:val="NoList"/>
    <w:uiPriority w:val="99"/>
    <w:semiHidden/>
    <w:unhideWhenUsed/>
    <w:rsid w:val="00F506F1"/>
  </w:style>
  <w:style w:type="numbering" w:customStyle="1" w:styleId="11251">
    <w:name w:val="无列表1125"/>
    <w:next w:val="NoList"/>
    <w:semiHidden/>
    <w:rsid w:val="00F506F1"/>
  </w:style>
  <w:style w:type="numbering" w:customStyle="1" w:styleId="NoList2125">
    <w:name w:val="No List2125"/>
    <w:next w:val="NoList"/>
    <w:semiHidden/>
    <w:rsid w:val="00F506F1"/>
  </w:style>
  <w:style w:type="numbering" w:customStyle="1" w:styleId="NoList3125">
    <w:name w:val="No List3125"/>
    <w:next w:val="NoList"/>
    <w:uiPriority w:val="99"/>
    <w:semiHidden/>
    <w:rsid w:val="00F506F1"/>
  </w:style>
  <w:style w:type="numbering" w:customStyle="1" w:styleId="NoList11126">
    <w:name w:val="No List11126"/>
    <w:next w:val="NoList"/>
    <w:uiPriority w:val="99"/>
    <w:semiHidden/>
    <w:unhideWhenUsed/>
    <w:rsid w:val="00F506F1"/>
  </w:style>
  <w:style w:type="numbering" w:customStyle="1" w:styleId="1225">
    <w:name w:val="無清單1225"/>
    <w:next w:val="NoList"/>
    <w:uiPriority w:val="99"/>
    <w:semiHidden/>
    <w:unhideWhenUsed/>
    <w:rsid w:val="00F506F1"/>
  </w:style>
  <w:style w:type="numbering" w:customStyle="1" w:styleId="11125">
    <w:name w:val="無清單11125"/>
    <w:next w:val="NoList"/>
    <w:uiPriority w:val="99"/>
    <w:semiHidden/>
    <w:unhideWhenUsed/>
    <w:rsid w:val="00F506F1"/>
  </w:style>
  <w:style w:type="numbering" w:customStyle="1" w:styleId="NoList63">
    <w:name w:val="No List63"/>
    <w:next w:val="NoList"/>
    <w:uiPriority w:val="99"/>
    <w:semiHidden/>
    <w:unhideWhenUsed/>
    <w:rsid w:val="00F506F1"/>
  </w:style>
  <w:style w:type="table" w:customStyle="1" w:styleId="TableGrid72">
    <w:name w:val="Table Grid7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06F1"/>
  </w:style>
  <w:style w:type="numbering" w:customStyle="1" w:styleId="1333">
    <w:name w:val="リストなし133"/>
    <w:next w:val="NoList"/>
    <w:uiPriority w:val="99"/>
    <w:semiHidden/>
    <w:unhideWhenUsed/>
    <w:rsid w:val="00F506F1"/>
  </w:style>
  <w:style w:type="table" w:customStyle="1" w:styleId="TableGrid132">
    <w:name w:val="Table Grid13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06F1"/>
  </w:style>
  <w:style w:type="table" w:customStyle="1" w:styleId="332">
    <w:name w:val="网格型3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06F1"/>
  </w:style>
  <w:style w:type="numbering" w:customStyle="1" w:styleId="NoList333">
    <w:name w:val="No List333"/>
    <w:next w:val="NoList"/>
    <w:uiPriority w:val="99"/>
    <w:semiHidden/>
    <w:rsid w:val="00F506F1"/>
  </w:style>
  <w:style w:type="table" w:customStyle="1" w:styleId="TableGrid432">
    <w:name w:val="Table Grid4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06F1"/>
  </w:style>
  <w:style w:type="numbering" w:customStyle="1" w:styleId="1430">
    <w:name w:val="無清單143"/>
    <w:next w:val="NoList"/>
    <w:uiPriority w:val="99"/>
    <w:semiHidden/>
    <w:unhideWhenUsed/>
    <w:rsid w:val="00F506F1"/>
  </w:style>
  <w:style w:type="numbering" w:customStyle="1" w:styleId="11330">
    <w:name w:val="無清單1133"/>
    <w:next w:val="NoList"/>
    <w:uiPriority w:val="99"/>
    <w:semiHidden/>
    <w:unhideWhenUsed/>
    <w:rsid w:val="00F506F1"/>
  </w:style>
  <w:style w:type="table" w:customStyle="1" w:styleId="1323">
    <w:name w:val="表格格線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06F1"/>
  </w:style>
  <w:style w:type="numbering" w:customStyle="1" w:styleId="NoList1233">
    <w:name w:val="No List1233"/>
    <w:next w:val="NoList"/>
    <w:uiPriority w:val="99"/>
    <w:semiHidden/>
    <w:unhideWhenUsed/>
    <w:rsid w:val="00F506F1"/>
  </w:style>
  <w:style w:type="numbering" w:customStyle="1" w:styleId="11331">
    <w:name w:val="リストなし1133"/>
    <w:next w:val="NoList"/>
    <w:uiPriority w:val="99"/>
    <w:semiHidden/>
    <w:unhideWhenUsed/>
    <w:rsid w:val="00F506F1"/>
  </w:style>
  <w:style w:type="numbering" w:customStyle="1" w:styleId="11332">
    <w:name w:val="无列表1133"/>
    <w:next w:val="NoList"/>
    <w:semiHidden/>
    <w:rsid w:val="00F506F1"/>
  </w:style>
  <w:style w:type="numbering" w:customStyle="1" w:styleId="NoList2133">
    <w:name w:val="No List2133"/>
    <w:next w:val="NoList"/>
    <w:semiHidden/>
    <w:rsid w:val="00F506F1"/>
  </w:style>
  <w:style w:type="numbering" w:customStyle="1" w:styleId="NoList3133">
    <w:name w:val="No List3133"/>
    <w:next w:val="NoList"/>
    <w:uiPriority w:val="99"/>
    <w:semiHidden/>
    <w:rsid w:val="00F506F1"/>
  </w:style>
  <w:style w:type="numbering" w:customStyle="1" w:styleId="NoList11133">
    <w:name w:val="No List11133"/>
    <w:next w:val="NoList"/>
    <w:uiPriority w:val="99"/>
    <w:semiHidden/>
    <w:unhideWhenUsed/>
    <w:rsid w:val="00F506F1"/>
  </w:style>
  <w:style w:type="numbering" w:customStyle="1" w:styleId="12330">
    <w:name w:val="無清單1233"/>
    <w:next w:val="NoList"/>
    <w:uiPriority w:val="99"/>
    <w:semiHidden/>
    <w:unhideWhenUsed/>
    <w:rsid w:val="00F506F1"/>
  </w:style>
  <w:style w:type="numbering" w:customStyle="1" w:styleId="111330">
    <w:name w:val="無清單11133"/>
    <w:next w:val="NoList"/>
    <w:uiPriority w:val="99"/>
    <w:semiHidden/>
    <w:unhideWhenUsed/>
    <w:rsid w:val="00F506F1"/>
  </w:style>
  <w:style w:type="numbering" w:customStyle="1" w:styleId="NoList414">
    <w:name w:val="No List414"/>
    <w:next w:val="NoList"/>
    <w:uiPriority w:val="99"/>
    <w:semiHidden/>
    <w:unhideWhenUsed/>
    <w:rsid w:val="00F506F1"/>
  </w:style>
  <w:style w:type="table" w:customStyle="1" w:styleId="TableGrid512">
    <w:name w:val="Table Grid5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06F1"/>
  </w:style>
  <w:style w:type="numbering" w:customStyle="1" w:styleId="111140">
    <w:name w:val="リストなし11114"/>
    <w:next w:val="NoList"/>
    <w:uiPriority w:val="99"/>
    <w:semiHidden/>
    <w:unhideWhenUsed/>
    <w:rsid w:val="00F506F1"/>
  </w:style>
  <w:style w:type="numbering" w:customStyle="1" w:styleId="111142">
    <w:name w:val="无列表11114"/>
    <w:next w:val="NoList"/>
    <w:semiHidden/>
    <w:rsid w:val="00F506F1"/>
  </w:style>
  <w:style w:type="numbering" w:customStyle="1" w:styleId="NoList21114">
    <w:name w:val="No List21114"/>
    <w:next w:val="NoList"/>
    <w:semiHidden/>
    <w:rsid w:val="00F506F1"/>
  </w:style>
  <w:style w:type="numbering" w:customStyle="1" w:styleId="NoList31114">
    <w:name w:val="No List31114"/>
    <w:next w:val="NoList"/>
    <w:uiPriority w:val="99"/>
    <w:semiHidden/>
    <w:rsid w:val="00F506F1"/>
  </w:style>
  <w:style w:type="numbering" w:customStyle="1" w:styleId="NoList111114">
    <w:name w:val="No List111114"/>
    <w:next w:val="NoList"/>
    <w:uiPriority w:val="99"/>
    <w:semiHidden/>
    <w:unhideWhenUsed/>
    <w:rsid w:val="00F506F1"/>
  </w:style>
  <w:style w:type="numbering" w:customStyle="1" w:styleId="12114">
    <w:name w:val="無清單12114"/>
    <w:next w:val="NoList"/>
    <w:uiPriority w:val="99"/>
    <w:semiHidden/>
    <w:unhideWhenUsed/>
    <w:rsid w:val="00F506F1"/>
  </w:style>
  <w:style w:type="numbering" w:customStyle="1" w:styleId="1111140">
    <w:name w:val="無清單111114"/>
    <w:next w:val="NoList"/>
    <w:uiPriority w:val="99"/>
    <w:semiHidden/>
    <w:unhideWhenUsed/>
    <w:rsid w:val="00F506F1"/>
  </w:style>
  <w:style w:type="numbering" w:customStyle="1" w:styleId="NoList513">
    <w:name w:val="No List513"/>
    <w:next w:val="NoList"/>
    <w:uiPriority w:val="99"/>
    <w:semiHidden/>
    <w:unhideWhenUsed/>
    <w:rsid w:val="00F506F1"/>
  </w:style>
  <w:style w:type="table" w:customStyle="1" w:styleId="TableGrid612">
    <w:name w:val="Table Grid6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06F1"/>
  </w:style>
  <w:style w:type="numbering" w:customStyle="1" w:styleId="12140">
    <w:name w:val="リストなし1214"/>
    <w:next w:val="NoList"/>
    <w:uiPriority w:val="99"/>
    <w:semiHidden/>
    <w:unhideWhenUsed/>
    <w:rsid w:val="00F506F1"/>
  </w:style>
  <w:style w:type="table" w:customStyle="1" w:styleId="TableGrid1212">
    <w:name w:val="Table Grid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06F1"/>
  </w:style>
  <w:style w:type="table" w:customStyle="1" w:styleId="3212">
    <w:name w:val="网格型3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06F1"/>
  </w:style>
  <w:style w:type="numbering" w:customStyle="1" w:styleId="NoList3214">
    <w:name w:val="No List3214"/>
    <w:next w:val="NoList"/>
    <w:uiPriority w:val="99"/>
    <w:semiHidden/>
    <w:rsid w:val="00F506F1"/>
  </w:style>
  <w:style w:type="table" w:customStyle="1" w:styleId="TableGrid4212">
    <w:name w:val="Table Grid42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06F1"/>
  </w:style>
  <w:style w:type="numbering" w:customStyle="1" w:styleId="1314">
    <w:name w:val="無清單1314"/>
    <w:next w:val="NoList"/>
    <w:uiPriority w:val="99"/>
    <w:semiHidden/>
    <w:unhideWhenUsed/>
    <w:rsid w:val="00F506F1"/>
  </w:style>
  <w:style w:type="numbering" w:customStyle="1" w:styleId="11214">
    <w:name w:val="無清單11214"/>
    <w:next w:val="NoList"/>
    <w:uiPriority w:val="99"/>
    <w:semiHidden/>
    <w:unhideWhenUsed/>
    <w:rsid w:val="00F506F1"/>
  </w:style>
  <w:style w:type="table" w:customStyle="1" w:styleId="12123">
    <w:name w:val="表格格線12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06F1"/>
  </w:style>
  <w:style w:type="numbering" w:customStyle="1" w:styleId="NoList12214">
    <w:name w:val="No List12214"/>
    <w:next w:val="NoList"/>
    <w:uiPriority w:val="99"/>
    <w:semiHidden/>
    <w:unhideWhenUsed/>
    <w:rsid w:val="00F506F1"/>
  </w:style>
  <w:style w:type="numbering" w:customStyle="1" w:styleId="112140">
    <w:name w:val="リストなし11214"/>
    <w:next w:val="NoList"/>
    <w:uiPriority w:val="99"/>
    <w:semiHidden/>
    <w:unhideWhenUsed/>
    <w:rsid w:val="00F506F1"/>
  </w:style>
  <w:style w:type="numbering" w:customStyle="1" w:styleId="112141">
    <w:name w:val="无列表11214"/>
    <w:next w:val="NoList"/>
    <w:semiHidden/>
    <w:rsid w:val="00F506F1"/>
  </w:style>
  <w:style w:type="numbering" w:customStyle="1" w:styleId="NoList21214">
    <w:name w:val="No List21214"/>
    <w:next w:val="NoList"/>
    <w:semiHidden/>
    <w:rsid w:val="00F506F1"/>
  </w:style>
  <w:style w:type="numbering" w:customStyle="1" w:styleId="NoList31214">
    <w:name w:val="No List31214"/>
    <w:next w:val="NoList"/>
    <w:uiPriority w:val="99"/>
    <w:semiHidden/>
    <w:rsid w:val="00F506F1"/>
  </w:style>
  <w:style w:type="numbering" w:customStyle="1" w:styleId="NoList111214">
    <w:name w:val="No List111214"/>
    <w:next w:val="NoList"/>
    <w:uiPriority w:val="99"/>
    <w:semiHidden/>
    <w:unhideWhenUsed/>
    <w:rsid w:val="00F506F1"/>
  </w:style>
  <w:style w:type="numbering" w:customStyle="1" w:styleId="122140">
    <w:name w:val="無清單12214"/>
    <w:next w:val="NoList"/>
    <w:uiPriority w:val="99"/>
    <w:semiHidden/>
    <w:unhideWhenUsed/>
    <w:rsid w:val="00F506F1"/>
  </w:style>
  <w:style w:type="numbering" w:customStyle="1" w:styleId="1112140">
    <w:name w:val="無清單111214"/>
    <w:next w:val="NoList"/>
    <w:uiPriority w:val="99"/>
    <w:semiHidden/>
    <w:unhideWhenUsed/>
    <w:rsid w:val="00F506F1"/>
  </w:style>
  <w:style w:type="table" w:customStyle="1" w:styleId="137">
    <w:name w:val="网格型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06F1"/>
  </w:style>
  <w:style w:type="table" w:customStyle="1" w:styleId="232">
    <w:name w:val="网格型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06F1"/>
  </w:style>
  <w:style w:type="numbering" w:customStyle="1" w:styleId="NoList11312">
    <w:name w:val="No List11312"/>
    <w:next w:val="NoList"/>
    <w:uiPriority w:val="99"/>
    <w:semiHidden/>
    <w:unhideWhenUsed/>
    <w:rsid w:val="00F506F1"/>
  </w:style>
  <w:style w:type="numbering" w:customStyle="1" w:styleId="NoList4113">
    <w:name w:val="No List4113"/>
    <w:next w:val="NoList"/>
    <w:uiPriority w:val="99"/>
    <w:semiHidden/>
    <w:unhideWhenUsed/>
    <w:rsid w:val="00F506F1"/>
  </w:style>
  <w:style w:type="table" w:customStyle="1" w:styleId="TableGrid1124">
    <w:name w:val="Table Grid1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06F1"/>
  </w:style>
  <w:style w:type="numbering" w:customStyle="1" w:styleId="NoList121113">
    <w:name w:val="No List121113"/>
    <w:next w:val="NoList"/>
    <w:uiPriority w:val="99"/>
    <w:semiHidden/>
    <w:unhideWhenUsed/>
    <w:rsid w:val="00F506F1"/>
  </w:style>
  <w:style w:type="numbering" w:customStyle="1" w:styleId="1111130">
    <w:name w:val="リストなし111113"/>
    <w:next w:val="NoList"/>
    <w:uiPriority w:val="99"/>
    <w:semiHidden/>
    <w:unhideWhenUsed/>
    <w:rsid w:val="00F506F1"/>
  </w:style>
  <w:style w:type="numbering" w:customStyle="1" w:styleId="1111131">
    <w:name w:val="无列表111113"/>
    <w:next w:val="NoList"/>
    <w:semiHidden/>
    <w:rsid w:val="00F506F1"/>
  </w:style>
  <w:style w:type="numbering" w:customStyle="1" w:styleId="NoList211113">
    <w:name w:val="No List211113"/>
    <w:next w:val="NoList"/>
    <w:semiHidden/>
    <w:rsid w:val="00F506F1"/>
  </w:style>
  <w:style w:type="numbering" w:customStyle="1" w:styleId="NoList311113">
    <w:name w:val="No List311113"/>
    <w:next w:val="NoList"/>
    <w:uiPriority w:val="99"/>
    <w:semiHidden/>
    <w:rsid w:val="00F506F1"/>
  </w:style>
  <w:style w:type="numbering" w:customStyle="1" w:styleId="NoList1111113">
    <w:name w:val="No List1111113"/>
    <w:next w:val="NoList"/>
    <w:uiPriority w:val="99"/>
    <w:semiHidden/>
    <w:unhideWhenUsed/>
    <w:rsid w:val="00F506F1"/>
  </w:style>
  <w:style w:type="numbering" w:customStyle="1" w:styleId="121113">
    <w:name w:val="無清單121113"/>
    <w:next w:val="NoList"/>
    <w:uiPriority w:val="99"/>
    <w:semiHidden/>
    <w:unhideWhenUsed/>
    <w:rsid w:val="00F506F1"/>
  </w:style>
  <w:style w:type="numbering" w:customStyle="1" w:styleId="1111113">
    <w:name w:val="無清單1111113"/>
    <w:next w:val="NoList"/>
    <w:uiPriority w:val="99"/>
    <w:semiHidden/>
    <w:unhideWhenUsed/>
    <w:rsid w:val="00F506F1"/>
  </w:style>
  <w:style w:type="numbering" w:customStyle="1" w:styleId="NoList13113">
    <w:name w:val="No List13113"/>
    <w:next w:val="NoList"/>
    <w:uiPriority w:val="99"/>
    <w:semiHidden/>
    <w:unhideWhenUsed/>
    <w:rsid w:val="00F506F1"/>
  </w:style>
  <w:style w:type="numbering" w:customStyle="1" w:styleId="121131">
    <w:name w:val="リストなし12113"/>
    <w:next w:val="NoList"/>
    <w:uiPriority w:val="99"/>
    <w:semiHidden/>
    <w:unhideWhenUsed/>
    <w:rsid w:val="00F506F1"/>
  </w:style>
  <w:style w:type="numbering" w:customStyle="1" w:styleId="121132">
    <w:name w:val="无列表12113"/>
    <w:next w:val="NoList"/>
    <w:semiHidden/>
    <w:rsid w:val="00F506F1"/>
  </w:style>
  <w:style w:type="numbering" w:customStyle="1" w:styleId="NoList22113">
    <w:name w:val="No List22113"/>
    <w:next w:val="NoList"/>
    <w:semiHidden/>
    <w:rsid w:val="00F506F1"/>
  </w:style>
  <w:style w:type="numbering" w:customStyle="1" w:styleId="NoList32113">
    <w:name w:val="No List32113"/>
    <w:next w:val="NoList"/>
    <w:uiPriority w:val="99"/>
    <w:semiHidden/>
    <w:rsid w:val="00F506F1"/>
  </w:style>
  <w:style w:type="numbering" w:customStyle="1" w:styleId="NoList112113">
    <w:name w:val="No List112113"/>
    <w:next w:val="NoList"/>
    <w:uiPriority w:val="99"/>
    <w:semiHidden/>
    <w:unhideWhenUsed/>
    <w:rsid w:val="00F506F1"/>
  </w:style>
  <w:style w:type="numbering" w:customStyle="1" w:styleId="13113">
    <w:name w:val="無清單13113"/>
    <w:next w:val="NoList"/>
    <w:uiPriority w:val="99"/>
    <w:semiHidden/>
    <w:unhideWhenUsed/>
    <w:rsid w:val="00F506F1"/>
  </w:style>
  <w:style w:type="numbering" w:customStyle="1" w:styleId="112113">
    <w:name w:val="無清單112113"/>
    <w:next w:val="NoList"/>
    <w:uiPriority w:val="99"/>
    <w:semiHidden/>
    <w:unhideWhenUsed/>
    <w:rsid w:val="00F506F1"/>
  </w:style>
  <w:style w:type="numbering" w:customStyle="1" w:styleId="21113">
    <w:name w:val="无列表21113"/>
    <w:next w:val="NoList"/>
    <w:uiPriority w:val="99"/>
    <w:semiHidden/>
    <w:unhideWhenUsed/>
    <w:rsid w:val="00F506F1"/>
  </w:style>
  <w:style w:type="numbering" w:customStyle="1" w:styleId="NoList122113">
    <w:name w:val="No List122113"/>
    <w:next w:val="NoList"/>
    <w:uiPriority w:val="99"/>
    <w:semiHidden/>
    <w:unhideWhenUsed/>
    <w:rsid w:val="00F506F1"/>
  </w:style>
  <w:style w:type="numbering" w:customStyle="1" w:styleId="1121130">
    <w:name w:val="リストなし112113"/>
    <w:next w:val="NoList"/>
    <w:uiPriority w:val="99"/>
    <w:semiHidden/>
    <w:unhideWhenUsed/>
    <w:rsid w:val="00F506F1"/>
  </w:style>
  <w:style w:type="numbering" w:customStyle="1" w:styleId="1121131">
    <w:name w:val="无列表112113"/>
    <w:next w:val="NoList"/>
    <w:semiHidden/>
    <w:rsid w:val="00F506F1"/>
  </w:style>
  <w:style w:type="numbering" w:customStyle="1" w:styleId="NoList212113">
    <w:name w:val="No List212113"/>
    <w:next w:val="NoList"/>
    <w:semiHidden/>
    <w:rsid w:val="00F506F1"/>
  </w:style>
  <w:style w:type="numbering" w:customStyle="1" w:styleId="NoList312113">
    <w:name w:val="No List312113"/>
    <w:next w:val="NoList"/>
    <w:uiPriority w:val="99"/>
    <w:semiHidden/>
    <w:rsid w:val="00F506F1"/>
  </w:style>
  <w:style w:type="numbering" w:customStyle="1" w:styleId="NoList1112113">
    <w:name w:val="No List1112113"/>
    <w:next w:val="NoList"/>
    <w:uiPriority w:val="99"/>
    <w:semiHidden/>
    <w:unhideWhenUsed/>
    <w:rsid w:val="00F506F1"/>
  </w:style>
  <w:style w:type="numbering" w:customStyle="1" w:styleId="122113">
    <w:name w:val="無清單122113"/>
    <w:next w:val="NoList"/>
    <w:uiPriority w:val="99"/>
    <w:semiHidden/>
    <w:unhideWhenUsed/>
    <w:rsid w:val="00F506F1"/>
  </w:style>
  <w:style w:type="numbering" w:customStyle="1" w:styleId="1112113">
    <w:name w:val="無清單1112113"/>
    <w:next w:val="NoList"/>
    <w:uiPriority w:val="99"/>
    <w:semiHidden/>
    <w:unhideWhenUsed/>
    <w:rsid w:val="00F506F1"/>
  </w:style>
  <w:style w:type="numbering" w:customStyle="1" w:styleId="NoList5112">
    <w:name w:val="No List5112"/>
    <w:next w:val="NoList"/>
    <w:uiPriority w:val="99"/>
    <w:semiHidden/>
    <w:unhideWhenUsed/>
    <w:rsid w:val="00F506F1"/>
  </w:style>
  <w:style w:type="numbering" w:customStyle="1" w:styleId="NoList612">
    <w:name w:val="No List612"/>
    <w:next w:val="NoList"/>
    <w:uiPriority w:val="99"/>
    <w:semiHidden/>
    <w:unhideWhenUsed/>
    <w:rsid w:val="00F506F1"/>
  </w:style>
  <w:style w:type="numbering" w:customStyle="1" w:styleId="NoList1412">
    <w:name w:val="No List1412"/>
    <w:next w:val="NoList"/>
    <w:uiPriority w:val="99"/>
    <w:semiHidden/>
    <w:unhideWhenUsed/>
    <w:rsid w:val="00F506F1"/>
  </w:style>
  <w:style w:type="numbering" w:customStyle="1" w:styleId="13122">
    <w:name w:val="リストなし1312"/>
    <w:next w:val="NoList"/>
    <w:uiPriority w:val="99"/>
    <w:semiHidden/>
    <w:unhideWhenUsed/>
    <w:rsid w:val="00F506F1"/>
  </w:style>
  <w:style w:type="numbering" w:customStyle="1" w:styleId="NoList2312">
    <w:name w:val="No List2312"/>
    <w:next w:val="NoList"/>
    <w:semiHidden/>
    <w:rsid w:val="00F506F1"/>
  </w:style>
  <w:style w:type="numbering" w:customStyle="1" w:styleId="NoList3312">
    <w:name w:val="No List3312"/>
    <w:next w:val="NoList"/>
    <w:uiPriority w:val="99"/>
    <w:semiHidden/>
    <w:rsid w:val="00F506F1"/>
  </w:style>
  <w:style w:type="numbering" w:customStyle="1" w:styleId="NoList1142">
    <w:name w:val="No List1142"/>
    <w:next w:val="NoList"/>
    <w:uiPriority w:val="99"/>
    <w:semiHidden/>
    <w:unhideWhenUsed/>
    <w:rsid w:val="00F506F1"/>
  </w:style>
  <w:style w:type="numbering" w:customStyle="1" w:styleId="14120">
    <w:name w:val="無清單1412"/>
    <w:next w:val="NoList"/>
    <w:uiPriority w:val="99"/>
    <w:semiHidden/>
    <w:unhideWhenUsed/>
    <w:rsid w:val="00F506F1"/>
  </w:style>
  <w:style w:type="numbering" w:customStyle="1" w:styleId="113120">
    <w:name w:val="無清單11312"/>
    <w:next w:val="NoList"/>
    <w:uiPriority w:val="99"/>
    <w:semiHidden/>
    <w:unhideWhenUsed/>
    <w:rsid w:val="00F506F1"/>
  </w:style>
  <w:style w:type="numbering" w:customStyle="1" w:styleId="NoList422">
    <w:name w:val="No List422"/>
    <w:next w:val="NoList"/>
    <w:uiPriority w:val="99"/>
    <w:semiHidden/>
    <w:unhideWhenUsed/>
    <w:rsid w:val="00F506F1"/>
  </w:style>
  <w:style w:type="numbering" w:customStyle="1" w:styleId="NoList12312">
    <w:name w:val="No List12312"/>
    <w:next w:val="NoList"/>
    <w:uiPriority w:val="99"/>
    <w:semiHidden/>
    <w:unhideWhenUsed/>
    <w:rsid w:val="00F506F1"/>
  </w:style>
  <w:style w:type="numbering" w:customStyle="1" w:styleId="113121">
    <w:name w:val="リストなし11312"/>
    <w:next w:val="NoList"/>
    <w:uiPriority w:val="99"/>
    <w:semiHidden/>
    <w:unhideWhenUsed/>
    <w:rsid w:val="00F506F1"/>
  </w:style>
  <w:style w:type="numbering" w:customStyle="1" w:styleId="113122">
    <w:name w:val="无列表11312"/>
    <w:next w:val="NoList"/>
    <w:semiHidden/>
    <w:rsid w:val="00F506F1"/>
  </w:style>
  <w:style w:type="numbering" w:customStyle="1" w:styleId="NoList21312">
    <w:name w:val="No List21312"/>
    <w:next w:val="NoList"/>
    <w:semiHidden/>
    <w:rsid w:val="00F506F1"/>
  </w:style>
  <w:style w:type="numbering" w:customStyle="1" w:styleId="NoList31312">
    <w:name w:val="No List31312"/>
    <w:next w:val="NoList"/>
    <w:uiPriority w:val="99"/>
    <w:semiHidden/>
    <w:rsid w:val="00F506F1"/>
  </w:style>
  <w:style w:type="numbering" w:customStyle="1" w:styleId="NoList111312">
    <w:name w:val="No List111312"/>
    <w:next w:val="NoList"/>
    <w:uiPriority w:val="99"/>
    <w:semiHidden/>
    <w:unhideWhenUsed/>
    <w:rsid w:val="00F506F1"/>
  </w:style>
  <w:style w:type="numbering" w:customStyle="1" w:styleId="123120">
    <w:name w:val="無清單12312"/>
    <w:next w:val="NoList"/>
    <w:uiPriority w:val="99"/>
    <w:semiHidden/>
    <w:unhideWhenUsed/>
    <w:rsid w:val="00F506F1"/>
  </w:style>
  <w:style w:type="numbering" w:customStyle="1" w:styleId="1113120">
    <w:name w:val="無清單111312"/>
    <w:next w:val="NoList"/>
    <w:uiPriority w:val="99"/>
    <w:semiHidden/>
    <w:unhideWhenUsed/>
    <w:rsid w:val="00F506F1"/>
  </w:style>
  <w:style w:type="numbering" w:customStyle="1" w:styleId="NoList12122">
    <w:name w:val="No List12122"/>
    <w:next w:val="NoList"/>
    <w:uiPriority w:val="99"/>
    <w:semiHidden/>
    <w:unhideWhenUsed/>
    <w:rsid w:val="00F506F1"/>
  </w:style>
  <w:style w:type="numbering" w:customStyle="1" w:styleId="111222">
    <w:name w:val="リストなし11122"/>
    <w:next w:val="NoList"/>
    <w:uiPriority w:val="99"/>
    <w:semiHidden/>
    <w:unhideWhenUsed/>
    <w:rsid w:val="00F506F1"/>
  </w:style>
  <w:style w:type="numbering" w:customStyle="1" w:styleId="111223">
    <w:name w:val="无列表11122"/>
    <w:next w:val="NoList"/>
    <w:semiHidden/>
    <w:rsid w:val="00F506F1"/>
  </w:style>
  <w:style w:type="numbering" w:customStyle="1" w:styleId="NoList21122">
    <w:name w:val="No List21122"/>
    <w:next w:val="NoList"/>
    <w:semiHidden/>
    <w:rsid w:val="00F506F1"/>
  </w:style>
  <w:style w:type="numbering" w:customStyle="1" w:styleId="NoList31122">
    <w:name w:val="No List31122"/>
    <w:next w:val="NoList"/>
    <w:uiPriority w:val="99"/>
    <w:semiHidden/>
    <w:rsid w:val="00F506F1"/>
  </w:style>
  <w:style w:type="numbering" w:customStyle="1" w:styleId="NoList111122">
    <w:name w:val="No List111122"/>
    <w:next w:val="NoList"/>
    <w:uiPriority w:val="99"/>
    <w:semiHidden/>
    <w:unhideWhenUsed/>
    <w:rsid w:val="00F506F1"/>
  </w:style>
  <w:style w:type="numbering" w:customStyle="1" w:styleId="121220">
    <w:name w:val="無清單12122"/>
    <w:next w:val="NoList"/>
    <w:uiPriority w:val="99"/>
    <w:semiHidden/>
    <w:unhideWhenUsed/>
    <w:rsid w:val="00F506F1"/>
  </w:style>
  <w:style w:type="numbering" w:customStyle="1" w:styleId="1111220">
    <w:name w:val="無清單111122"/>
    <w:next w:val="NoList"/>
    <w:uiPriority w:val="99"/>
    <w:semiHidden/>
    <w:unhideWhenUsed/>
    <w:rsid w:val="00F506F1"/>
  </w:style>
  <w:style w:type="numbering" w:customStyle="1" w:styleId="NoList522">
    <w:name w:val="No List522"/>
    <w:next w:val="NoList"/>
    <w:uiPriority w:val="99"/>
    <w:semiHidden/>
    <w:unhideWhenUsed/>
    <w:rsid w:val="00F506F1"/>
  </w:style>
  <w:style w:type="numbering" w:customStyle="1" w:styleId="NoList1322">
    <w:name w:val="No List1322"/>
    <w:next w:val="NoList"/>
    <w:uiPriority w:val="99"/>
    <w:semiHidden/>
    <w:unhideWhenUsed/>
    <w:rsid w:val="00F506F1"/>
  </w:style>
  <w:style w:type="numbering" w:customStyle="1" w:styleId="12223">
    <w:name w:val="リストなし1222"/>
    <w:next w:val="NoList"/>
    <w:uiPriority w:val="99"/>
    <w:semiHidden/>
    <w:unhideWhenUsed/>
    <w:rsid w:val="00F506F1"/>
  </w:style>
  <w:style w:type="numbering" w:customStyle="1" w:styleId="12232">
    <w:name w:val="无列表1223"/>
    <w:next w:val="NoList"/>
    <w:semiHidden/>
    <w:rsid w:val="00F506F1"/>
  </w:style>
  <w:style w:type="numbering" w:customStyle="1" w:styleId="NoList2222">
    <w:name w:val="No List2222"/>
    <w:next w:val="NoList"/>
    <w:semiHidden/>
    <w:rsid w:val="00F506F1"/>
  </w:style>
  <w:style w:type="numbering" w:customStyle="1" w:styleId="NoList3222">
    <w:name w:val="No List3222"/>
    <w:next w:val="NoList"/>
    <w:uiPriority w:val="99"/>
    <w:semiHidden/>
    <w:rsid w:val="00F506F1"/>
  </w:style>
  <w:style w:type="numbering" w:customStyle="1" w:styleId="NoList11222">
    <w:name w:val="No List11222"/>
    <w:next w:val="NoList"/>
    <w:uiPriority w:val="99"/>
    <w:semiHidden/>
    <w:unhideWhenUsed/>
    <w:rsid w:val="00F506F1"/>
  </w:style>
  <w:style w:type="numbering" w:customStyle="1" w:styleId="13220">
    <w:name w:val="無清單1322"/>
    <w:next w:val="NoList"/>
    <w:uiPriority w:val="99"/>
    <w:semiHidden/>
    <w:unhideWhenUsed/>
    <w:rsid w:val="00F506F1"/>
  </w:style>
  <w:style w:type="numbering" w:customStyle="1" w:styleId="112220">
    <w:name w:val="無清單11222"/>
    <w:next w:val="NoList"/>
    <w:uiPriority w:val="99"/>
    <w:semiHidden/>
    <w:unhideWhenUsed/>
    <w:rsid w:val="00F506F1"/>
  </w:style>
  <w:style w:type="numbering" w:customStyle="1" w:styleId="2122">
    <w:name w:val="无列表2122"/>
    <w:next w:val="NoList"/>
    <w:uiPriority w:val="99"/>
    <w:semiHidden/>
    <w:unhideWhenUsed/>
    <w:rsid w:val="00F506F1"/>
  </w:style>
  <w:style w:type="numbering" w:customStyle="1" w:styleId="NoList111222">
    <w:name w:val="No List111222"/>
    <w:next w:val="NoList"/>
    <w:uiPriority w:val="99"/>
    <w:semiHidden/>
    <w:unhideWhenUsed/>
    <w:rsid w:val="00F506F1"/>
  </w:style>
  <w:style w:type="numbering" w:customStyle="1" w:styleId="NoList72">
    <w:name w:val="No List72"/>
    <w:next w:val="NoList"/>
    <w:uiPriority w:val="99"/>
    <w:semiHidden/>
    <w:unhideWhenUsed/>
    <w:rsid w:val="00F506F1"/>
  </w:style>
  <w:style w:type="table" w:customStyle="1" w:styleId="TableGrid82">
    <w:name w:val="Table Grid8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06F1"/>
  </w:style>
  <w:style w:type="numbering" w:customStyle="1" w:styleId="1421">
    <w:name w:val="リストなし142"/>
    <w:next w:val="NoList"/>
    <w:uiPriority w:val="99"/>
    <w:semiHidden/>
    <w:unhideWhenUsed/>
    <w:rsid w:val="00F506F1"/>
  </w:style>
  <w:style w:type="table" w:customStyle="1" w:styleId="TableGrid142">
    <w:name w:val="Table Grid14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06F1"/>
  </w:style>
  <w:style w:type="table" w:customStyle="1" w:styleId="342">
    <w:name w:val="网格型3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06F1"/>
  </w:style>
  <w:style w:type="numbering" w:customStyle="1" w:styleId="NoList342">
    <w:name w:val="No List342"/>
    <w:next w:val="NoList"/>
    <w:uiPriority w:val="99"/>
    <w:semiHidden/>
    <w:rsid w:val="00F506F1"/>
  </w:style>
  <w:style w:type="table" w:customStyle="1" w:styleId="TableGrid442">
    <w:name w:val="Table Grid4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06F1"/>
  </w:style>
  <w:style w:type="numbering" w:customStyle="1" w:styleId="1520">
    <w:name w:val="無清單152"/>
    <w:next w:val="NoList"/>
    <w:uiPriority w:val="99"/>
    <w:semiHidden/>
    <w:unhideWhenUsed/>
    <w:rsid w:val="00F506F1"/>
  </w:style>
  <w:style w:type="numbering" w:customStyle="1" w:styleId="11420">
    <w:name w:val="無清單1142"/>
    <w:next w:val="NoList"/>
    <w:uiPriority w:val="99"/>
    <w:semiHidden/>
    <w:unhideWhenUsed/>
    <w:rsid w:val="00F506F1"/>
  </w:style>
  <w:style w:type="table" w:customStyle="1" w:styleId="1423">
    <w:name w:val="表格格線14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06F1"/>
  </w:style>
  <w:style w:type="table" w:customStyle="1" w:styleId="TableGrid522">
    <w:name w:val="Table Grid5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06F1"/>
  </w:style>
  <w:style w:type="numbering" w:customStyle="1" w:styleId="11421">
    <w:name w:val="リストなし1142"/>
    <w:next w:val="NoList"/>
    <w:uiPriority w:val="99"/>
    <w:semiHidden/>
    <w:unhideWhenUsed/>
    <w:rsid w:val="00F506F1"/>
  </w:style>
  <w:style w:type="table" w:customStyle="1" w:styleId="TableGrid1132">
    <w:name w:val="Table Grid11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06F1"/>
  </w:style>
  <w:style w:type="table" w:customStyle="1" w:styleId="3122">
    <w:name w:val="网格型3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06F1"/>
  </w:style>
  <w:style w:type="numbering" w:customStyle="1" w:styleId="NoList3142">
    <w:name w:val="No List3142"/>
    <w:next w:val="NoList"/>
    <w:uiPriority w:val="99"/>
    <w:semiHidden/>
    <w:rsid w:val="00F506F1"/>
  </w:style>
  <w:style w:type="table" w:customStyle="1" w:styleId="TableGrid4122">
    <w:name w:val="Table Grid41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06F1"/>
  </w:style>
  <w:style w:type="numbering" w:customStyle="1" w:styleId="12420">
    <w:name w:val="無清單1242"/>
    <w:next w:val="NoList"/>
    <w:uiPriority w:val="99"/>
    <w:semiHidden/>
    <w:unhideWhenUsed/>
    <w:rsid w:val="00F506F1"/>
  </w:style>
  <w:style w:type="numbering" w:customStyle="1" w:styleId="111420">
    <w:name w:val="無清單11142"/>
    <w:next w:val="NoList"/>
    <w:uiPriority w:val="99"/>
    <w:semiHidden/>
    <w:unhideWhenUsed/>
    <w:rsid w:val="00F506F1"/>
  </w:style>
  <w:style w:type="table" w:customStyle="1" w:styleId="11223">
    <w:name w:val="表格格線1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06F1"/>
  </w:style>
  <w:style w:type="numbering" w:customStyle="1" w:styleId="NoList12132">
    <w:name w:val="No List12132"/>
    <w:next w:val="NoList"/>
    <w:uiPriority w:val="99"/>
    <w:semiHidden/>
    <w:unhideWhenUsed/>
    <w:rsid w:val="00F506F1"/>
  </w:style>
  <w:style w:type="numbering" w:customStyle="1" w:styleId="111321">
    <w:name w:val="リストなし11132"/>
    <w:next w:val="NoList"/>
    <w:uiPriority w:val="99"/>
    <w:semiHidden/>
    <w:unhideWhenUsed/>
    <w:rsid w:val="00F506F1"/>
  </w:style>
  <w:style w:type="numbering" w:customStyle="1" w:styleId="111322">
    <w:name w:val="无列表11132"/>
    <w:next w:val="NoList"/>
    <w:semiHidden/>
    <w:rsid w:val="00F506F1"/>
  </w:style>
  <w:style w:type="numbering" w:customStyle="1" w:styleId="NoList21132">
    <w:name w:val="No List21132"/>
    <w:next w:val="NoList"/>
    <w:semiHidden/>
    <w:rsid w:val="00F506F1"/>
  </w:style>
  <w:style w:type="numbering" w:customStyle="1" w:styleId="NoList31132">
    <w:name w:val="No List31132"/>
    <w:next w:val="NoList"/>
    <w:uiPriority w:val="99"/>
    <w:semiHidden/>
    <w:rsid w:val="00F506F1"/>
  </w:style>
  <w:style w:type="numbering" w:customStyle="1" w:styleId="NoList111132">
    <w:name w:val="No List111132"/>
    <w:next w:val="NoList"/>
    <w:uiPriority w:val="99"/>
    <w:semiHidden/>
    <w:unhideWhenUsed/>
    <w:rsid w:val="00F506F1"/>
  </w:style>
  <w:style w:type="numbering" w:customStyle="1" w:styleId="121320">
    <w:name w:val="無清單12132"/>
    <w:next w:val="NoList"/>
    <w:uiPriority w:val="99"/>
    <w:semiHidden/>
    <w:unhideWhenUsed/>
    <w:rsid w:val="00F506F1"/>
  </w:style>
  <w:style w:type="numbering" w:customStyle="1" w:styleId="1111320">
    <w:name w:val="無清單111132"/>
    <w:next w:val="NoList"/>
    <w:uiPriority w:val="99"/>
    <w:semiHidden/>
    <w:unhideWhenUsed/>
    <w:rsid w:val="00F506F1"/>
  </w:style>
  <w:style w:type="numbering" w:customStyle="1" w:styleId="NoList532">
    <w:name w:val="No List532"/>
    <w:next w:val="NoList"/>
    <w:uiPriority w:val="99"/>
    <w:semiHidden/>
    <w:unhideWhenUsed/>
    <w:rsid w:val="00F506F1"/>
  </w:style>
  <w:style w:type="table" w:customStyle="1" w:styleId="TableGrid622">
    <w:name w:val="Table Grid6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06F1"/>
  </w:style>
  <w:style w:type="numbering" w:customStyle="1" w:styleId="12321">
    <w:name w:val="リストなし1232"/>
    <w:next w:val="NoList"/>
    <w:uiPriority w:val="99"/>
    <w:semiHidden/>
    <w:unhideWhenUsed/>
    <w:rsid w:val="00F506F1"/>
  </w:style>
  <w:style w:type="table" w:customStyle="1" w:styleId="TableGrid1222">
    <w:name w:val="Table Grid12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06F1"/>
  </w:style>
  <w:style w:type="table" w:customStyle="1" w:styleId="3222">
    <w:name w:val="网格型3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06F1"/>
  </w:style>
  <w:style w:type="numbering" w:customStyle="1" w:styleId="NoList3232">
    <w:name w:val="No List3232"/>
    <w:next w:val="NoList"/>
    <w:uiPriority w:val="99"/>
    <w:semiHidden/>
    <w:rsid w:val="00F506F1"/>
  </w:style>
  <w:style w:type="table" w:customStyle="1" w:styleId="TableGrid4222">
    <w:name w:val="Table Grid42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06F1"/>
  </w:style>
  <w:style w:type="numbering" w:customStyle="1" w:styleId="13320">
    <w:name w:val="無清單1332"/>
    <w:next w:val="NoList"/>
    <w:uiPriority w:val="99"/>
    <w:semiHidden/>
    <w:unhideWhenUsed/>
    <w:rsid w:val="00F506F1"/>
  </w:style>
  <w:style w:type="numbering" w:customStyle="1" w:styleId="112320">
    <w:name w:val="無清單11232"/>
    <w:next w:val="NoList"/>
    <w:uiPriority w:val="99"/>
    <w:semiHidden/>
    <w:unhideWhenUsed/>
    <w:rsid w:val="00F506F1"/>
  </w:style>
  <w:style w:type="table" w:customStyle="1" w:styleId="12224">
    <w:name w:val="表格格線12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06F1"/>
  </w:style>
  <w:style w:type="numbering" w:customStyle="1" w:styleId="NoList12222">
    <w:name w:val="No List12222"/>
    <w:next w:val="NoList"/>
    <w:uiPriority w:val="99"/>
    <w:semiHidden/>
    <w:unhideWhenUsed/>
    <w:rsid w:val="00F506F1"/>
  </w:style>
  <w:style w:type="numbering" w:customStyle="1" w:styleId="112221">
    <w:name w:val="リストなし11222"/>
    <w:next w:val="NoList"/>
    <w:uiPriority w:val="99"/>
    <w:semiHidden/>
    <w:unhideWhenUsed/>
    <w:rsid w:val="00F506F1"/>
  </w:style>
  <w:style w:type="numbering" w:customStyle="1" w:styleId="112222">
    <w:name w:val="无列表11222"/>
    <w:next w:val="NoList"/>
    <w:semiHidden/>
    <w:rsid w:val="00F506F1"/>
  </w:style>
  <w:style w:type="numbering" w:customStyle="1" w:styleId="NoList21222">
    <w:name w:val="No List21222"/>
    <w:next w:val="NoList"/>
    <w:semiHidden/>
    <w:rsid w:val="00F506F1"/>
  </w:style>
  <w:style w:type="numbering" w:customStyle="1" w:styleId="NoList31222">
    <w:name w:val="No List31222"/>
    <w:next w:val="NoList"/>
    <w:uiPriority w:val="99"/>
    <w:semiHidden/>
    <w:rsid w:val="00F506F1"/>
  </w:style>
  <w:style w:type="numbering" w:customStyle="1" w:styleId="NoList111232">
    <w:name w:val="No List111232"/>
    <w:next w:val="NoList"/>
    <w:uiPriority w:val="99"/>
    <w:semiHidden/>
    <w:unhideWhenUsed/>
    <w:rsid w:val="00F506F1"/>
  </w:style>
  <w:style w:type="numbering" w:customStyle="1" w:styleId="122220">
    <w:name w:val="無清單12222"/>
    <w:next w:val="NoList"/>
    <w:uiPriority w:val="99"/>
    <w:semiHidden/>
    <w:unhideWhenUsed/>
    <w:rsid w:val="00F506F1"/>
  </w:style>
  <w:style w:type="numbering" w:customStyle="1" w:styleId="1112220">
    <w:name w:val="無清單111222"/>
    <w:next w:val="NoList"/>
    <w:uiPriority w:val="99"/>
    <w:semiHidden/>
    <w:unhideWhenUsed/>
    <w:rsid w:val="00F506F1"/>
  </w:style>
  <w:style w:type="numbering" w:customStyle="1" w:styleId="NoList82">
    <w:name w:val="No List82"/>
    <w:next w:val="NoList"/>
    <w:uiPriority w:val="99"/>
    <w:semiHidden/>
    <w:unhideWhenUsed/>
    <w:rsid w:val="00F506F1"/>
  </w:style>
  <w:style w:type="table" w:customStyle="1" w:styleId="TableGrid92">
    <w:name w:val="Table Grid9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06F1"/>
  </w:style>
  <w:style w:type="numbering" w:customStyle="1" w:styleId="1521">
    <w:name w:val="リストなし152"/>
    <w:next w:val="NoList"/>
    <w:uiPriority w:val="99"/>
    <w:semiHidden/>
    <w:unhideWhenUsed/>
    <w:rsid w:val="00F506F1"/>
  </w:style>
  <w:style w:type="table" w:customStyle="1" w:styleId="TableGrid152">
    <w:name w:val="Table Grid15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06F1"/>
  </w:style>
  <w:style w:type="table" w:customStyle="1" w:styleId="352">
    <w:name w:val="网格型3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06F1"/>
  </w:style>
  <w:style w:type="numbering" w:customStyle="1" w:styleId="NoList352">
    <w:name w:val="No List352"/>
    <w:next w:val="NoList"/>
    <w:uiPriority w:val="99"/>
    <w:semiHidden/>
    <w:rsid w:val="00F506F1"/>
  </w:style>
  <w:style w:type="table" w:customStyle="1" w:styleId="TableGrid452">
    <w:name w:val="Table Grid45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06F1"/>
  </w:style>
  <w:style w:type="numbering" w:customStyle="1" w:styleId="1620">
    <w:name w:val="無清單162"/>
    <w:next w:val="NoList"/>
    <w:uiPriority w:val="99"/>
    <w:semiHidden/>
    <w:unhideWhenUsed/>
    <w:rsid w:val="00F506F1"/>
  </w:style>
  <w:style w:type="numbering" w:customStyle="1" w:styleId="11520">
    <w:name w:val="無清單1152"/>
    <w:next w:val="NoList"/>
    <w:uiPriority w:val="99"/>
    <w:semiHidden/>
    <w:unhideWhenUsed/>
    <w:rsid w:val="00F506F1"/>
  </w:style>
  <w:style w:type="table" w:customStyle="1" w:styleId="1523">
    <w:name w:val="表格格線15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06F1"/>
  </w:style>
  <w:style w:type="table" w:customStyle="1" w:styleId="TableGrid532">
    <w:name w:val="Table Grid5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06F1"/>
  </w:style>
  <w:style w:type="numbering" w:customStyle="1" w:styleId="11521">
    <w:name w:val="リストなし1152"/>
    <w:next w:val="NoList"/>
    <w:uiPriority w:val="99"/>
    <w:semiHidden/>
    <w:unhideWhenUsed/>
    <w:rsid w:val="00F506F1"/>
  </w:style>
  <w:style w:type="table" w:customStyle="1" w:styleId="TableGrid1142">
    <w:name w:val="Table Grid114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06F1"/>
  </w:style>
  <w:style w:type="table" w:customStyle="1" w:styleId="3132">
    <w:name w:val="网格型3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06F1"/>
  </w:style>
  <w:style w:type="numbering" w:customStyle="1" w:styleId="NoList3152">
    <w:name w:val="No List3152"/>
    <w:next w:val="NoList"/>
    <w:uiPriority w:val="99"/>
    <w:semiHidden/>
    <w:rsid w:val="00F506F1"/>
  </w:style>
  <w:style w:type="table" w:customStyle="1" w:styleId="TableGrid4132">
    <w:name w:val="Table Grid41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06F1"/>
  </w:style>
  <w:style w:type="numbering" w:customStyle="1" w:styleId="12520">
    <w:name w:val="無清單1252"/>
    <w:next w:val="NoList"/>
    <w:uiPriority w:val="99"/>
    <w:semiHidden/>
    <w:unhideWhenUsed/>
    <w:rsid w:val="00F506F1"/>
  </w:style>
  <w:style w:type="numbering" w:customStyle="1" w:styleId="11152">
    <w:name w:val="無清單11152"/>
    <w:next w:val="NoList"/>
    <w:uiPriority w:val="99"/>
    <w:semiHidden/>
    <w:unhideWhenUsed/>
    <w:rsid w:val="00F506F1"/>
  </w:style>
  <w:style w:type="table" w:customStyle="1" w:styleId="11323">
    <w:name w:val="表格格線1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06F1"/>
  </w:style>
  <w:style w:type="numbering" w:customStyle="1" w:styleId="NoList12142">
    <w:name w:val="No List12142"/>
    <w:next w:val="NoList"/>
    <w:uiPriority w:val="99"/>
    <w:semiHidden/>
    <w:unhideWhenUsed/>
    <w:rsid w:val="00F506F1"/>
  </w:style>
  <w:style w:type="numbering" w:customStyle="1" w:styleId="111421">
    <w:name w:val="リストなし11142"/>
    <w:next w:val="NoList"/>
    <w:uiPriority w:val="99"/>
    <w:semiHidden/>
    <w:unhideWhenUsed/>
    <w:rsid w:val="00F506F1"/>
  </w:style>
  <w:style w:type="numbering" w:customStyle="1" w:styleId="111422">
    <w:name w:val="无列表11142"/>
    <w:next w:val="NoList"/>
    <w:semiHidden/>
    <w:rsid w:val="00F506F1"/>
  </w:style>
  <w:style w:type="numbering" w:customStyle="1" w:styleId="NoList21142">
    <w:name w:val="No List21142"/>
    <w:next w:val="NoList"/>
    <w:semiHidden/>
    <w:rsid w:val="00F506F1"/>
  </w:style>
  <w:style w:type="numbering" w:customStyle="1" w:styleId="NoList31142">
    <w:name w:val="No List31142"/>
    <w:next w:val="NoList"/>
    <w:uiPriority w:val="99"/>
    <w:semiHidden/>
    <w:rsid w:val="00F506F1"/>
  </w:style>
  <w:style w:type="numbering" w:customStyle="1" w:styleId="NoList111142">
    <w:name w:val="No List111142"/>
    <w:next w:val="NoList"/>
    <w:uiPriority w:val="99"/>
    <w:semiHidden/>
    <w:unhideWhenUsed/>
    <w:rsid w:val="00F506F1"/>
  </w:style>
  <w:style w:type="numbering" w:customStyle="1" w:styleId="121420">
    <w:name w:val="無清單12142"/>
    <w:next w:val="NoList"/>
    <w:uiPriority w:val="99"/>
    <w:semiHidden/>
    <w:unhideWhenUsed/>
    <w:rsid w:val="00F506F1"/>
  </w:style>
  <w:style w:type="numbering" w:customStyle="1" w:styleId="1111420">
    <w:name w:val="無清單111142"/>
    <w:next w:val="NoList"/>
    <w:uiPriority w:val="99"/>
    <w:semiHidden/>
    <w:unhideWhenUsed/>
    <w:rsid w:val="00F506F1"/>
  </w:style>
  <w:style w:type="numbering" w:customStyle="1" w:styleId="NoList542">
    <w:name w:val="No List542"/>
    <w:next w:val="NoList"/>
    <w:uiPriority w:val="99"/>
    <w:semiHidden/>
    <w:unhideWhenUsed/>
    <w:rsid w:val="00F506F1"/>
  </w:style>
  <w:style w:type="table" w:customStyle="1" w:styleId="TableGrid632">
    <w:name w:val="Table Grid6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06F1"/>
  </w:style>
  <w:style w:type="numbering" w:customStyle="1" w:styleId="12421">
    <w:name w:val="リストなし1242"/>
    <w:next w:val="NoList"/>
    <w:uiPriority w:val="99"/>
    <w:semiHidden/>
    <w:unhideWhenUsed/>
    <w:rsid w:val="00F506F1"/>
  </w:style>
  <w:style w:type="table" w:customStyle="1" w:styleId="TableGrid1232">
    <w:name w:val="Table Grid12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06F1"/>
  </w:style>
  <w:style w:type="table" w:customStyle="1" w:styleId="3232">
    <w:name w:val="网格型3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06F1"/>
  </w:style>
  <w:style w:type="numbering" w:customStyle="1" w:styleId="NoList3242">
    <w:name w:val="No List3242"/>
    <w:next w:val="NoList"/>
    <w:uiPriority w:val="99"/>
    <w:semiHidden/>
    <w:rsid w:val="00F506F1"/>
  </w:style>
  <w:style w:type="table" w:customStyle="1" w:styleId="TableGrid4232">
    <w:name w:val="Table Grid42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06F1"/>
  </w:style>
  <w:style w:type="numbering" w:customStyle="1" w:styleId="1342">
    <w:name w:val="無清單1342"/>
    <w:next w:val="NoList"/>
    <w:uiPriority w:val="99"/>
    <w:semiHidden/>
    <w:unhideWhenUsed/>
    <w:rsid w:val="00F506F1"/>
  </w:style>
  <w:style w:type="numbering" w:customStyle="1" w:styleId="11242">
    <w:name w:val="無清單11242"/>
    <w:next w:val="NoList"/>
    <w:uiPriority w:val="99"/>
    <w:semiHidden/>
    <w:unhideWhenUsed/>
    <w:rsid w:val="00F506F1"/>
  </w:style>
  <w:style w:type="table" w:customStyle="1" w:styleId="12323">
    <w:name w:val="表格格線12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06F1"/>
  </w:style>
  <w:style w:type="numbering" w:customStyle="1" w:styleId="NoList12232">
    <w:name w:val="No List12232"/>
    <w:next w:val="NoList"/>
    <w:uiPriority w:val="99"/>
    <w:semiHidden/>
    <w:unhideWhenUsed/>
    <w:rsid w:val="00F506F1"/>
  </w:style>
  <w:style w:type="numbering" w:customStyle="1" w:styleId="112321">
    <w:name w:val="リストなし11232"/>
    <w:next w:val="NoList"/>
    <w:uiPriority w:val="99"/>
    <w:semiHidden/>
    <w:unhideWhenUsed/>
    <w:rsid w:val="00F506F1"/>
  </w:style>
  <w:style w:type="numbering" w:customStyle="1" w:styleId="112322">
    <w:name w:val="无列表11232"/>
    <w:next w:val="NoList"/>
    <w:semiHidden/>
    <w:rsid w:val="00F506F1"/>
  </w:style>
  <w:style w:type="numbering" w:customStyle="1" w:styleId="NoList21232">
    <w:name w:val="No List21232"/>
    <w:next w:val="NoList"/>
    <w:semiHidden/>
    <w:rsid w:val="00F506F1"/>
  </w:style>
  <w:style w:type="numbering" w:customStyle="1" w:styleId="NoList31232">
    <w:name w:val="No List31232"/>
    <w:next w:val="NoList"/>
    <w:uiPriority w:val="99"/>
    <w:semiHidden/>
    <w:rsid w:val="00F506F1"/>
  </w:style>
  <w:style w:type="numbering" w:customStyle="1" w:styleId="NoList111242">
    <w:name w:val="No List111242"/>
    <w:next w:val="NoList"/>
    <w:uiPriority w:val="99"/>
    <w:semiHidden/>
    <w:unhideWhenUsed/>
    <w:rsid w:val="00F506F1"/>
  </w:style>
  <w:style w:type="numbering" w:customStyle="1" w:styleId="122320">
    <w:name w:val="無清單12232"/>
    <w:next w:val="NoList"/>
    <w:uiPriority w:val="99"/>
    <w:semiHidden/>
    <w:unhideWhenUsed/>
    <w:rsid w:val="00F506F1"/>
  </w:style>
  <w:style w:type="numbering" w:customStyle="1" w:styleId="111232">
    <w:name w:val="無清單111232"/>
    <w:next w:val="NoList"/>
    <w:uiPriority w:val="99"/>
    <w:semiHidden/>
    <w:unhideWhenUsed/>
    <w:rsid w:val="00F506F1"/>
  </w:style>
  <w:style w:type="numbering" w:customStyle="1" w:styleId="NoList621">
    <w:name w:val="No List621"/>
    <w:next w:val="NoList"/>
    <w:uiPriority w:val="99"/>
    <w:semiHidden/>
    <w:unhideWhenUsed/>
    <w:rsid w:val="00F506F1"/>
  </w:style>
  <w:style w:type="table" w:customStyle="1" w:styleId="TableGrid711">
    <w:name w:val="Table Grid7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06F1"/>
  </w:style>
  <w:style w:type="numbering" w:customStyle="1" w:styleId="13212">
    <w:name w:val="リストなし1321"/>
    <w:next w:val="NoList"/>
    <w:uiPriority w:val="99"/>
    <w:semiHidden/>
    <w:unhideWhenUsed/>
    <w:rsid w:val="00F506F1"/>
  </w:style>
  <w:style w:type="table" w:customStyle="1" w:styleId="TableGrid1311">
    <w:name w:val="Table Grid13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06F1"/>
  </w:style>
  <w:style w:type="table" w:customStyle="1" w:styleId="3311">
    <w:name w:val="网格型3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06F1"/>
  </w:style>
  <w:style w:type="numbering" w:customStyle="1" w:styleId="NoList3321">
    <w:name w:val="No List3321"/>
    <w:next w:val="NoList"/>
    <w:uiPriority w:val="99"/>
    <w:semiHidden/>
    <w:rsid w:val="00F506F1"/>
  </w:style>
  <w:style w:type="table" w:customStyle="1" w:styleId="TableGrid4311">
    <w:name w:val="Table Grid43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06F1"/>
  </w:style>
  <w:style w:type="numbering" w:customStyle="1" w:styleId="14210">
    <w:name w:val="無清單1421"/>
    <w:next w:val="NoList"/>
    <w:uiPriority w:val="99"/>
    <w:semiHidden/>
    <w:unhideWhenUsed/>
    <w:rsid w:val="00F506F1"/>
  </w:style>
  <w:style w:type="numbering" w:customStyle="1" w:styleId="113210">
    <w:name w:val="無清單11321"/>
    <w:next w:val="NoList"/>
    <w:uiPriority w:val="99"/>
    <w:semiHidden/>
    <w:unhideWhenUsed/>
    <w:rsid w:val="00F506F1"/>
  </w:style>
  <w:style w:type="table" w:customStyle="1" w:styleId="13114">
    <w:name w:val="表格格線13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06F1"/>
  </w:style>
  <w:style w:type="numbering" w:customStyle="1" w:styleId="NoList12321">
    <w:name w:val="No List12321"/>
    <w:next w:val="NoList"/>
    <w:uiPriority w:val="99"/>
    <w:semiHidden/>
    <w:unhideWhenUsed/>
    <w:rsid w:val="00F506F1"/>
  </w:style>
  <w:style w:type="numbering" w:customStyle="1" w:styleId="113211">
    <w:name w:val="リストなし11321"/>
    <w:next w:val="NoList"/>
    <w:uiPriority w:val="99"/>
    <w:semiHidden/>
    <w:unhideWhenUsed/>
    <w:rsid w:val="00F506F1"/>
  </w:style>
  <w:style w:type="numbering" w:customStyle="1" w:styleId="113212">
    <w:name w:val="无列表11321"/>
    <w:next w:val="NoList"/>
    <w:semiHidden/>
    <w:rsid w:val="00F506F1"/>
  </w:style>
  <w:style w:type="numbering" w:customStyle="1" w:styleId="NoList21321">
    <w:name w:val="No List21321"/>
    <w:next w:val="NoList"/>
    <w:semiHidden/>
    <w:rsid w:val="00F506F1"/>
  </w:style>
  <w:style w:type="numbering" w:customStyle="1" w:styleId="NoList31321">
    <w:name w:val="No List31321"/>
    <w:next w:val="NoList"/>
    <w:uiPriority w:val="99"/>
    <w:semiHidden/>
    <w:rsid w:val="00F506F1"/>
  </w:style>
  <w:style w:type="numbering" w:customStyle="1" w:styleId="NoList111321">
    <w:name w:val="No List111321"/>
    <w:next w:val="NoList"/>
    <w:uiPriority w:val="99"/>
    <w:semiHidden/>
    <w:unhideWhenUsed/>
    <w:rsid w:val="00F506F1"/>
  </w:style>
  <w:style w:type="numbering" w:customStyle="1" w:styleId="123210">
    <w:name w:val="無清單12321"/>
    <w:next w:val="NoList"/>
    <w:uiPriority w:val="99"/>
    <w:semiHidden/>
    <w:unhideWhenUsed/>
    <w:rsid w:val="00F506F1"/>
  </w:style>
  <w:style w:type="numbering" w:customStyle="1" w:styleId="1113210">
    <w:name w:val="無清單111321"/>
    <w:next w:val="NoList"/>
    <w:uiPriority w:val="99"/>
    <w:semiHidden/>
    <w:unhideWhenUsed/>
    <w:rsid w:val="00F506F1"/>
  </w:style>
  <w:style w:type="numbering" w:customStyle="1" w:styleId="NoList4122">
    <w:name w:val="No List4122"/>
    <w:next w:val="NoList"/>
    <w:uiPriority w:val="99"/>
    <w:semiHidden/>
    <w:unhideWhenUsed/>
    <w:rsid w:val="00F506F1"/>
  </w:style>
  <w:style w:type="table" w:customStyle="1" w:styleId="TableGrid5111">
    <w:name w:val="Table Grid5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06F1"/>
  </w:style>
  <w:style w:type="numbering" w:customStyle="1" w:styleId="1111221">
    <w:name w:val="リストなし111122"/>
    <w:next w:val="NoList"/>
    <w:uiPriority w:val="99"/>
    <w:semiHidden/>
    <w:unhideWhenUsed/>
    <w:rsid w:val="00F506F1"/>
  </w:style>
  <w:style w:type="numbering" w:customStyle="1" w:styleId="1111222">
    <w:name w:val="无列表111122"/>
    <w:next w:val="NoList"/>
    <w:semiHidden/>
    <w:rsid w:val="00F506F1"/>
  </w:style>
  <w:style w:type="numbering" w:customStyle="1" w:styleId="NoList211122">
    <w:name w:val="No List211122"/>
    <w:next w:val="NoList"/>
    <w:semiHidden/>
    <w:rsid w:val="00F506F1"/>
  </w:style>
  <w:style w:type="numbering" w:customStyle="1" w:styleId="NoList311122">
    <w:name w:val="No List311122"/>
    <w:next w:val="NoList"/>
    <w:uiPriority w:val="99"/>
    <w:semiHidden/>
    <w:rsid w:val="00F506F1"/>
  </w:style>
  <w:style w:type="numbering" w:customStyle="1" w:styleId="NoList1111122">
    <w:name w:val="No List1111122"/>
    <w:next w:val="NoList"/>
    <w:uiPriority w:val="99"/>
    <w:semiHidden/>
    <w:unhideWhenUsed/>
    <w:rsid w:val="00F506F1"/>
  </w:style>
  <w:style w:type="numbering" w:customStyle="1" w:styleId="1211220">
    <w:name w:val="無清單121122"/>
    <w:next w:val="NoList"/>
    <w:uiPriority w:val="99"/>
    <w:semiHidden/>
    <w:unhideWhenUsed/>
    <w:rsid w:val="00F506F1"/>
  </w:style>
  <w:style w:type="numbering" w:customStyle="1" w:styleId="11111220">
    <w:name w:val="無清單1111122"/>
    <w:next w:val="NoList"/>
    <w:uiPriority w:val="99"/>
    <w:semiHidden/>
    <w:unhideWhenUsed/>
    <w:rsid w:val="00F506F1"/>
  </w:style>
  <w:style w:type="numbering" w:customStyle="1" w:styleId="NoList5121">
    <w:name w:val="No List5121"/>
    <w:next w:val="NoList"/>
    <w:uiPriority w:val="99"/>
    <w:semiHidden/>
    <w:unhideWhenUsed/>
    <w:rsid w:val="00F506F1"/>
  </w:style>
  <w:style w:type="table" w:customStyle="1" w:styleId="TableGrid6111">
    <w:name w:val="Table Grid6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06F1"/>
  </w:style>
  <w:style w:type="numbering" w:customStyle="1" w:styleId="121221">
    <w:name w:val="リストなし12122"/>
    <w:next w:val="NoList"/>
    <w:uiPriority w:val="99"/>
    <w:semiHidden/>
    <w:unhideWhenUsed/>
    <w:rsid w:val="00F506F1"/>
  </w:style>
  <w:style w:type="table" w:customStyle="1" w:styleId="TableGrid12111">
    <w:name w:val="Table Grid121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06F1"/>
  </w:style>
  <w:style w:type="table" w:customStyle="1" w:styleId="32111">
    <w:name w:val="网格型3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06F1"/>
  </w:style>
  <w:style w:type="numbering" w:customStyle="1" w:styleId="NoList32122">
    <w:name w:val="No List32122"/>
    <w:next w:val="NoList"/>
    <w:uiPriority w:val="99"/>
    <w:semiHidden/>
    <w:rsid w:val="00F506F1"/>
  </w:style>
  <w:style w:type="table" w:customStyle="1" w:styleId="TableGrid42111">
    <w:name w:val="Table Grid42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06F1"/>
  </w:style>
  <w:style w:type="numbering" w:customStyle="1" w:styleId="131220">
    <w:name w:val="無清單13122"/>
    <w:next w:val="NoList"/>
    <w:uiPriority w:val="99"/>
    <w:semiHidden/>
    <w:unhideWhenUsed/>
    <w:rsid w:val="00F506F1"/>
  </w:style>
  <w:style w:type="numbering" w:customStyle="1" w:styleId="1121220">
    <w:name w:val="無清單112122"/>
    <w:next w:val="NoList"/>
    <w:uiPriority w:val="99"/>
    <w:semiHidden/>
    <w:unhideWhenUsed/>
    <w:rsid w:val="00F506F1"/>
  </w:style>
  <w:style w:type="table" w:customStyle="1" w:styleId="121114">
    <w:name w:val="表格格線12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06F1"/>
  </w:style>
  <w:style w:type="numbering" w:customStyle="1" w:styleId="NoList122122">
    <w:name w:val="No List122122"/>
    <w:next w:val="NoList"/>
    <w:uiPriority w:val="99"/>
    <w:semiHidden/>
    <w:unhideWhenUsed/>
    <w:rsid w:val="00F506F1"/>
  </w:style>
  <w:style w:type="numbering" w:customStyle="1" w:styleId="1121221">
    <w:name w:val="リストなし112122"/>
    <w:next w:val="NoList"/>
    <w:uiPriority w:val="99"/>
    <w:semiHidden/>
    <w:unhideWhenUsed/>
    <w:rsid w:val="00F506F1"/>
  </w:style>
  <w:style w:type="numbering" w:customStyle="1" w:styleId="1121222">
    <w:name w:val="无列表112122"/>
    <w:next w:val="NoList"/>
    <w:semiHidden/>
    <w:rsid w:val="00F506F1"/>
  </w:style>
  <w:style w:type="numbering" w:customStyle="1" w:styleId="NoList212122">
    <w:name w:val="No List212122"/>
    <w:next w:val="NoList"/>
    <w:semiHidden/>
    <w:rsid w:val="00F506F1"/>
  </w:style>
  <w:style w:type="numbering" w:customStyle="1" w:styleId="NoList312122">
    <w:name w:val="No List312122"/>
    <w:next w:val="NoList"/>
    <w:uiPriority w:val="99"/>
    <w:semiHidden/>
    <w:rsid w:val="00F506F1"/>
  </w:style>
  <w:style w:type="numbering" w:customStyle="1" w:styleId="NoList1112122">
    <w:name w:val="No List1112122"/>
    <w:next w:val="NoList"/>
    <w:uiPriority w:val="99"/>
    <w:semiHidden/>
    <w:unhideWhenUsed/>
    <w:rsid w:val="00F506F1"/>
  </w:style>
  <w:style w:type="numbering" w:customStyle="1" w:styleId="122122">
    <w:name w:val="無清單122122"/>
    <w:next w:val="NoList"/>
    <w:uiPriority w:val="99"/>
    <w:semiHidden/>
    <w:unhideWhenUsed/>
    <w:rsid w:val="00F506F1"/>
  </w:style>
  <w:style w:type="numbering" w:customStyle="1" w:styleId="1112122">
    <w:name w:val="無清單1112122"/>
    <w:next w:val="NoList"/>
    <w:uiPriority w:val="99"/>
    <w:semiHidden/>
    <w:unhideWhenUsed/>
    <w:rsid w:val="00F506F1"/>
  </w:style>
  <w:style w:type="table" w:customStyle="1" w:styleId="1127">
    <w:name w:val="网格型1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06F1"/>
  </w:style>
  <w:style w:type="table" w:customStyle="1" w:styleId="2120">
    <w:name w:val="网格型2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06F1"/>
  </w:style>
  <w:style w:type="numbering" w:customStyle="1" w:styleId="NoList113111">
    <w:name w:val="No List113111"/>
    <w:next w:val="NoList"/>
    <w:uiPriority w:val="99"/>
    <w:semiHidden/>
    <w:unhideWhenUsed/>
    <w:rsid w:val="00F506F1"/>
  </w:style>
  <w:style w:type="numbering" w:customStyle="1" w:styleId="NoList41112">
    <w:name w:val="No List41112"/>
    <w:next w:val="NoList"/>
    <w:uiPriority w:val="99"/>
    <w:semiHidden/>
    <w:unhideWhenUsed/>
    <w:rsid w:val="00F506F1"/>
  </w:style>
  <w:style w:type="table" w:customStyle="1" w:styleId="TableGrid11212">
    <w:name w:val="Table Grid1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06F1"/>
  </w:style>
  <w:style w:type="numbering" w:customStyle="1" w:styleId="NoList1211113">
    <w:name w:val="No List1211113"/>
    <w:next w:val="NoList"/>
    <w:uiPriority w:val="99"/>
    <w:semiHidden/>
    <w:unhideWhenUsed/>
    <w:rsid w:val="00F506F1"/>
  </w:style>
  <w:style w:type="numbering" w:customStyle="1" w:styleId="11111130">
    <w:name w:val="リストなし1111113"/>
    <w:next w:val="NoList"/>
    <w:uiPriority w:val="99"/>
    <w:semiHidden/>
    <w:unhideWhenUsed/>
    <w:rsid w:val="00F506F1"/>
  </w:style>
  <w:style w:type="numbering" w:customStyle="1" w:styleId="11111131">
    <w:name w:val="无列表1111113"/>
    <w:next w:val="NoList"/>
    <w:semiHidden/>
    <w:rsid w:val="00F506F1"/>
  </w:style>
  <w:style w:type="numbering" w:customStyle="1" w:styleId="NoList2111113">
    <w:name w:val="No List2111113"/>
    <w:next w:val="NoList"/>
    <w:semiHidden/>
    <w:rsid w:val="00F506F1"/>
  </w:style>
  <w:style w:type="numbering" w:customStyle="1" w:styleId="NoList3111113">
    <w:name w:val="No List3111113"/>
    <w:next w:val="NoList"/>
    <w:uiPriority w:val="99"/>
    <w:semiHidden/>
    <w:rsid w:val="00F506F1"/>
  </w:style>
  <w:style w:type="numbering" w:customStyle="1" w:styleId="NoList11111113">
    <w:name w:val="No List11111113"/>
    <w:next w:val="NoList"/>
    <w:uiPriority w:val="99"/>
    <w:semiHidden/>
    <w:unhideWhenUsed/>
    <w:rsid w:val="00F506F1"/>
  </w:style>
  <w:style w:type="numbering" w:customStyle="1" w:styleId="12111130">
    <w:name w:val="無清單1211113"/>
    <w:next w:val="NoList"/>
    <w:uiPriority w:val="99"/>
    <w:semiHidden/>
    <w:unhideWhenUsed/>
    <w:rsid w:val="00F506F1"/>
  </w:style>
  <w:style w:type="numbering" w:customStyle="1" w:styleId="11111113">
    <w:name w:val="無清單11111113"/>
    <w:next w:val="NoList"/>
    <w:uiPriority w:val="99"/>
    <w:semiHidden/>
    <w:unhideWhenUsed/>
    <w:rsid w:val="00F506F1"/>
  </w:style>
  <w:style w:type="numbering" w:customStyle="1" w:styleId="NoList131112">
    <w:name w:val="No List131112"/>
    <w:next w:val="NoList"/>
    <w:uiPriority w:val="99"/>
    <w:semiHidden/>
    <w:unhideWhenUsed/>
    <w:rsid w:val="00F506F1"/>
  </w:style>
  <w:style w:type="numbering" w:customStyle="1" w:styleId="1211122">
    <w:name w:val="リストなし121112"/>
    <w:next w:val="NoList"/>
    <w:uiPriority w:val="99"/>
    <w:semiHidden/>
    <w:unhideWhenUsed/>
    <w:rsid w:val="00F506F1"/>
  </w:style>
  <w:style w:type="numbering" w:customStyle="1" w:styleId="1211130">
    <w:name w:val="无列表121113"/>
    <w:next w:val="NoList"/>
    <w:semiHidden/>
    <w:rsid w:val="00F506F1"/>
  </w:style>
  <w:style w:type="numbering" w:customStyle="1" w:styleId="NoList221112">
    <w:name w:val="No List221112"/>
    <w:next w:val="NoList"/>
    <w:semiHidden/>
    <w:rsid w:val="00F506F1"/>
  </w:style>
  <w:style w:type="numbering" w:customStyle="1" w:styleId="NoList321112">
    <w:name w:val="No List321112"/>
    <w:next w:val="NoList"/>
    <w:uiPriority w:val="99"/>
    <w:semiHidden/>
    <w:rsid w:val="00F506F1"/>
  </w:style>
  <w:style w:type="numbering" w:customStyle="1" w:styleId="NoList1121112">
    <w:name w:val="No List1121112"/>
    <w:next w:val="NoList"/>
    <w:uiPriority w:val="99"/>
    <w:semiHidden/>
    <w:unhideWhenUsed/>
    <w:rsid w:val="00F506F1"/>
  </w:style>
  <w:style w:type="numbering" w:customStyle="1" w:styleId="131112">
    <w:name w:val="無清單131112"/>
    <w:next w:val="NoList"/>
    <w:uiPriority w:val="99"/>
    <w:semiHidden/>
    <w:unhideWhenUsed/>
    <w:rsid w:val="00F506F1"/>
  </w:style>
  <w:style w:type="numbering" w:customStyle="1" w:styleId="11211120">
    <w:name w:val="無清單1121112"/>
    <w:next w:val="NoList"/>
    <w:uiPriority w:val="99"/>
    <w:semiHidden/>
    <w:unhideWhenUsed/>
    <w:rsid w:val="00F506F1"/>
  </w:style>
  <w:style w:type="numbering" w:customStyle="1" w:styleId="211113">
    <w:name w:val="无列表211113"/>
    <w:next w:val="NoList"/>
    <w:uiPriority w:val="99"/>
    <w:semiHidden/>
    <w:unhideWhenUsed/>
    <w:rsid w:val="00F506F1"/>
  </w:style>
  <w:style w:type="numbering" w:customStyle="1" w:styleId="NoList1221112">
    <w:name w:val="No List1221112"/>
    <w:next w:val="NoList"/>
    <w:uiPriority w:val="99"/>
    <w:semiHidden/>
    <w:unhideWhenUsed/>
    <w:rsid w:val="00F506F1"/>
  </w:style>
  <w:style w:type="numbering" w:customStyle="1" w:styleId="11211121">
    <w:name w:val="リストなし1121112"/>
    <w:next w:val="NoList"/>
    <w:uiPriority w:val="99"/>
    <w:semiHidden/>
    <w:unhideWhenUsed/>
    <w:rsid w:val="00F506F1"/>
  </w:style>
  <w:style w:type="numbering" w:customStyle="1" w:styleId="11211122">
    <w:name w:val="无列表1121112"/>
    <w:next w:val="NoList"/>
    <w:semiHidden/>
    <w:rsid w:val="00F506F1"/>
  </w:style>
  <w:style w:type="numbering" w:customStyle="1" w:styleId="NoList2121112">
    <w:name w:val="No List2121112"/>
    <w:next w:val="NoList"/>
    <w:semiHidden/>
    <w:rsid w:val="00F506F1"/>
  </w:style>
  <w:style w:type="numbering" w:customStyle="1" w:styleId="NoList3121112">
    <w:name w:val="No List3121112"/>
    <w:next w:val="NoList"/>
    <w:uiPriority w:val="99"/>
    <w:semiHidden/>
    <w:rsid w:val="00F506F1"/>
  </w:style>
  <w:style w:type="numbering" w:customStyle="1" w:styleId="NoList11121112">
    <w:name w:val="No List11121112"/>
    <w:next w:val="NoList"/>
    <w:uiPriority w:val="99"/>
    <w:semiHidden/>
    <w:unhideWhenUsed/>
    <w:rsid w:val="00F506F1"/>
  </w:style>
  <w:style w:type="numbering" w:customStyle="1" w:styleId="1221112">
    <w:name w:val="無清單1221112"/>
    <w:next w:val="NoList"/>
    <w:uiPriority w:val="99"/>
    <w:semiHidden/>
    <w:unhideWhenUsed/>
    <w:rsid w:val="00F506F1"/>
  </w:style>
  <w:style w:type="numbering" w:customStyle="1" w:styleId="11121112">
    <w:name w:val="無清單11121112"/>
    <w:next w:val="NoList"/>
    <w:uiPriority w:val="99"/>
    <w:semiHidden/>
    <w:unhideWhenUsed/>
    <w:rsid w:val="00F506F1"/>
  </w:style>
  <w:style w:type="numbering" w:customStyle="1" w:styleId="NoList51111">
    <w:name w:val="No List51111"/>
    <w:next w:val="NoList"/>
    <w:uiPriority w:val="99"/>
    <w:semiHidden/>
    <w:unhideWhenUsed/>
    <w:rsid w:val="00F506F1"/>
  </w:style>
  <w:style w:type="numbering" w:customStyle="1" w:styleId="NoList6111">
    <w:name w:val="No List6111"/>
    <w:next w:val="NoList"/>
    <w:uiPriority w:val="99"/>
    <w:semiHidden/>
    <w:unhideWhenUsed/>
    <w:rsid w:val="00F506F1"/>
  </w:style>
  <w:style w:type="numbering" w:customStyle="1" w:styleId="NoList14111">
    <w:name w:val="No List14111"/>
    <w:next w:val="NoList"/>
    <w:uiPriority w:val="99"/>
    <w:semiHidden/>
    <w:unhideWhenUsed/>
    <w:rsid w:val="00F506F1"/>
  </w:style>
  <w:style w:type="numbering" w:customStyle="1" w:styleId="131113">
    <w:name w:val="リストなし13111"/>
    <w:next w:val="NoList"/>
    <w:uiPriority w:val="99"/>
    <w:semiHidden/>
    <w:unhideWhenUsed/>
    <w:rsid w:val="00F506F1"/>
  </w:style>
  <w:style w:type="numbering" w:customStyle="1" w:styleId="NoList23111">
    <w:name w:val="No List23111"/>
    <w:next w:val="NoList"/>
    <w:semiHidden/>
    <w:rsid w:val="00F506F1"/>
  </w:style>
  <w:style w:type="numbering" w:customStyle="1" w:styleId="NoList33111">
    <w:name w:val="No List33111"/>
    <w:next w:val="NoList"/>
    <w:uiPriority w:val="99"/>
    <w:semiHidden/>
    <w:rsid w:val="00F506F1"/>
  </w:style>
  <w:style w:type="numbering" w:customStyle="1" w:styleId="NoList11411">
    <w:name w:val="No List11411"/>
    <w:next w:val="NoList"/>
    <w:uiPriority w:val="99"/>
    <w:semiHidden/>
    <w:unhideWhenUsed/>
    <w:rsid w:val="00F506F1"/>
  </w:style>
  <w:style w:type="numbering" w:customStyle="1" w:styleId="14111">
    <w:name w:val="無清單14111"/>
    <w:next w:val="NoList"/>
    <w:uiPriority w:val="99"/>
    <w:semiHidden/>
    <w:unhideWhenUsed/>
    <w:rsid w:val="00F506F1"/>
  </w:style>
  <w:style w:type="numbering" w:customStyle="1" w:styleId="1131110">
    <w:name w:val="無清單113111"/>
    <w:next w:val="NoList"/>
    <w:uiPriority w:val="99"/>
    <w:semiHidden/>
    <w:unhideWhenUsed/>
    <w:rsid w:val="00F506F1"/>
  </w:style>
  <w:style w:type="numbering" w:customStyle="1" w:styleId="NoList4211">
    <w:name w:val="No List4211"/>
    <w:next w:val="NoList"/>
    <w:uiPriority w:val="99"/>
    <w:semiHidden/>
    <w:unhideWhenUsed/>
    <w:rsid w:val="00F506F1"/>
  </w:style>
  <w:style w:type="numbering" w:customStyle="1" w:styleId="NoList123111">
    <w:name w:val="No List123111"/>
    <w:next w:val="NoList"/>
    <w:uiPriority w:val="99"/>
    <w:semiHidden/>
    <w:unhideWhenUsed/>
    <w:rsid w:val="00F506F1"/>
  </w:style>
  <w:style w:type="numbering" w:customStyle="1" w:styleId="1131111">
    <w:name w:val="リストなし113111"/>
    <w:next w:val="NoList"/>
    <w:uiPriority w:val="99"/>
    <w:semiHidden/>
    <w:unhideWhenUsed/>
    <w:rsid w:val="00F506F1"/>
  </w:style>
  <w:style w:type="numbering" w:customStyle="1" w:styleId="1131112">
    <w:name w:val="无列表113111"/>
    <w:next w:val="NoList"/>
    <w:semiHidden/>
    <w:rsid w:val="00F506F1"/>
  </w:style>
  <w:style w:type="numbering" w:customStyle="1" w:styleId="NoList213111">
    <w:name w:val="No List213111"/>
    <w:next w:val="NoList"/>
    <w:semiHidden/>
    <w:rsid w:val="00F506F1"/>
  </w:style>
  <w:style w:type="numbering" w:customStyle="1" w:styleId="NoList313111">
    <w:name w:val="No List313111"/>
    <w:next w:val="NoList"/>
    <w:uiPriority w:val="99"/>
    <w:semiHidden/>
    <w:rsid w:val="00F506F1"/>
  </w:style>
  <w:style w:type="numbering" w:customStyle="1" w:styleId="NoList1113111">
    <w:name w:val="No List1113111"/>
    <w:next w:val="NoList"/>
    <w:uiPriority w:val="99"/>
    <w:semiHidden/>
    <w:unhideWhenUsed/>
    <w:rsid w:val="00F506F1"/>
  </w:style>
  <w:style w:type="numbering" w:customStyle="1" w:styleId="123111">
    <w:name w:val="無清單123111"/>
    <w:next w:val="NoList"/>
    <w:uiPriority w:val="99"/>
    <w:semiHidden/>
    <w:unhideWhenUsed/>
    <w:rsid w:val="00F506F1"/>
  </w:style>
  <w:style w:type="numbering" w:customStyle="1" w:styleId="1113111">
    <w:name w:val="無清單1113111"/>
    <w:next w:val="NoList"/>
    <w:uiPriority w:val="99"/>
    <w:semiHidden/>
    <w:unhideWhenUsed/>
    <w:rsid w:val="00F506F1"/>
  </w:style>
  <w:style w:type="numbering" w:customStyle="1" w:styleId="NoList121211">
    <w:name w:val="No List121211"/>
    <w:next w:val="NoList"/>
    <w:uiPriority w:val="99"/>
    <w:semiHidden/>
    <w:unhideWhenUsed/>
    <w:rsid w:val="00F506F1"/>
  </w:style>
  <w:style w:type="numbering" w:customStyle="1" w:styleId="1112110">
    <w:name w:val="リストなし111211"/>
    <w:next w:val="NoList"/>
    <w:uiPriority w:val="99"/>
    <w:semiHidden/>
    <w:unhideWhenUsed/>
    <w:rsid w:val="00F506F1"/>
  </w:style>
  <w:style w:type="numbering" w:customStyle="1" w:styleId="1112114">
    <w:name w:val="无列表111211"/>
    <w:next w:val="NoList"/>
    <w:semiHidden/>
    <w:rsid w:val="00F506F1"/>
  </w:style>
  <w:style w:type="numbering" w:customStyle="1" w:styleId="NoList211211">
    <w:name w:val="No List211211"/>
    <w:next w:val="NoList"/>
    <w:semiHidden/>
    <w:rsid w:val="00F506F1"/>
  </w:style>
  <w:style w:type="numbering" w:customStyle="1" w:styleId="NoList311211">
    <w:name w:val="No List311211"/>
    <w:next w:val="NoList"/>
    <w:uiPriority w:val="99"/>
    <w:semiHidden/>
    <w:rsid w:val="00F506F1"/>
  </w:style>
  <w:style w:type="numbering" w:customStyle="1" w:styleId="NoList1111211">
    <w:name w:val="No List1111211"/>
    <w:next w:val="NoList"/>
    <w:uiPriority w:val="99"/>
    <w:semiHidden/>
    <w:unhideWhenUsed/>
    <w:rsid w:val="00F506F1"/>
  </w:style>
  <w:style w:type="numbering" w:customStyle="1" w:styleId="1212110">
    <w:name w:val="無清單121211"/>
    <w:next w:val="NoList"/>
    <w:uiPriority w:val="99"/>
    <w:semiHidden/>
    <w:unhideWhenUsed/>
    <w:rsid w:val="00F506F1"/>
  </w:style>
  <w:style w:type="numbering" w:customStyle="1" w:styleId="11112110">
    <w:name w:val="無清單1111211"/>
    <w:next w:val="NoList"/>
    <w:uiPriority w:val="99"/>
    <w:semiHidden/>
    <w:unhideWhenUsed/>
    <w:rsid w:val="00F506F1"/>
  </w:style>
  <w:style w:type="numbering" w:customStyle="1" w:styleId="NoList5211">
    <w:name w:val="No List5211"/>
    <w:next w:val="NoList"/>
    <w:uiPriority w:val="99"/>
    <w:semiHidden/>
    <w:unhideWhenUsed/>
    <w:rsid w:val="00F506F1"/>
  </w:style>
  <w:style w:type="numbering" w:customStyle="1" w:styleId="NoList13211">
    <w:name w:val="No List13211"/>
    <w:next w:val="NoList"/>
    <w:uiPriority w:val="99"/>
    <w:semiHidden/>
    <w:unhideWhenUsed/>
    <w:rsid w:val="00F506F1"/>
  </w:style>
  <w:style w:type="numbering" w:customStyle="1" w:styleId="122114">
    <w:name w:val="リストなし12211"/>
    <w:next w:val="NoList"/>
    <w:uiPriority w:val="99"/>
    <w:semiHidden/>
    <w:unhideWhenUsed/>
    <w:rsid w:val="00F506F1"/>
  </w:style>
  <w:style w:type="numbering" w:customStyle="1" w:styleId="122120">
    <w:name w:val="无列表12212"/>
    <w:next w:val="NoList"/>
    <w:semiHidden/>
    <w:rsid w:val="00F506F1"/>
  </w:style>
  <w:style w:type="numbering" w:customStyle="1" w:styleId="NoList22211">
    <w:name w:val="No List22211"/>
    <w:next w:val="NoList"/>
    <w:semiHidden/>
    <w:rsid w:val="00F506F1"/>
  </w:style>
  <w:style w:type="numbering" w:customStyle="1" w:styleId="NoList32211">
    <w:name w:val="No List32211"/>
    <w:next w:val="NoList"/>
    <w:uiPriority w:val="99"/>
    <w:semiHidden/>
    <w:rsid w:val="00F506F1"/>
  </w:style>
  <w:style w:type="numbering" w:customStyle="1" w:styleId="NoList112211">
    <w:name w:val="No List112211"/>
    <w:next w:val="NoList"/>
    <w:uiPriority w:val="99"/>
    <w:semiHidden/>
    <w:unhideWhenUsed/>
    <w:rsid w:val="00F506F1"/>
  </w:style>
  <w:style w:type="numbering" w:customStyle="1" w:styleId="132110">
    <w:name w:val="無清單13211"/>
    <w:next w:val="NoList"/>
    <w:uiPriority w:val="99"/>
    <w:semiHidden/>
    <w:unhideWhenUsed/>
    <w:rsid w:val="00F506F1"/>
  </w:style>
  <w:style w:type="numbering" w:customStyle="1" w:styleId="1122110">
    <w:name w:val="無清單112211"/>
    <w:next w:val="NoList"/>
    <w:uiPriority w:val="99"/>
    <w:semiHidden/>
    <w:unhideWhenUsed/>
    <w:rsid w:val="00F506F1"/>
  </w:style>
  <w:style w:type="numbering" w:customStyle="1" w:styleId="21211">
    <w:name w:val="无列表21211"/>
    <w:next w:val="NoList"/>
    <w:uiPriority w:val="99"/>
    <w:semiHidden/>
    <w:unhideWhenUsed/>
    <w:rsid w:val="00F506F1"/>
  </w:style>
  <w:style w:type="numbering" w:customStyle="1" w:styleId="NoList1112211">
    <w:name w:val="No List1112211"/>
    <w:next w:val="NoList"/>
    <w:uiPriority w:val="99"/>
    <w:semiHidden/>
    <w:unhideWhenUsed/>
    <w:rsid w:val="00F506F1"/>
  </w:style>
  <w:style w:type="numbering" w:customStyle="1" w:styleId="NoList711">
    <w:name w:val="No List711"/>
    <w:next w:val="NoList"/>
    <w:uiPriority w:val="99"/>
    <w:semiHidden/>
    <w:unhideWhenUsed/>
    <w:rsid w:val="00F506F1"/>
  </w:style>
  <w:style w:type="table" w:customStyle="1" w:styleId="TableGrid811">
    <w:name w:val="Table Grid8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06F1"/>
  </w:style>
  <w:style w:type="numbering" w:customStyle="1" w:styleId="14110">
    <w:name w:val="リストなし1411"/>
    <w:next w:val="NoList"/>
    <w:uiPriority w:val="99"/>
    <w:semiHidden/>
    <w:unhideWhenUsed/>
    <w:rsid w:val="00F506F1"/>
  </w:style>
  <w:style w:type="table" w:customStyle="1" w:styleId="TableGrid1411">
    <w:name w:val="Table Grid14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06F1"/>
  </w:style>
  <w:style w:type="table" w:customStyle="1" w:styleId="3411">
    <w:name w:val="网格型3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06F1"/>
  </w:style>
  <w:style w:type="numbering" w:customStyle="1" w:styleId="NoList3411">
    <w:name w:val="No List3411"/>
    <w:next w:val="NoList"/>
    <w:uiPriority w:val="99"/>
    <w:semiHidden/>
    <w:rsid w:val="00F506F1"/>
  </w:style>
  <w:style w:type="table" w:customStyle="1" w:styleId="TableGrid4411">
    <w:name w:val="Table Grid4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06F1"/>
  </w:style>
  <w:style w:type="numbering" w:customStyle="1" w:styleId="15110">
    <w:name w:val="無清單1511"/>
    <w:next w:val="NoList"/>
    <w:uiPriority w:val="99"/>
    <w:semiHidden/>
    <w:unhideWhenUsed/>
    <w:rsid w:val="00F506F1"/>
  </w:style>
  <w:style w:type="numbering" w:customStyle="1" w:styleId="114110">
    <w:name w:val="無清單11411"/>
    <w:next w:val="NoList"/>
    <w:uiPriority w:val="99"/>
    <w:semiHidden/>
    <w:unhideWhenUsed/>
    <w:rsid w:val="00F506F1"/>
  </w:style>
  <w:style w:type="table" w:customStyle="1" w:styleId="14113">
    <w:name w:val="表格格線14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06F1"/>
  </w:style>
  <w:style w:type="table" w:customStyle="1" w:styleId="TableGrid5211">
    <w:name w:val="Table Grid5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06F1"/>
  </w:style>
  <w:style w:type="numbering" w:customStyle="1" w:styleId="114111">
    <w:name w:val="リストなし11411"/>
    <w:next w:val="NoList"/>
    <w:uiPriority w:val="99"/>
    <w:semiHidden/>
    <w:unhideWhenUsed/>
    <w:rsid w:val="00F506F1"/>
  </w:style>
  <w:style w:type="table" w:customStyle="1" w:styleId="TableGrid11311">
    <w:name w:val="Table Grid113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06F1"/>
  </w:style>
  <w:style w:type="table" w:customStyle="1" w:styleId="31211">
    <w:name w:val="网格型3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06F1"/>
  </w:style>
  <w:style w:type="numbering" w:customStyle="1" w:styleId="NoList31411">
    <w:name w:val="No List31411"/>
    <w:next w:val="NoList"/>
    <w:uiPriority w:val="99"/>
    <w:semiHidden/>
    <w:rsid w:val="00F506F1"/>
  </w:style>
  <w:style w:type="table" w:customStyle="1" w:styleId="TableGrid41211">
    <w:name w:val="Table Grid41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06F1"/>
  </w:style>
  <w:style w:type="numbering" w:customStyle="1" w:styleId="124110">
    <w:name w:val="無清單12411"/>
    <w:next w:val="NoList"/>
    <w:uiPriority w:val="99"/>
    <w:semiHidden/>
    <w:unhideWhenUsed/>
    <w:rsid w:val="00F506F1"/>
  </w:style>
  <w:style w:type="numbering" w:customStyle="1" w:styleId="1114110">
    <w:name w:val="無清單111411"/>
    <w:next w:val="NoList"/>
    <w:uiPriority w:val="99"/>
    <w:semiHidden/>
    <w:unhideWhenUsed/>
    <w:rsid w:val="00F506F1"/>
  </w:style>
  <w:style w:type="table" w:customStyle="1" w:styleId="112114">
    <w:name w:val="表格格線1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06F1"/>
  </w:style>
  <w:style w:type="numbering" w:customStyle="1" w:styleId="NoList121311">
    <w:name w:val="No List121311"/>
    <w:next w:val="NoList"/>
    <w:uiPriority w:val="99"/>
    <w:semiHidden/>
    <w:unhideWhenUsed/>
    <w:rsid w:val="00F506F1"/>
  </w:style>
  <w:style w:type="numbering" w:customStyle="1" w:styleId="1113110">
    <w:name w:val="リストなし111311"/>
    <w:next w:val="NoList"/>
    <w:uiPriority w:val="99"/>
    <w:semiHidden/>
    <w:unhideWhenUsed/>
    <w:rsid w:val="00F506F1"/>
  </w:style>
  <w:style w:type="numbering" w:customStyle="1" w:styleId="1113112">
    <w:name w:val="无列表111311"/>
    <w:next w:val="NoList"/>
    <w:semiHidden/>
    <w:rsid w:val="00F506F1"/>
  </w:style>
  <w:style w:type="numbering" w:customStyle="1" w:styleId="NoList211311">
    <w:name w:val="No List211311"/>
    <w:next w:val="NoList"/>
    <w:semiHidden/>
    <w:rsid w:val="00F506F1"/>
  </w:style>
  <w:style w:type="numbering" w:customStyle="1" w:styleId="NoList311311">
    <w:name w:val="No List311311"/>
    <w:next w:val="NoList"/>
    <w:uiPriority w:val="99"/>
    <w:semiHidden/>
    <w:rsid w:val="00F506F1"/>
  </w:style>
  <w:style w:type="numbering" w:customStyle="1" w:styleId="NoList1111311">
    <w:name w:val="No List1111311"/>
    <w:next w:val="NoList"/>
    <w:uiPriority w:val="99"/>
    <w:semiHidden/>
    <w:unhideWhenUsed/>
    <w:rsid w:val="00F506F1"/>
  </w:style>
  <w:style w:type="numbering" w:customStyle="1" w:styleId="121311">
    <w:name w:val="無清單121311"/>
    <w:next w:val="NoList"/>
    <w:uiPriority w:val="99"/>
    <w:semiHidden/>
    <w:unhideWhenUsed/>
    <w:rsid w:val="00F506F1"/>
  </w:style>
  <w:style w:type="numbering" w:customStyle="1" w:styleId="1111311">
    <w:name w:val="無清單1111311"/>
    <w:next w:val="NoList"/>
    <w:uiPriority w:val="99"/>
    <w:semiHidden/>
    <w:unhideWhenUsed/>
    <w:rsid w:val="00F506F1"/>
  </w:style>
  <w:style w:type="numbering" w:customStyle="1" w:styleId="NoList5311">
    <w:name w:val="No List5311"/>
    <w:next w:val="NoList"/>
    <w:uiPriority w:val="99"/>
    <w:semiHidden/>
    <w:unhideWhenUsed/>
    <w:rsid w:val="00F506F1"/>
  </w:style>
  <w:style w:type="table" w:customStyle="1" w:styleId="TableGrid6211">
    <w:name w:val="Table Grid6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06F1"/>
  </w:style>
  <w:style w:type="numbering" w:customStyle="1" w:styleId="123110">
    <w:name w:val="リストなし12311"/>
    <w:next w:val="NoList"/>
    <w:uiPriority w:val="99"/>
    <w:semiHidden/>
    <w:unhideWhenUsed/>
    <w:rsid w:val="00F506F1"/>
  </w:style>
  <w:style w:type="table" w:customStyle="1" w:styleId="TableGrid12211">
    <w:name w:val="Table Grid12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06F1"/>
  </w:style>
  <w:style w:type="table" w:customStyle="1" w:styleId="32211">
    <w:name w:val="网格型3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06F1"/>
  </w:style>
  <w:style w:type="numbering" w:customStyle="1" w:styleId="NoList32311">
    <w:name w:val="No List32311"/>
    <w:next w:val="NoList"/>
    <w:uiPriority w:val="99"/>
    <w:semiHidden/>
    <w:rsid w:val="00F506F1"/>
  </w:style>
  <w:style w:type="table" w:customStyle="1" w:styleId="TableGrid42211">
    <w:name w:val="Table Grid42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06F1"/>
  </w:style>
  <w:style w:type="numbering" w:customStyle="1" w:styleId="13311">
    <w:name w:val="無清單13311"/>
    <w:next w:val="NoList"/>
    <w:uiPriority w:val="99"/>
    <w:semiHidden/>
    <w:unhideWhenUsed/>
    <w:rsid w:val="00F506F1"/>
  </w:style>
  <w:style w:type="numbering" w:customStyle="1" w:styleId="1123110">
    <w:name w:val="無清單112311"/>
    <w:next w:val="NoList"/>
    <w:uiPriority w:val="99"/>
    <w:semiHidden/>
    <w:unhideWhenUsed/>
    <w:rsid w:val="00F506F1"/>
  </w:style>
  <w:style w:type="table" w:customStyle="1" w:styleId="122115">
    <w:name w:val="表格格線12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06F1"/>
  </w:style>
  <w:style w:type="numbering" w:customStyle="1" w:styleId="NoList122211">
    <w:name w:val="No List122211"/>
    <w:next w:val="NoList"/>
    <w:uiPriority w:val="99"/>
    <w:semiHidden/>
    <w:unhideWhenUsed/>
    <w:rsid w:val="00F506F1"/>
  </w:style>
  <w:style w:type="numbering" w:customStyle="1" w:styleId="1122111">
    <w:name w:val="リストなし112211"/>
    <w:next w:val="NoList"/>
    <w:uiPriority w:val="99"/>
    <w:semiHidden/>
    <w:unhideWhenUsed/>
    <w:rsid w:val="00F506F1"/>
  </w:style>
  <w:style w:type="numbering" w:customStyle="1" w:styleId="1122112">
    <w:name w:val="无列表112211"/>
    <w:next w:val="NoList"/>
    <w:semiHidden/>
    <w:rsid w:val="00F506F1"/>
  </w:style>
  <w:style w:type="numbering" w:customStyle="1" w:styleId="NoList212211">
    <w:name w:val="No List212211"/>
    <w:next w:val="NoList"/>
    <w:semiHidden/>
    <w:rsid w:val="00F506F1"/>
  </w:style>
  <w:style w:type="numbering" w:customStyle="1" w:styleId="NoList312211">
    <w:name w:val="No List312211"/>
    <w:next w:val="NoList"/>
    <w:uiPriority w:val="99"/>
    <w:semiHidden/>
    <w:rsid w:val="00F506F1"/>
  </w:style>
  <w:style w:type="numbering" w:customStyle="1" w:styleId="NoList1112311">
    <w:name w:val="No List1112311"/>
    <w:next w:val="NoList"/>
    <w:uiPriority w:val="99"/>
    <w:semiHidden/>
    <w:unhideWhenUsed/>
    <w:rsid w:val="00F506F1"/>
  </w:style>
  <w:style w:type="numbering" w:customStyle="1" w:styleId="122211">
    <w:name w:val="無清單122211"/>
    <w:next w:val="NoList"/>
    <w:uiPriority w:val="99"/>
    <w:semiHidden/>
    <w:unhideWhenUsed/>
    <w:rsid w:val="00F506F1"/>
  </w:style>
  <w:style w:type="numbering" w:customStyle="1" w:styleId="1112211">
    <w:name w:val="無清單1112211"/>
    <w:next w:val="NoList"/>
    <w:uiPriority w:val="99"/>
    <w:semiHidden/>
    <w:unhideWhenUsed/>
    <w:rsid w:val="00F506F1"/>
  </w:style>
  <w:style w:type="numbering" w:customStyle="1" w:styleId="410">
    <w:name w:val="无列表41"/>
    <w:next w:val="NoList"/>
    <w:uiPriority w:val="99"/>
    <w:semiHidden/>
    <w:unhideWhenUsed/>
    <w:rsid w:val="00F506F1"/>
  </w:style>
  <w:style w:type="table" w:customStyle="1" w:styleId="51">
    <w:name w:val="网格型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06F1"/>
  </w:style>
  <w:style w:type="numbering" w:customStyle="1" w:styleId="131211">
    <w:name w:val="无列表13121"/>
    <w:next w:val="NoList"/>
    <w:semiHidden/>
    <w:rsid w:val="00F506F1"/>
  </w:style>
  <w:style w:type="numbering" w:customStyle="1" w:styleId="NoList41121">
    <w:name w:val="No List41121"/>
    <w:next w:val="NoList"/>
    <w:uiPriority w:val="99"/>
    <w:semiHidden/>
    <w:unhideWhenUsed/>
    <w:rsid w:val="00F506F1"/>
  </w:style>
  <w:style w:type="numbering" w:customStyle="1" w:styleId="22121">
    <w:name w:val="无列表22121"/>
    <w:next w:val="NoList"/>
    <w:uiPriority w:val="99"/>
    <w:semiHidden/>
    <w:unhideWhenUsed/>
    <w:rsid w:val="00F506F1"/>
  </w:style>
  <w:style w:type="numbering" w:customStyle="1" w:styleId="NoList1211121">
    <w:name w:val="No List1211121"/>
    <w:next w:val="NoList"/>
    <w:uiPriority w:val="99"/>
    <w:semiHidden/>
    <w:unhideWhenUsed/>
    <w:rsid w:val="00F506F1"/>
  </w:style>
  <w:style w:type="numbering" w:customStyle="1" w:styleId="11111211">
    <w:name w:val="リストなし1111121"/>
    <w:next w:val="NoList"/>
    <w:uiPriority w:val="99"/>
    <w:semiHidden/>
    <w:unhideWhenUsed/>
    <w:rsid w:val="00F506F1"/>
  </w:style>
  <w:style w:type="numbering" w:customStyle="1" w:styleId="11111212">
    <w:name w:val="无列表1111121"/>
    <w:next w:val="NoList"/>
    <w:semiHidden/>
    <w:rsid w:val="00F506F1"/>
  </w:style>
  <w:style w:type="numbering" w:customStyle="1" w:styleId="NoList2111121">
    <w:name w:val="No List2111121"/>
    <w:next w:val="NoList"/>
    <w:semiHidden/>
    <w:rsid w:val="00F506F1"/>
  </w:style>
  <w:style w:type="numbering" w:customStyle="1" w:styleId="NoList3111121">
    <w:name w:val="No List3111121"/>
    <w:next w:val="NoList"/>
    <w:uiPriority w:val="99"/>
    <w:semiHidden/>
    <w:rsid w:val="00F506F1"/>
  </w:style>
  <w:style w:type="numbering" w:customStyle="1" w:styleId="NoList11111121">
    <w:name w:val="No List11111121"/>
    <w:next w:val="NoList"/>
    <w:uiPriority w:val="99"/>
    <w:semiHidden/>
    <w:unhideWhenUsed/>
    <w:rsid w:val="00F506F1"/>
  </w:style>
  <w:style w:type="numbering" w:customStyle="1" w:styleId="12111210">
    <w:name w:val="無清單1211121"/>
    <w:next w:val="NoList"/>
    <w:uiPriority w:val="99"/>
    <w:semiHidden/>
    <w:unhideWhenUsed/>
    <w:rsid w:val="00F506F1"/>
  </w:style>
  <w:style w:type="numbering" w:customStyle="1" w:styleId="111111210">
    <w:name w:val="無清單11111121"/>
    <w:next w:val="NoList"/>
    <w:uiPriority w:val="99"/>
    <w:semiHidden/>
    <w:unhideWhenUsed/>
    <w:rsid w:val="00F506F1"/>
  </w:style>
  <w:style w:type="numbering" w:customStyle="1" w:styleId="NoList131121">
    <w:name w:val="No List131121"/>
    <w:next w:val="NoList"/>
    <w:uiPriority w:val="99"/>
    <w:semiHidden/>
    <w:unhideWhenUsed/>
    <w:rsid w:val="00F506F1"/>
  </w:style>
  <w:style w:type="numbering" w:customStyle="1" w:styleId="1211211">
    <w:name w:val="リストなし121121"/>
    <w:next w:val="NoList"/>
    <w:uiPriority w:val="99"/>
    <w:semiHidden/>
    <w:unhideWhenUsed/>
    <w:rsid w:val="00F506F1"/>
  </w:style>
  <w:style w:type="numbering" w:customStyle="1" w:styleId="1211212">
    <w:name w:val="无列表121121"/>
    <w:next w:val="NoList"/>
    <w:semiHidden/>
    <w:rsid w:val="00F506F1"/>
  </w:style>
  <w:style w:type="numbering" w:customStyle="1" w:styleId="NoList221121">
    <w:name w:val="No List221121"/>
    <w:next w:val="NoList"/>
    <w:semiHidden/>
    <w:rsid w:val="00F506F1"/>
  </w:style>
  <w:style w:type="numbering" w:customStyle="1" w:styleId="NoList321121">
    <w:name w:val="No List321121"/>
    <w:next w:val="NoList"/>
    <w:uiPriority w:val="99"/>
    <w:semiHidden/>
    <w:rsid w:val="00F506F1"/>
  </w:style>
  <w:style w:type="numbering" w:customStyle="1" w:styleId="NoList1121121">
    <w:name w:val="No List1121121"/>
    <w:next w:val="NoList"/>
    <w:uiPriority w:val="99"/>
    <w:semiHidden/>
    <w:unhideWhenUsed/>
    <w:rsid w:val="00F506F1"/>
  </w:style>
  <w:style w:type="numbering" w:customStyle="1" w:styleId="1311210">
    <w:name w:val="無清單131121"/>
    <w:next w:val="NoList"/>
    <w:uiPriority w:val="99"/>
    <w:semiHidden/>
    <w:unhideWhenUsed/>
    <w:rsid w:val="00F506F1"/>
  </w:style>
  <w:style w:type="numbering" w:customStyle="1" w:styleId="11211210">
    <w:name w:val="無清單1121121"/>
    <w:next w:val="NoList"/>
    <w:uiPriority w:val="99"/>
    <w:semiHidden/>
    <w:unhideWhenUsed/>
    <w:rsid w:val="00F506F1"/>
  </w:style>
  <w:style w:type="numbering" w:customStyle="1" w:styleId="211121">
    <w:name w:val="无列表211121"/>
    <w:next w:val="NoList"/>
    <w:uiPriority w:val="99"/>
    <w:semiHidden/>
    <w:unhideWhenUsed/>
    <w:rsid w:val="00F506F1"/>
  </w:style>
  <w:style w:type="numbering" w:customStyle="1" w:styleId="NoList1221121">
    <w:name w:val="No List1221121"/>
    <w:next w:val="NoList"/>
    <w:uiPriority w:val="99"/>
    <w:semiHidden/>
    <w:unhideWhenUsed/>
    <w:rsid w:val="00F506F1"/>
  </w:style>
  <w:style w:type="numbering" w:customStyle="1" w:styleId="11211211">
    <w:name w:val="リストなし1121121"/>
    <w:next w:val="NoList"/>
    <w:uiPriority w:val="99"/>
    <w:semiHidden/>
    <w:unhideWhenUsed/>
    <w:rsid w:val="00F506F1"/>
  </w:style>
  <w:style w:type="numbering" w:customStyle="1" w:styleId="11211212">
    <w:name w:val="无列表1121121"/>
    <w:next w:val="NoList"/>
    <w:semiHidden/>
    <w:rsid w:val="00F506F1"/>
  </w:style>
  <w:style w:type="numbering" w:customStyle="1" w:styleId="NoList2121121">
    <w:name w:val="No List2121121"/>
    <w:next w:val="NoList"/>
    <w:semiHidden/>
    <w:rsid w:val="00F506F1"/>
  </w:style>
  <w:style w:type="numbering" w:customStyle="1" w:styleId="NoList3121121">
    <w:name w:val="No List3121121"/>
    <w:next w:val="NoList"/>
    <w:uiPriority w:val="99"/>
    <w:semiHidden/>
    <w:rsid w:val="00F506F1"/>
  </w:style>
  <w:style w:type="numbering" w:customStyle="1" w:styleId="NoList11121121">
    <w:name w:val="No List11121121"/>
    <w:next w:val="NoList"/>
    <w:uiPriority w:val="99"/>
    <w:semiHidden/>
    <w:unhideWhenUsed/>
    <w:rsid w:val="00F506F1"/>
  </w:style>
  <w:style w:type="numbering" w:customStyle="1" w:styleId="1221121">
    <w:name w:val="無清單1221121"/>
    <w:next w:val="NoList"/>
    <w:uiPriority w:val="99"/>
    <w:semiHidden/>
    <w:unhideWhenUsed/>
    <w:rsid w:val="00F506F1"/>
  </w:style>
  <w:style w:type="numbering" w:customStyle="1" w:styleId="11121121">
    <w:name w:val="無清單11121121"/>
    <w:next w:val="NoList"/>
    <w:uiPriority w:val="99"/>
    <w:semiHidden/>
    <w:unhideWhenUsed/>
    <w:rsid w:val="00F506F1"/>
  </w:style>
  <w:style w:type="numbering" w:customStyle="1" w:styleId="122210">
    <w:name w:val="无列表12221"/>
    <w:next w:val="NoList"/>
    <w:semiHidden/>
    <w:rsid w:val="00F506F1"/>
  </w:style>
  <w:style w:type="character" w:customStyle="1" w:styleId="1c">
    <w:name w:val="未处理的提及1"/>
    <w:basedOn w:val="DefaultParagraphFont"/>
    <w:uiPriority w:val="52"/>
    <w:unhideWhenUsed/>
    <w:rsid w:val="00F506F1"/>
    <w:rPr>
      <w:color w:val="605E5C"/>
      <w:shd w:val="clear" w:color="auto" w:fill="E1DFDD"/>
    </w:rPr>
  </w:style>
  <w:style w:type="paragraph" w:customStyle="1" w:styleId="a0">
    <w:name w:val="吹き出し"/>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506F1"/>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506F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506F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506F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506F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506F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506F1"/>
    <w:rPr>
      <w:rFonts w:ascii="Times New Roman" w:eastAsia="Batang" w:hAnsi="Times New Roman"/>
      <w:lang w:val="en-GB" w:eastAsia="en-US"/>
    </w:rPr>
  </w:style>
  <w:style w:type="numbering" w:customStyle="1" w:styleId="NoList9">
    <w:name w:val="No List9"/>
    <w:next w:val="NoList"/>
    <w:uiPriority w:val="99"/>
    <w:semiHidden/>
    <w:unhideWhenUsed/>
    <w:rsid w:val="00F506F1"/>
  </w:style>
  <w:style w:type="table" w:customStyle="1" w:styleId="TableGrid10">
    <w:name w:val="Table Grid1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06F1"/>
  </w:style>
  <w:style w:type="table" w:customStyle="1" w:styleId="TableGrid18">
    <w:name w:val="Table Grid1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506F1"/>
  </w:style>
  <w:style w:type="table" w:customStyle="1" w:styleId="TableGrid73">
    <w:name w:val="Table Grid7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506F1"/>
  </w:style>
  <w:style w:type="numbering" w:customStyle="1" w:styleId="1343">
    <w:name w:val="リストなし134"/>
    <w:next w:val="NoList"/>
    <w:uiPriority w:val="99"/>
    <w:semiHidden/>
    <w:unhideWhenUsed/>
    <w:rsid w:val="00F506F1"/>
  </w:style>
  <w:style w:type="table" w:customStyle="1" w:styleId="TableGrid133">
    <w:name w:val="Table Grid13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506F1"/>
  </w:style>
  <w:style w:type="numbering" w:customStyle="1" w:styleId="NoList334">
    <w:name w:val="No List334"/>
    <w:next w:val="NoList"/>
    <w:uiPriority w:val="99"/>
    <w:semiHidden/>
    <w:rsid w:val="00F506F1"/>
  </w:style>
  <w:style w:type="table" w:customStyle="1" w:styleId="TableGrid433">
    <w:name w:val="Table Grid43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506F1"/>
  </w:style>
  <w:style w:type="numbering" w:customStyle="1" w:styleId="1134">
    <w:name w:val="無清單1134"/>
    <w:next w:val="NoList"/>
    <w:uiPriority w:val="99"/>
    <w:semiHidden/>
    <w:unhideWhenUsed/>
    <w:rsid w:val="00F506F1"/>
  </w:style>
  <w:style w:type="table" w:customStyle="1" w:styleId="1334">
    <w:name w:val="表格格線13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506F1"/>
  </w:style>
  <w:style w:type="numbering" w:customStyle="1" w:styleId="11340">
    <w:name w:val="リストなし1134"/>
    <w:next w:val="NoList"/>
    <w:uiPriority w:val="99"/>
    <w:semiHidden/>
    <w:unhideWhenUsed/>
    <w:rsid w:val="00F506F1"/>
  </w:style>
  <w:style w:type="numbering" w:customStyle="1" w:styleId="11341">
    <w:name w:val="无列表1134"/>
    <w:next w:val="NoList"/>
    <w:semiHidden/>
    <w:rsid w:val="00F506F1"/>
  </w:style>
  <w:style w:type="numbering" w:customStyle="1" w:styleId="NoList2134">
    <w:name w:val="No List2134"/>
    <w:next w:val="NoList"/>
    <w:semiHidden/>
    <w:rsid w:val="00F506F1"/>
  </w:style>
  <w:style w:type="numbering" w:customStyle="1" w:styleId="NoList3134">
    <w:name w:val="No List3134"/>
    <w:next w:val="NoList"/>
    <w:uiPriority w:val="99"/>
    <w:semiHidden/>
    <w:rsid w:val="00F506F1"/>
  </w:style>
  <w:style w:type="numbering" w:customStyle="1" w:styleId="NoList11134">
    <w:name w:val="No List11134"/>
    <w:next w:val="NoList"/>
    <w:uiPriority w:val="99"/>
    <w:semiHidden/>
    <w:unhideWhenUsed/>
    <w:rsid w:val="00F506F1"/>
  </w:style>
  <w:style w:type="numbering" w:customStyle="1" w:styleId="12340">
    <w:name w:val="無清單1234"/>
    <w:next w:val="NoList"/>
    <w:uiPriority w:val="99"/>
    <w:semiHidden/>
    <w:unhideWhenUsed/>
    <w:rsid w:val="00F506F1"/>
  </w:style>
  <w:style w:type="numbering" w:customStyle="1" w:styleId="11134">
    <w:name w:val="無清單11134"/>
    <w:next w:val="NoList"/>
    <w:uiPriority w:val="99"/>
    <w:semiHidden/>
    <w:unhideWhenUsed/>
    <w:rsid w:val="00F506F1"/>
  </w:style>
  <w:style w:type="table" w:customStyle="1" w:styleId="TableGrid513">
    <w:name w:val="Table Grid5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506F1"/>
  </w:style>
  <w:style w:type="table" w:customStyle="1" w:styleId="TableGrid613">
    <w:name w:val="Table Grid6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F506F1"/>
  </w:style>
  <w:style w:type="numbering" w:customStyle="1" w:styleId="13140">
    <w:name w:val="无列表1314"/>
    <w:next w:val="NoList"/>
    <w:semiHidden/>
    <w:rsid w:val="00F506F1"/>
  </w:style>
  <w:style w:type="numbering" w:customStyle="1" w:styleId="NoList11313">
    <w:name w:val="No List11313"/>
    <w:next w:val="NoList"/>
    <w:uiPriority w:val="99"/>
    <w:semiHidden/>
    <w:unhideWhenUsed/>
    <w:rsid w:val="00F506F1"/>
  </w:style>
  <w:style w:type="numbering" w:customStyle="1" w:styleId="NoList4114">
    <w:name w:val="No List4114"/>
    <w:next w:val="NoList"/>
    <w:uiPriority w:val="99"/>
    <w:semiHidden/>
    <w:unhideWhenUsed/>
    <w:rsid w:val="00F506F1"/>
  </w:style>
  <w:style w:type="numbering" w:customStyle="1" w:styleId="2214">
    <w:name w:val="无列表2214"/>
    <w:next w:val="NoList"/>
    <w:uiPriority w:val="99"/>
    <w:semiHidden/>
    <w:unhideWhenUsed/>
    <w:rsid w:val="00F506F1"/>
  </w:style>
  <w:style w:type="numbering" w:customStyle="1" w:styleId="NoList121114">
    <w:name w:val="No List121114"/>
    <w:next w:val="NoList"/>
    <w:uiPriority w:val="99"/>
    <w:semiHidden/>
    <w:unhideWhenUsed/>
    <w:rsid w:val="00F506F1"/>
  </w:style>
  <w:style w:type="numbering" w:customStyle="1" w:styleId="1111141">
    <w:name w:val="リストなし111114"/>
    <w:next w:val="NoList"/>
    <w:uiPriority w:val="99"/>
    <w:semiHidden/>
    <w:unhideWhenUsed/>
    <w:rsid w:val="00F506F1"/>
  </w:style>
  <w:style w:type="numbering" w:customStyle="1" w:styleId="1111142">
    <w:name w:val="无列表111114"/>
    <w:next w:val="NoList"/>
    <w:semiHidden/>
    <w:rsid w:val="00F506F1"/>
  </w:style>
  <w:style w:type="numbering" w:customStyle="1" w:styleId="NoList211114">
    <w:name w:val="No List211114"/>
    <w:next w:val="NoList"/>
    <w:semiHidden/>
    <w:rsid w:val="00F506F1"/>
  </w:style>
  <w:style w:type="numbering" w:customStyle="1" w:styleId="NoList311114">
    <w:name w:val="No List311114"/>
    <w:next w:val="NoList"/>
    <w:uiPriority w:val="99"/>
    <w:semiHidden/>
    <w:rsid w:val="00F506F1"/>
  </w:style>
  <w:style w:type="numbering" w:customStyle="1" w:styleId="NoList1111114">
    <w:name w:val="No List1111114"/>
    <w:next w:val="NoList"/>
    <w:uiPriority w:val="99"/>
    <w:semiHidden/>
    <w:unhideWhenUsed/>
    <w:rsid w:val="00F506F1"/>
  </w:style>
  <w:style w:type="numbering" w:customStyle="1" w:styleId="1211140">
    <w:name w:val="無清單121114"/>
    <w:next w:val="NoList"/>
    <w:uiPriority w:val="99"/>
    <w:semiHidden/>
    <w:unhideWhenUsed/>
    <w:rsid w:val="00F506F1"/>
  </w:style>
  <w:style w:type="numbering" w:customStyle="1" w:styleId="1111114">
    <w:name w:val="無清單1111114"/>
    <w:next w:val="NoList"/>
    <w:uiPriority w:val="99"/>
    <w:semiHidden/>
    <w:unhideWhenUsed/>
    <w:rsid w:val="00F506F1"/>
  </w:style>
  <w:style w:type="numbering" w:customStyle="1" w:styleId="NoList13114">
    <w:name w:val="No List13114"/>
    <w:next w:val="NoList"/>
    <w:uiPriority w:val="99"/>
    <w:semiHidden/>
    <w:unhideWhenUsed/>
    <w:rsid w:val="00F506F1"/>
  </w:style>
  <w:style w:type="numbering" w:customStyle="1" w:styleId="121140">
    <w:name w:val="リストなし12114"/>
    <w:next w:val="NoList"/>
    <w:uiPriority w:val="99"/>
    <w:semiHidden/>
    <w:unhideWhenUsed/>
    <w:rsid w:val="00F506F1"/>
  </w:style>
  <w:style w:type="numbering" w:customStyle="1" w:styleId="121141">
    <w:name w:val="无列表12114"/>
    <w:next w:val="NoList"/>
    <w:semiHidden/>
    <w:rsid w:val="00F506F1"/>
  </w:style>
  <w:style w:type="numbering" w:customStyle="1" w:styleId="NoList22114">
    <w:name w:val="No List22114"/>
    <w:next w:val="NoList"/>
    <w:semiHidden/>
    <w:rsid w:val="00F506F1"/>
  </w:style>
  <w:style w:type="numbering" w:customStyle="1" w:styleId="NoList32114">
    <w:name w:val="No List32114"/>
    <w:next w:val="NoList"/>
    <w:uiPriority w:val="99"/>
    <w:semiHidden/>
    <w:rsid w:val="00F506F1"/>
  </w:style>
  <w:style w:type="numbering" w:customStyle="1" w:styleId="NoList112114">
    <w:name w:val="No List112114"/>
    <w:next w:val="NoList"/>
    <w:uiPriority w:val="99"/>
    <w:semiHidden/>
    <w:unhideWhenUsed/>
    <w:rsid w:val="00F506F1"/>
  </w:style>
  <w:style w:type="numbering" w:customStyle="1" w:styleId="131140">
    <w:name w:val="無清單13114"/>
    <w:next w:val="NoList"/>
    <w:uiPriority w:val="99"/>
    <w:semiHidden/>
    <w:unhideWhenUsed/>
    <w:rsid w:val="00F506F1"/>
  </w:style>
  <w:style w:type="numbering" w:customStyle="1" w:styleId="1121140">
    <w:name w:val="無清單112114"/>
    <w:next w:val="NoList"/>
    <w:uiPriority w:val="99"/>
    <w:semiHidden/>
    <w:unhideWhenUsed/>
    <w:rsid w:val="00F506F1"/>
  </w:style>
  <w:style w:type="numbering" w:customStyle="1" w:styleId="21114">
    <w:name w:val="无列表21114"/>
    <w:next w:val="NoList"/>
    <w:uiPriority w:val="99"/>
    <w:semiHidden/>
    <w:unhideWhenUsed/>
    <w:rsid w:val="00F506F1"/>
  </w:style>
  <w:style w:type="numbering" w:customStyle="1" w:styleId="NoList122114">
    <w:name w:val="No List122114"/>
    <w:next w:val="NoList"/>
    <w:uiPriority w:val="99"/>
    <w:semiHidden/>
    <w:unhideWhenUsed/>
    <w:rsid w:val="00F506F1"/>
  </w:style>
  <w:style w:type="numbering" w:customStyle="1" w:styleId="1121141">
    <w:name w:val="リストなし112114"/>
    <w:next w:val="NoList"/>
    <w:uiPriority w:val="99"/>
    <w:semiHidden/>
    <w:unhideWhenUsed/>
    <w:rsid w:val="00F506F1"/>
  </w:style>
  <w:style w:type="numbering" w:customStyle="1" w:styleId="1121142">
    <w:name w:val="无列表112114"/>
    <w:next w:val="NoList"/>
    <w:semiHidden/>
    <w:rsid w:val="00F506F1"/>
  </w:style>
  <w:style w:type="numbering" w:customStyle="1" w:styleId="NoList212114">
    <w:name w:val="No List212114"/>
    <w:next w:val="NoList"/>
    <w:semiHidden/>
    <w:rsid w:val="00F506F1"/>
  </w:style>
  <w:style w:type="numbering" w:customStyle="1" w:styleId="NoList312114">
    <w:name w:val="No List312114"/>
    <w:next w:val="NoList"/>
    <w:uiPriority w:val="99"/>
    <w:semiHidden/>
    <w:rsid w:val="00F506F1"/>
  </w:style>
  <w:style w:type="numbering" w:customStyle="1" w:styleId="NoList1112114">
    <w:name w:val="No List1112114"/>
    <w:next w:val="NoList"/>
    <w:uiPriority w:val="99"/>
    <w:semiHidden/>
    <w:unhideWhenUsed/>
    <w:rsid w:val="00F506F1"/>
  </w:style>
  <w:style w:type="numbering" w:customStyle="1" w:styleId="1221140">
    <w:name w:val="無清單122114"/>
    <w:next w:val="NoList"/>
    <w:uiPriority w:val="99"/>
    <w:semiHidden/>
    <w:unhideWhenUsed/>
    <w:rsid w:val="00F506F1"/>
  </w:style>
  <w:style w:type="numbering" w:customStyle="1" w:styleId="11121140">
    <w:name w:val="無清單1112114"/>
    <w:next w:val="NoList"/>
    <w:uiPriority w:val="99"/>
    <w:semiHidden/>
    <w:unhideWhenUsed/>
    <w:rsid w:val="00F506F1"/>
  </w:style>
  <w:style w:type="numbering" w:customStyle="1" w:styleId="NoList5113">
    <w:name w:val="No List5113"/>
    <w:next w:val="NoList"/>
    <w:uiPriority w:val="99"/>
    <w:semiHidden/>
    <w:unhideWhenUsed/>
    <w:rsid w:val="00F506F1"/>
  </w:style>
  <w:style w:type="numbering" w:customStyle="1" w:styleId="NoList613">
    <w:name w:val="No List613"/>
    <w:next w:val="NoList"/>
    <w:uiPriority w:val="99"/>
    <w:semiHidden/>
    <w:unhideWhenUsed/>
    <w:rsid w:val="00F506F1"/>
  </w:style>
  <w:style w:type="numbering" w:customStyle="1" w:styleId="NoList1413">
    <w:name w:val="No List1413"/>
    <w:next w:val="NoList"/>
    <w:uiPriority w:val="99"/>
    <w:semiHidden/>
    <w:unhideWhenUsed/>
    <w:rsid w:val="00F506F1"/>
  </w:style>
  <w:style w:type="numbering" w:customStyle="1" w:styleId="13132">
    <w:name w:val="リストなし1313"/>
    <w:next w:val="NoList"/>
    <w:uiPriority w:val="99"/>
    <w:semiHidden/>
    <w:unhideWhenUsed/>
    <w:rsid w:val="00F506F1"/>
  </w:style>
  <w:style w:type="numbering" w:customStyle="1" w:styleId="NoList2313">
    <w:name w:val="No List2313"/>
    <w:next w:val="NoList"/>
    <w:semiHidden/>
    <w:rsid w:val="00F506F1"/>
  </w:style>
  <w:style w:type="numbering" w:customStyle="1" w:styleId="NoList3313">
    <w:name w:val="No List3313"/>
    <w:next w:val="NoList"/>
    <w:uiPriority w:val="99"/>
    <w:semiHidden/>
    <w:rsid w:val="00F506F1"/>
  </w:style>
  <w:style w:type="numbering" w:customStyle="1" w:styleId="NoList1143">
    <w:name w:val="No List1143"/>
    <w:next w:val="NoList"/>
    <w:uiPriority w:val="99"/>
    <w:semiHidden/>
    <w:unhideWhenUsed/>
    <w:rsid w:val="00F506F1"/>
  </w:style>
  <w:style w:type="numbering" w:customStyle="1" w:styleId="14130">
    <w:name w:val="無清單1413"/>
    <w:next w:val="NoList"/>
    <w:uiPriority w:val="99"/>
    <w:semiHidden/>
    <w:unhideWhenUsed/>
    <w:rsid w:val="00F506F1"/>
  </w:style>
  <w:style w:type="numbering" w:customStyle="1" w:styleId="113130">
    <w:name w:val="無清單11313"/>
    <w:next w:val="NoList"/>
    <w:uiPriority w:val="99"/>
    <w:semiHidden/>
    <w:unhideWhenUsed/>
    <w:rsid w:val="00F506F1"/>
  </w:style>
  <w:style w:type="numbering" w:customStyle="1" w:styleId="NoList423">
    <w:name w:val="No List423"/>
    <w:next w:val="NoList"/>
    <w:uiPriority w:val="99"/>
    <w:semiHidden/>
    <w:unhideWhenUsed/>
    <w:rsid w:val="00F506F1"/>
  </w:style>
  <w:style w:type="numbering" w:customStyle="1" w:styleId="NoList12313">
    <w:name w:val="No List12313"/>
    <w:next w:val="NoList"/>
    <w:uiPriority w:val="99"/>
    <w:semiHidden/>
    <w:unhideWhenUsed/>
    <w:rsid w:val="00F506F1"/>
  </w:style>
  <w:style w:type="numbering" w:customStyle="1" w:styleId="113131">
    <w:name w:val="リストなし11313"/>
    <w:next w:val="NoList"/>
    <w:uiPriority w:val="99"/>
    <w:semiHidden/>
    <w:unhideWhenUsed/>
    <w:rsid w:val="00F506F1"/>
  </w:style>
  <w:style w:type="numbering" w:customStyle="1" w:styleId="113132">
    <w:name w:val="无列表11313"/>
    <w:next w:val="NoList"/>
    <w:semiHidden/>
    <w:rsid w:val="00F506F1"/>
  </w:style>
  <w:style w:type="numbering" w:customStyle="1" w:styleId="NoList21313">
    <w:name w:val="No List21313"/>
    <w:next w:val="NoList"/>
    <w:semiHidden/>
    <w:rsid w:val="00F506F1"/>
  </w:style>
  <w:style w:type="numbering" w:customStyle="1" w:styleId="NoList31313">
    <w:name w:val="No List31313"/>
    <w:next w:val="NoList"/>
    <w:uiPriority w:val="99"/>
    <w:semiHidden/>
    <w:rsid w:val="00F506F1"/>
  </w:style>
  <w:style w:type="numbering" w:customStyle="1" w:styleId="NoList111313">
    <w:name w:val="No List111313"/>
    <w:next w:val="NoList"/>
    <w:uiPriority w:val="99"/>
    <w:semiHidden/>
    <w:unhideWhenUsed/>
    <w:rsid w:val="00F506F1"/>
  </w:style>
  <w:style w:type="numbering" w:customStyle="1" w:styleId="123130">
    <w:name w:val="無清單12313"/>
    <w:next w:val="NoList"/>
    <w:uiPriority w:val="99"/>
    <w:semiHidden/>
    <w:unhideWhenUsed/>
    <w:rsid w:val="00F506F1"/>
  </w:style>
  <w:style w:type="numbering" w:customStyle="1" w:styleId="111313">
    <w:name w:val="無清單111313"/>
    <w:next w:val="NoList"/>
    <w:uiPriority w:val="99"/>
    <w:semiHidden/>
    <w:unhideWhenUsed/>
    <w:rsid w:val="00F506F1"/>
  </w:style>
  <w:style w:type="numbering" w:customStyle="1" w:styleId="NoList12123">
    <w:name w:val="No List12123"/>
    <w:next w:val="NoList"/>
    <w:uiPriority w:val="99"/>
    <w:semiHidden/>
    <w:unhideWhenUsed/>
    <w:rsid w:val="00F506F1"/>
  </w:style>
  <w:style w:type="numbering" w:customStyle="1" w:styleId="111233">
    <w:name w:val="リストなし11123"/>
    <w:next w:val="NoList"/>
    <w:uiPriority w:val="99"/>
    <w:semiHidden/>
    <w:unhideWhenUsed/>
    <w:rsid w:val="00F506F1"/>
  </w:style>
  <w:style w:type="numbering" w:customStyle="1" w:styleId="111234">
    <w:name w:val="无列表11123"/>
    <w:next w:val="NoList"/>
    <w:semiHidden/>
    <w:rsid w:val="00F506F1"/>
  </w:style>
  <w:style w:type="numbering" w:customStyle="1" w:styleId="NoList21123">
    <w:name w:val="No List21123"/>
    <w:next w:val="NoList"/>
    <w:semiHidden/>
    <w:rsid w:val="00F506F1"/>
  </w:style>
  <w:style w:type="numbering" w:customStyle="1" w:styleId="NoList31123">
    <w:name w:val="No List31123"/>
    <w:next w:val="NoList"/>
    <w:uiPriority w:val="99"/>
    <w:semiHidden/>
    <w:rsid w:val="00F506F1"/>
  </w:style>
  <w:style w:type="numbering" w:customStyle="1" w:styleId="NoList111123">
    <w:name w:val="No List111123"/>
    <w:next w:val="NoList"/>
    <w:uiPriority w:val="99"/>
    <w:semiHidden/>
    <w:unhideWhenUsed/>
    <w:rsid w:val="00F506F1"/>
  </w:style>
  <w:style w:type="numbering" w:customStyle="1" w:styleId="121230">
    <w:name w:val="無清單12123"/>
    <w:next w:val="NoList"/>
    <w:uiPriority w:val="99"/>
    <w:semiHidden/>
    <w:unhideWhenUsed/>
    <w:rsid w:val="00F506F1"/>
  </w:style>
  <w:style w:type="numbering" w:customStyle="1" w:styleId="1111230">
    <w:name w:val="無清單111123"/>
    <w:next w:val="NoList"/>
    <w:uiPriority w:val="99"/>
    <w:semiHidden/>
    <w:unhideWhenUsed/>
    <w:rsid w:val="00F506F1"/>
  </w:style>
  <w:style w:type="numbering" w:customStyle="1" w:styleId="NoList523">
    <w:name w:val="No List523"/>
    <w:next w:val="NoList"/>
    <w:uiPriority w:val="99"/>
    <w:semiHidden/>
    <w:unhideWhenUsed/>
    <w:rsid w:val="00F506F1"/>
  </w:style>
  <w:style w:type="numbering" w:customStyle="1" w:styleId="NoList1323">
    <w:name w:val="No List1323"/>
    <w:next w:val="NoList"/>
    <w:uiPriority w:val="99"/>
    <w:semiHidden/>
    <w:unhideWhenUsed/>
    <w:rsid w:val="00F506F1"/>
  </w:style>
  <w:style w:type="numbering" w:customStyle="1" w:styleId="12233">
    <w:name w:val="リストなし1223"/>
    <w:next w:val="NoList"/>
    <w:uiPriority w:val="99"/>
    <w:semiHidden/>
    <w:unhideWhenUsed/>
    <w:rsid w:val="00F506F1"/>
  </w:style>
  <w:style w:type="numbering" w:customStyle="1" w:styleId="12241">
    <w:name w:val="无列表1224"/>
    <w:next w:val="NoList"/>
    <w:semiHidden/>
    <w:rsid w:val="00F506F1"/>
  </w:style>
  <w:style w:type="numbering" w:customStyle="1" w:styleId="NoList2223">
    <w:name w:val="No List2223"/>
    <w:next w:val="NoList"/>
    <w:semiHidden/>
    <w:rsid w:val="00F506F1"/>
  </w:style>
  <w:style w:type="numbering" w:customStyle="1" w:styleId="NoList3223">
    <w:name w:val="No List3223"/>
    <w:next w:val="NoList"/>
    <w:uiPriority w:val="99"/>
    <w:semiHidden/>
    <w:rsid w:val="00F506F1"/>
  </w:style>
  <w:style w:type="numbering" w:customStyle="1" w:styleId="NoList11223">
    <w:name w:val="No List11223"/>
    <w:next w:val="NoList"/>
    <w:uiPriority w:val="99"/>
    <w:semiHidden/>
    <w:unhideWhenUsed/>
    <w:rsid w:val="00F506F1"/>
  </w:style>
  <w:style w:type="numbering" w:customStyle="1" w:styleId="13230">
    <w:name w:val="無清單1323"/>
    <w:next w:val="NoList"/>
    <w:uiPriority w:val="99"/>
    <w:semiHidden/>
    <w:unhideWhenUsed/>
    <w:rsid w:val="00F506F1"/>
  </w:style>
  <w:style w:type="numbering" w:customStyle="1" w:styleId="112230">
    <w:name w:val="無清單11223"/>
    <w:next w:val="NoList"/>
    <w:uiPriority w:val="99"/>
    <w:semiHidden/>
    <w:unhideWhenUsed/>
    <w:rsid w:val="00F506F1"/>
  </w:style>
  <w:style w:type="numbering" w:customStyle="1" w:styleId="2123">
    <w:name w:val="无列表2123"/>
    <w:next w:val="NoList"/>
    <w:uiPriority w:val="99"/>
    <w:semiHidden/>
    <w:unhideWhenUsed/>
    <w:rsid w:val="00F506F1"/>
  </w:style>
  <w:style w:type="numbering" w:customStyle="1" w:styleId="NoList111223">
    <w:name w:val="No List111223"/>
    <w:next w:val="NoList"/>
    <w:uiPriority w:val="99"/>
    <w:semiHidden/>
    <w:unhideWhenUsed/>
    <w:rsid w:val="00F506F1"/>
  </w:style>
  <w:style w:type="numbering" w:customStyle="1" w:styleId="NoList73">
    <w:name w:val="No List73"/>
    <w:next w:val="NoList"/>
    <w:uiPriority w:val="99"/>
    <w:semiHidden/>
    <w:unhideWhenUsed/>
    <w:rsid w:val="00F506F1"/>
  </w:style>
  <w:style w:type="table" w:customStyle="1" w:styleId="TableGrid83">
    <w:name w:val="Table Grid8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506F1"/>
  </w:style>
  <w:style w:type="numbering" w:customStyle="1" w:styleId="1431">
    <w:name w:val="リストなし143"/>
    <w:next w:val="NoList"/>
    <w:uiPriority w:val="99"/>
    <w:semiHidden/>
    <w:unhideWhenUsed/>
    <w:rsid w:val="00F506F1"/>
  </w:style>
  <w:style w:type="table" w:customStyle="1" w:styleId="TableGrid143">
    <w:name w:val="Table Grid14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506F1"/>
  </w:style>
  <w:style w:type="table" w:customStyle="1" w:styleId="3430">
    <w:name w:val="网格型3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F506F1"/>
  </w:style>
  <w:style w:type="numbering" w:customStyle="1" w:styleId="NoList343">
    <w:name w:val="No List343"/>
    <w:next w:val="NoList"/>
    <w:uiPriority w:val="99"/>
    <w:semiHidden/>
    <w:rsid w:val="00F506F1"/>
  </w:style>
  <w:style w:type="table" w:customStyle="1" w:styleId="TableGrid443">
    <w:name w:val="Table Grid4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506F1"/>
  </w:style>
  <w:style w:type="numbering" w:customStyle="1" w:styleId="1530">
    <w:name w:val="無清單153"/>
    <w:next w:val="NoList"/>
    <w:uiPriority w:val="99"/>
    <w:semiHidden/>
    <w:unhideWhenUsed/>
    <w:rsid w:val="00F506F1"/>
  </w:style>
  <w:style w:type="numbering" w:customStyle="1" w:styleId="1143">
    <w:name w:val="無清單1143"/>
    <w:next w:val="NoList"/>
    <w:uiPriority w:val="99"/>
    <w:semiHidden/>
    <w:unhideWhenUsed/>
    <w:rsid w:val="00F506F1"/>
  </w:style>
  <w:style w:type="table" w:customStyle="1" w:styleId="1433">
    <w:name w:val="表格格線14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506F1"/>
  </w:style>
  <w:style w:type="table" w:customStyle="1" w:styleId="TableGrid523">
    <w:name w:val="Table Grid5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506F1"/>
  </w:style>
  <w:style w:type="numbering" w:customStyle="1" w:styleId="11430">
    <w:name w:val="リストなし1143"/>
    <w:next w:val="NoList"/>
    <w:uiPriority w:val="99"/>
    <w:semiHidden/>
    <w:unhideWhenUsed/>
    <w:rsid w:val="00F506F1"/>
  </w:style>
  <w:style w:type="table" w:customStyle="1" w:styleId="TableGrid1133">
    <w:name w:val="Table Grid113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F506F1"/>
  </w:style>
  <w:style w:type="table" w:customStyle="1" w:styleId="3123">
    <w:name w:val="网格型3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506F1"/>
  </w:style>
  <w:style w:type="numbering" w:customStyle="1" w:styleId="NoList3143">
    <w:name w:val="No List3143"/>
    <w:next w:val="NoList"/>
    <w:uiPriority w:val="99"/>
    <w:semiHidden/>
    <w:rsid w:val="00F506F1"/>
  </w:style>
  <w:style w:type="table" w:customStyle="1" w:styleId="TableGrid4123">
    <w:name w:val="Table Grid41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506F1"/>
  </w:style>
  <w:style w:type="numbering" w:customStyle="1" w:styleId="12430">
    <w:name w:val="無清單1243"/>
    <w:next w:val="NoList"/>
    <w:uiPriority w:val="99"/>
    <w:semiHidden/>
    <w:unhideWhenUsed/>
    <w:rsid w:val="00F506F1"/>
  </w:style>
  <w:style w:type="numbering" w:customStyle="1" w:styleId="111430">
    <w:name w:val="無清單11143"/>
    <w:next w:val="NoList"/>
    <w:uiPriority w:val="99"/>
    <w:semiHidden/>
    <w:unhideWhenUsed/>
    <w:rsid w:val="00F506F1"/>
  </w:style>
  <w:style w:type="table" w:customStyle="1" w:styleId="11233">
    <w:name w:val="表格格線1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F506F1"/>
  </w:style>
  <w:style w:type="numbering" w:customStyle="1" w:styleId="NoList12133">
    <w:name w:val="No List12133"/>
    <w:next w:val="NoList"/>
    <w:uiPriority w:val="99"/>
    <w:semiHidden/>
    <w:unhideWhenUsed/>
    <w:rsid w:val="00F506F1"/>
  </w:style>
  <w:style w:type="numbering" w:customStyle="1" w:styleId="111331">
    <w:name w:val="リストなし11133"/>
    <w:next w:val="NoList"/>
    <w:uiPriority w:val="99"/>
    <w:semiHidden/>
    <w:unhideWhenUsed/>
    <w:rsid w:val="00F506F1"/>
  </w:style>
  <w:style w:type="numbering" w:customStyle="1" w:styleId="111332">
    <w:name w:val="无列表11133"/>
    <w:next w:val="NoList"/>
    <w:semiHidden/>
    <w:rsid w:val="00F506F1"/>
  </w:style>
  <w:style w:type="numbering" w:customStyle="1" w:styleId="NoList21133">
    <w:name w:val="No List21133"/>
    <w:next w:val="NoList"/>
    <w:semiHidden/>
    <w:rsid w:val="00F506F1"/>
  </w:style>
  <w:style w:type="numbering" w:customStyle="1" w:styleId="NoList31133">
    <w:name w:val="No List31133"/>
    <w:next w:val="NoList"/>
    <w:uiPriority w:val="99"/>
    <w:semiHidden/>
    <w:rsid w:val="00F506F1"/>
  </w:style>
  <w:style w:type="numbering" w:customStyle="1" w:styleId="NoList111133">
    <w:name w:val="No List111133"/>
    <w:next w:val="NoList"/>
    <w:uiPriority w:val="99"/>
    <w:semiHidden/>
    <w:unhideWhenUsed/>
    <w:rsid w:val="00F506F1"/>
  </w:style>
  <w:style w:type="numbering" w:customStyle="1" w:styleId="121330">
    <w:name w:val="無清單12133"/>
    <w:next w:val="NoList"/>
    <w:uiPriority w:val="99"/>
    <w:semiHidden/>
    <w:unhideWhenUsed/>
    <w:rsid w:val="00F506F1"/>
  </w:style>
  <w:style w:type="numbering" w:customStyle="1" w:styleId="111133">
    <w:name w:val="無清單111133"/>
    <w:next w:val="NoList"/>
    <w:uiPriority w:val="99"/>
    <w:semiHidden/>
    <w:unhideWhenUsed/>
    <w:rsid w:val="00F506F1"/>
  </w:style>
  <w:style w:type="numbering" w:customStyle="1" w:styleId="NoList533">
    <w:name w:val="No List533"/>
    <w:next w:val="NoList"/>
    <w:uiPriority w:val="99"/>
    <w:semiHidden/>
    <w:unhideWhenUsed/>
    <w:rsid w:val="00F506F1"/>
  </w:style>
  <w:style w:type="table" w:customStyle="1" w:styleId="TableGrid623">
    <w:name w:val="Table Grid6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506F1"/>
  </w:style>
  <w:style w:type="numbering" w:customStyle="1" w:styleId="12331">
    <w:name w:val="リストなし1233"/>
    <w:next w:val="NoList"/>
    <w:uiPriority w:val="99"/>
    <w:semiHidden/>
    <w:unhideWhenUsed/>
    <w:rsid w:val="00F506F1"/>
  </w:style>
  <w:style w:type="table" w:customStyle="1" w:styleId="TableGrid1223">
    <w:name w:val="Table Grid12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506F1"/>
  </w:style>
  <w:style w:type="table" w:customStyle="1" w:styleId="3223">
    <w:name w:val="网格型3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506F1"/>
  </w:style>
  <w:style w:type="numbering" w:customStyle="1" w:styleId="NoList3233">
    <w:name w:val="No List3233"/>
    <w:next w:val="NoList"/>
    <w:uiPriority w:val="99"/>
    <w:semiHidden/>
    <w:rsid w:val="00F506F1"/>
  </w:style>
  <w:style w:type="table" w:customStyle="1" w:styleId="TableGrid4223">
    <w:name w:val="Table Grid42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506F1"/>
  </w:style>
  <w:style w:type="numbering" w:customStyle="1" w:styleId="13330">
    <w:name w:val="無清單1333"/>
    <w:next w:val="NoList"/>
    <w:uiPriority w:val="99"/>
    <w:semiHidden/>
    <w:unhideWhenUsed/>
    <w:rsid w:val="00F506F1"/>
  </w:style>
  <w:style w:type="numbering" w:customStyle="1" w:styleId="112330">
    <w:name w:val="無清單11233"/>
    <w:next w:val="NoList"/>
    <w:uiPriority w:val="99"/>
    <w:semiHidden/>
    <w:unhideWhenUsed/>
    <w:rsid w:val="00F506F1"/>
  </w:style>
  <w:style w:type="table" w:customStyle="1" w:styleId="12234">
    <w:name w:val="表格格線12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506F1"/>
  </w:style>
  <w:style w:type="numbering" w:customStyle="1" w:styleId="NoList12223">
    <w:name w:val="No List12223"/>
    <w:next w:val="NoList"/>
    <w:uiPriority w:val="99"/>
    <w:semiHidden/>
    <w:unhideWhenUsed/>
    <w:rsid w:val="00F506F1"/>
  </w:style>
  <w:style w:type="numbering" w:customStyle="1" w:styleId="112231">
    <w:name w:val="リストなし11223"/>
    <w:next w:val="NoList"/>
    <w:uiPriority w:val="99"/>
    <w:semiHidden/>
    <w:unhideWhenUsed/>
    <w:rsid w:val="00F506F1"/>
  </w:style>
  <w:style w:type="numbering" w:customStyle="1" w:styleId="112232">
    <w:name w:val="无列表11223"/>
    <w:next w:val="NoList"/>
    <w:semiHidden/>
    <w:rsid w:val="00F506F1"/>
  </w:style>
  <w:style w:type="numbering" w:customStyle="1" w:styleId="NoList21223">
    <w:name w:val="No List21223"/>
    <w:next w:val="NoList"/>
    <w:semiHidden/>
    <w:rsid w:val="00F506F1"/>
  </w:style>
  <w:style w:type="numbering" w:customStyle="1" w:styleId="NoList31223">
    <w:name w:val="No List31223"/>
    <w:next w:val="NoList"/>
    <w:uiPriority w:val="99"/>
    <w:semiHidden/>
    <w:rsid w:val="00F506F1"/>
  </w:style>
  <w:style w:type="numbering" w:customStyle="1" w:styleId="NoList111233">
    <w:name w:val="No List111233"/>
    <w:next w:val="NoList"/>
    <w:uiPriority w:val="99"/>
    <w:semiHidden/>
    <w:unhideWhenUsed/>
    <w:rsid w:val="00F506F1"/>
  </w:style>
  <w:style w:type="numbering" w:customStyle="1" w:styleId="122230">
    <w:name w:val="無清單12223"/>
    <w:next w:val="NoList"/>
    <w:uiPriority w:val="99"/>
    <w:semiHidden/>
    <w:unhideWhenUsed/>
    <w:rsid w:val="00F506F1"/>
  </w:style>
  <w:style w:type="numbering" w:customStyle="1" w:styleId="1112230">
    <w:name w:val="無清單111223"/>
    <w:next w:val="NoList"/>
    <w:uiPriority w:val="99"/>
    <w:semiHidden/>
    <w:unhideWhenUsed/>
    <w:rsid w:val="00F506F1"/>
  </w:style>
  <w:style w:type="table" w:customStyle="1" w:styleId="TableGrid93">
    <w:name w:val="Table Grid9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506F1"/>
    <w:rPr>
      <w:rFonts w:ascii="Times New Roman" w:eastAsia="Batang" w:hAnsi="Times New Roman"/>
      <w:lang w:val="en-GB" w:eastAsia="en-US"/>
    </w:rPr>
  </w:style>
  <w:style w:type="table" w:customStyle="1" w:styleId="TableGrid19">
    <w:name w:val="Table Grid19"/>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506F1"/>
    <w:rPr>
      <w:rFonts w:ascii="Cambria" w:hAnsi="Cambria" w:cs="Times New Roman" w:hint="default"/>
      <w:b/>
      <w:bCs/>
      <w:kern w:val="28"/>
      <w:sz w:val="32"/>
      <w:szCs w:val="32"/>
      <w:lang w:val="en-GB" w:eastAsia="en-US"/>
    </w:rPr>
  </w:style>
  <w:style w:type="character" w:customStyle="1" w:styleId="1f">
    <w:name w:val="副標題 字元1"/>
    <w:rsid w:val="00F506F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506F1"/>
    <w:rPr>
      <w:rFonts w:ascii="Times New Roman" w:hAnsi="Times New Roman" w:cs="Times New Roman" w:hint="default"/>
      <w:i/>
      <w:iCs/>
      <w:color w:val="4F81BD"/>
      <w:lang w:val="en-GB" w:eastAsia="en-US"/>
    </w:rPr>
  </w:style>
  <w:style w:type="table" w:customStyle="1" w:styleId="TableGrid712">
    <w:name w:val="Table Grid7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F506F1"/>
  </w:style>
  <w:style w:type="character" w:customStyle="1" w:styleId="CharChar35">
    <w:name w:val="Char Char35"/>
    <w:semiHidden/>
    <w:rsid w:val="00F506F1"/>
    <w:rPr>
      <w:rFonts w:ascii="Arial" w:hAnsi="Arial"/>
      <w:sz w:val="28"/>
      <w:lang w:val="en-GB" w:eastAsia="ko-KR" w:bidi="ar-SA"/>
    </w:rPr>
  </w:style>
  <w:style w:type="numbering" w:customStyle="1" w:styleId="31110">
    <w:name w:val="无列表3111"/>
    <w:next w:val="NoList"/>
    <w:uiPriority w:val="99"/>
    <w:semiHidden/>
    <w:unhideWhenUsed/>
    <w:rsid w:val="00F506F1"/>
  </w:style>
  <w:style w:type="numbering" w:customStyle="1" w:styleId="1212111">
    <w:name w:val="无列表121211"/>
    <w:next w:val="NoList"/>
    <w:semiHidden/>
    <w:rsid w:val="00F506F1"/>
  </w:style>
  <w:style w:type="numbering" w:customStyle="1" w:styleId="1311111">
    <w:name w:val="无列表131111"/>
    <w:next w:val="NoList"/>
    <w:semiHidden/>
    <w:rsid w:val="00F506F1"/>
  </w:style>
  <w:style w:type="numbering" w:customStyle="1" w:styleId="NoList411111">
    <w:name w:val="No List411111"/>
    <w:next w:val="NoList"/>
    <w:uiPriority w:val="99"/>
    <w:semiHidden/>
    <w:unhideWhenUsed/>
    <w:rsid w:val="00F506F1"/>
  </w:style>
  <w:style w:type="numbering" w:customStyle="1" w:styleId="221111">
    <w:name w:val="无列表221111"/>
    <w:next w:val="NoList"/>
    <w:uiPriority w:val="99"/>
    <w:semiHidden/>
    <w:unhideWhenUsed/>
    <w:rsid w:val="00F506F1"/>
  </w:style>
  <w:style w:type="numbering" w:customStyle="1" w:styleId="NoList12111111">
    <w:name w:val="No List12111111"/>
    <w:next w:val="NoList"/>
    <w:uiPriority w:val="99"/>
    <w:semiHidden/>
    <w:unhideWhenUsed/>
    <w:rsid w:val="00F506F1"/>
  </w:style>
  <w:style w:type="numbering" w:customStyle="1" w:styleId="111111112">
    <w:name w:val="リストなし11111111"/>
    <w:next w:val="NoList"/>
    <w:uiPriority w:val="99"/>
    <w:semiHidden/>
    <w:unhideWhenUsed/>
    <w:rsid w:val="00F506F1"/>
  </w:style>
  <w:style w:type="numbering" w:customStyle="1" w:styleId="111111113">
    <w:name w:val="无列表11111111"/>
    <w:next w:val="NoList"/>
    <w:semiHidden/>
    <w:rsid w:val="00F506F1"/>
  </w:style>
  <w:style w:type="numbering" w:customStyle="1" w:styleId="NoList21111111">
    <w:name w:val="No List21111111"/>
    <w:next w:val="NoList"/>
    <w:semiHidden/>
    <w:rsid w:val="00F506F1"/>
  </w:style>
  <w:style w:type="numbering" w:customStyle="1" w:styleId="NoList31111111">
    <w:name w:val="No List31111111"/>
    <w:next w:val="NoList"/>
    <w:uiPriority w:val="99"/>
    <w:semiHidden/>
    <w:rsid w:val="00F506F1"/>
  </w:style>
  <w:style w:type="numbering" w:customStyle="1" w:styleId="NoList111111111">
    <w:name w:val="No List111111111"/>
    <w:next w:val="NoList"/>
    <w:uiPriority w:val="99"/>
    <w:semiHidden/>
    <w:unhideWhenUsed/>
    <w:rsid w:val="00F506F1"/>
  </w:style>
  <w:style w:type="numbering" w:customStyle="1" w:styleId="12111111">
    <w:name w:val="無清單12111111"/>
    <w:next w:val="NoList"/>
    <w:uiPriority w:val="99"/>
    <w:semiHidden/>
    <w:unhideWhenUsed/>
    <w:rsid w:val="00F506F1"/>
  </w:style>
  <w:style w:type="numbering" w:customStyle="1" w:styleId="1111111111">
    <w:name w:val="無清單1111111111"/>
    <w:next w:val="NoList"/>
    <w:uiPriority w:val="99"/>
    <w:semiHidden/>
    <w:unhideWhenUsed/>
    <w:rsid w:val="00F506F1"/>
  </w:style>
  <w:style w:type="numbering" w:customStyle="1" w:styleId="NoList1311111">
    <w:name w:val="No List1311111"/>
    <w:next w:val="NoList"/>
    <w:uiPriority w:val="99"/>
    <w:semiHidden/>
    <w:unhideWhenUsed/>
    <w:rsid w:val="00F506F1"/>
  </w:style>
  <w:style w:type="numbering" w:customStyle="1" w:styleId="12111110">
    <w:name w:val="リストなし1211111"/>
    <w:next w:val="NoList"/>
    <w:uiPriority w:val="99"/>
    <w:semiHidden/>
    <w:unhideWhenUsed/>
    <w:rsid w:val="00F506F1"/>
  </w:style>
  <w:style w:type="numbering" w:customStyle="1" w:styleId="12111112">
    <w:name w:val="无列表1211111"/>
    <w:next w:val="NoList"/>
    <w:semiHidden/>
    <w:rsid w:val="00F506F1"/>
  </w:style>
  <w:style w:type="numbering" w:customStyle="1" w:styleId="NoList2211111">
    <w:name w:val="No List2211111"/>
    <w:next w:val="NoList"/>
    <w:semiHidden/>
    <w:rsid w:val="00F506F1"/>
  </w:style>
  <w:style w:type="numbering" w:customStyle="1" w:styleId="NoList3211111">
    <w:name w:val="No List3211111"/>
    <w:next w:val="NoList"/>
    <w:uiPriority w:val="99"/>
    <w:semiHidden/>
    <w:rsid w:val="00F506F1"/>
  </w:style>
  <w:style w:type="numbering" w:customStyle="1" w:styleId="NoList11211111">
    <w:name w:val="No List11211111"/>
    <w:next w:val="NoList"/>
    <w:uiPriority w:val="99"/>
    <w:semiHidden/>
    <w:unhideWhenUsed/>
    <w:rsid w:val="00F506F1"/>
  </w:style>
  <w:style w:type="numbering" w:customStyle="1" w:styleId="13111110">
    <w:name w:val="無清單1311111"/>
    <w:next w:val="NoList"/>
    <w:uiPriority w:val="99"/>
    <w:semiHidden/>
    <w:unhideWhenUsed/>
    <w:rsid w:val="00F506F1"/>
  </w:style>
  <w:style w:type="numbering" w:customStyle="1" w:styleId="112111110">
    <w:name w:val="無清單11211111"/>
    <w:next w:val="NoList"/>
    <w:uiPriority w:val="99"/>
    <w:semiHidden/>
    <w:unhideWhenUsed/>
    <w:rsid w:val="00F506F1"/>
  </w:style>
  <w:style w:type="numbering" w:customStyle="1" w:styleId="2111111">
    <w:name w:val="无列表2111111"/>
    <w:next w:val="NoList"/>
    <w:uiPriority w:val="99"/>
    <w:semiHidden/>
    <w:unhideWhenUsed/>
    <w:rsid w:val="00F506F1"/>
  </w:style>
  <w:style w:type="numbering" w:customStyle="1" w:styleId="NoList12211111">
    <w:name w:val="No List12211111"/>
    <w:next w:val="NoList"/>
    <w:uiPriority w:val="99"/>
    <w:semiHidden/>
    <w:unhideWhenUsed/>
    <w:rsid w:val="00F506F1"/>
  </w:style>
  <w:style w:type="numbering" w:customStyle="1" w:styleId="112111111">
    <w:name w:val="リストなし11211111"/>
    <w:next w:val="NoList"/>
    <w:uiPriority w:val="99"/>
    <w:semiHidden/>
    <w:unhideWhenUsed/>
    <w:rsid w:val="00F506F1"/>
  </w:style>
  <w:style w:type="numbering" w:customStyle="1" w:styleId="112111112">
    <w:name w:val="无列表11211111"/>
    <w:next w:val="NoList"/>
    <w:semiHidden/>
    <w:rsid w:val="00F506F1"/>
  </w:style>
  <w:style w:type="numbering" w:customStyle="1" w:styleId="NoList21211111">
    <w:name w:val="No List21211111"/>
    <w:next w:val="NoList"/>
    <w:semiHidden/>
    <w:rsid w:val="00F506F1"/>
  </w:style>
  <w:style w:type="numbering" w:customStyle="1" w:styleId="NoList31211111">
    <w:name w:val="No List31211111"/>
    <w:next w:val="NoList"/>
    <w:uiPriority w:val="99"/>
    <w:semiHidden/>
    <w:rsid w:val="00F506F1"/>
  </w:style>
  <w:style w:type="numbering" w:customStyle="1" w:styleId="NoList111211111">
    <w:name w:val="No List111211111"/>
    <w:next w:val="NoList"/>
    <w:uiPriority w:val="99"/>
    <w:semiHidden/>
    <w:unhideWhenUsed/>
    <w:rsid w:val="00F506F1"/>
  </w:style>
  <w:style w:type="numbering" w:customStyle="1" w:styleId="12211111">
    <w:name w:val="無清單12211111"/>
    <w:next w:val="NoList"/>
    <w:uiPriority w:val="99"/>
    <w:semiHidden/>
    <w:unhideWhenUsed/>
    <w:rsid w:val="00F506F1"/>
  </w:style>
  <w:style w:type="numbering" w:customStyle="1" w:styleId="111211111">
    <w:name w:val="無清單111211111"/>
    <w:next w:val="NoList"/>
    <w:uiPriority w:val="99"/>
    <w:semiHidden/>
    <w:unhideWhenUsed/>
    <w:rsid w:val="00F506F1"/>
  </w:style>
  <w:style w:type="numbering" w:customStyle="1" w:styleId="1221110">
    <w:name w:val="无列表122111"/>
    <w:next w:val="NoList"/>
    <w:semiHidden/>
    <w:rsid w:val="00F506F1"/>
  </w:style>
  <w:style w:type="numbering" w:customStyle="1" w:styleId="NoList1212111">
    <w:name w:val="No List1212111"/>
    <w:next w:val="NoList"/>
    <w:uiPriority w:val="99"/>
    <w:semiHidden/>
    <w:unhideWhenUsed/>
    <w:rsid w:val="00F506F1"/>
  </w:style>
  <w:style w:type="numbering" w:customStyle="1" w:styleId="11121110">
    <w:name w:val="リストなし1112111"/>
    <w:next w:val="NoList"/>
    <w:uiPriority w:val="99"/>
    <w:semiHidden/>
    <w:unhideWhenUsed/>
    <w:rsid w:val="00F506F1"/>
  </w:style>
  <w:style w:type="numbering" w:customStyle="1" w:styleId="11121113">
    <w:name w:val="无列表1112111"/>
    <w:next w:val="NoList"/>
    <w:semiHidden/>
    <w:rsid w:val="00F506F1"/>
  </w:style>
  <w:style w:type="numbering" w:customStyle="1" w:styleId="NoList2112111">
    <w:name w:val="No List2112111"/>
    <w:next w:val="NoList"/>
    <w:semiHidden/>
    <w:rsid w:val="00F506F1"/>
  </w:style>
  <w:style w:type="numbering" w:customStyle="1" w:styleId="NoList3112111">
    <w:name w:val="No List3112111"/>
    <w:next w:val="NoList"/>
    <w:uiPriority w:val="99"/>
    <w:semiHidden/>
    <w:rsid w:val="00F506F1"/>
  </w:style>
  <w:style w:type="numbering" w:customStyle="1" w:styleId="NoList11112111">
    <w:name w:val="No List11112111"/>
    <w:next w:val="NoList"/>
    <w:uiPriority w:val="99"/>
    <w:semiHidden/>
    <w:unhideWhenUsed/>
    <w:rsid w:val="00F506F1"/>
  </w:style>
  <w:style w:type="numbering" w:customStyle="1" w:styleId="12121110">
    <w:name w:val="無清單1212111"/>
    <w:next w:val="NoList"/>
    <w:uiPriority w:val="99"/>
    <w:semiHidden/>
    <w:unhideWhenUsed/>
    <w:rsid w:val="00F506F1"/>
  </w:style>
  <w:style w:type="numbering" w:customStyle="1" w:styleId="11112111">
    <w:name w:val="無清單11112111"/>
    <w:next w:val="NoList"/>
    <w:uiPriority w:val="99"/>
    <w:semiHidden/>
    <w:unhideWhenUsed/>
    <w:rsid w:val="00F506F1"/>
  </w:style>
  <w:style w:type="numbering" w:customStyle="1" w:styleId="212111">
    <w:name w:val="无列表212111"/>
    <w:next w:val="NoList"/>
    <w:uiPriority w:val="99"/>
    <w:semiHidden/>
    <w:unhideWhenUsed/>
    <w:rsid w:val="00F506F1"/>
  </w:style>
  <w:style w:type="character" w:customStyle="1" w:styleId="27">
    <w:name w:val="副標題 字元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506F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506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06F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06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06F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06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06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506F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06F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06F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06F1"/>
    <w:rPr>
      <w:rFonts w:ascii="Times New Roman" w:eastAsia="SimSun" w:hAnsi="Times New Roman"/>
      <w:lang w:val="en-GB" w:eastAsia="en-US"/>
    </w:rPr>
  </w:style>
  <w:style w:type="character" w:customStyle="1" w:styleId="IntenseQuoteChar2">
    <w:name w:val="Intense Quote Char2"/>
    <w:basedOn w:val="DefaultParagraphFont"/>
    <w:uiPriority w:val="30"/>
    <w:rsid w:val="00F506F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506F1"/>
  </w:style>
  <w:style w:type="table" w:customStyle="1" w:styleId="TableGrid30">
    <w:name w:val="Table Grid3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06F1"/>
  </w:style>
  <w:style w:type="numbering" w:customStyle="1" w:styleId="182">
    <w:name w:val="リストなし18"/>
    <w:next w:val="NoList"/>
    <w:uiPriority w:val="99"/>
    <w:semiHidden/>
    <w:unhideWhenUsed/>
    <w:rsid w:val="00F506F1"/>
  </w:style>
  <w:style w:type="table" w:customStyle="1" w:styleId="TableGrid120">
    <w:name w:val="Table Grid120"/>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506F1"/>
  </w:style>
  <w:style w:type="table" w:customStyle="1" w:styleId="3100">
    <w:name w:val="网格型3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506F1"/>
  </w:style>
  <w:style w:type="numbering" w:customStyle="1" w:styleId="NoList38">
    <w:name w:val="No List38"/>
    <w:next w:val="NoList"/>
    <w:uiPriority w:val="99"/>
    <w:semiHidden/>
    <w:rsid w:val="00F506F1"/>
  </w:style>
  <w:style w:type="table" w:customStyle="1" w:styleId="TableGrid410">
    <w:name w:val="Table Grid4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506F1"/>
  </w:style>
  <w:style w:type="numbering" w:customStyle="1" w:styleId="191">
    <w:name w:val="無清單19"/>
    <w:next w:val="NoList"/>
    <w:uiPriority w:val="99"/>
    <w:semiHidden/>
    <w:unhideWhenUsed/>
    <w:rsid w:val="00F506F1"/>
  </w:style>
  <w:style w:type="numbering" w:customStyle="1" w:styleId="1180">
    <w:name w:val="無清單118"/>
    <w:next w:val="NoList"/>
    <w:uiPriority w:val="99"/>
    <w:semiHidden/>
    <w:unhideWhenUsed/>
    <w:rsid w:val="00F506F1"/>
  </w:style>
  <w:style w:type="table" w:customStyle="1" w:styleId="1100">
    <w:name w:val="表格格線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506F1"/>
  </w:style>
  <w:style w:type="numbering" w:customStyle="1" w:styleId="270">
    <w:name w:val="无列表27"/>
    <w:next w:val="NoList"/>
    <w:uiPriority w:val="99"/>
    <w:semiHidden/>
    <w:unhideWhenUsed/>
    <w:rsid w:val="00F506F1"/>
  </w:style>
  <w:style w:type="numbering" w:customStyle="1" w:styleId="NoList128">
    <w:name w:val="No List128"/>
    <w:next w:val="NoList"/>
    <w:uiPriority w:val="99"/>
    <w:semiHidden/>
    <w:unhideWhenUsed/>
    <w:rsid w:val="00F506F1"/>
  </w:style>
  <w:style w:type="numbering" w:customStyle="1" w:styleId="1181">
    <w:name w:val="リストなし118"/>
    <w:next w:val="NoList"/>
    <w:uiPriority w:val="99"/>
    <w:semiHidden/>
    <w:unhideWhenUsed/>
    <w:rsid w:val="00F506F1"/>
  </w:style>
  <w:style w:type="numbering" w:customStyle="1" w:styleId="1182">
    <w:name w:val="无列表118"/>
    <w:next w:val="NoList"/>
    <w:semiHidden/>
    <w:rsid w:val="00F506F1"/>
  </w:style>
  <w:style w:type="numbering" w:customStyle="1" w:styleId="NoList218">
    <w:name w:val="No List218"/>
    <w:next w:val="NoList"/>
    <w:semiHidden/>
    <w:rsid w:val="00F506F1"/>
  </w:style>
  <w:style w:type="numbering" w:customStyle="1" w:styleId="NoList318">
    <w:name w:val="No List318"/>
    <w:next w:val="NoList"/>
    <w:uiPriority w:val="99"/>
    <w:semiHidden/>
    <w:rsid w:val="00F506F1"/>
  </w:style>
  <w:style w:type="numbering" w:customStyle="1" w:styleId="128">
    <w:name w:val="無清單128"/>
    <w:next w:val="NoList"/>
    <w:uiPriority w:val="99"/>
    <w:semiHidden/>
    <w:unhideWhenUsed/>
    <w:rsid w:val="00F506F1"/>
  </w:style>
  <w:style w:type="numbering" w:customStyle="1" w:styleId="1118">
    <w:name w:val="無清單1118"/>
    <w:next w:val="NoList"/>
    <w:uiPriority w:val="99"/>
    <w:semiHidden/>
    <w:unhideWhenUsed/>
    <w:rsid w:val="00F506F1"/>
  </w:style>
  <w:style w:type="table" w:customStyle="1" w:styleId="TableGrid1110">
    <w:name w:val="Table Grid1110"/>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506F1"/>
  </w:style>
  <w:style w:type="numbering" w:customStyle="1" w:styleId="NoList1127">
    <w:name w:val="No List1127"/>
    <w:next w:val="NoList"/>
    <w:uiPriority w:val="99"/>
    <w:semiHidden/>
    <w:unhideWhenUsed/>
    <w:rsid w:val="00F506F1"/>
  </w:style>
  <w:style w:type="table" w:customStyle="1" w:styleId="TableGrid58">
    <w:name w:val="Table Grid5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506F1"/>
  </w:style>
  <w:style w:type="numbering" w:customStyle="1" w:styleId="11171">
    <w:name w:val="リストなし1117"/>
    <w:next w:val="NoList"/>
    <w:uiPriority w:val="99"/>
    <w:semiHidden/>
    <w:unhideWhenUsed/>
    <w:rsid w:val="00F506F1"/>
  </w:style>
  <w:style w:type="numbering" w:customStyle="1" w:styleId="11172">
    <w:name w:val="无列表1117"/>
    <w:next w:val="NoList"/>
    <w:semiHidden/>
    <w:rsid w:val="00F506F1"/>
  </w:style>
  <w:style w:type="numbering" w:customStyle="1" w:styleId="NoList2117">
    <w:name w:val="No List2117"/>
    <w:next w:val="NoList"/>
    <w:semiHidden/>
    <w:rsid w:val="00F506F1"/>
  </w:style>
  <w:style w:type="numbering" w:customStyle="1" w:styleId="NoList3117">
    <w:name w:val="No List3117"/>
    <w:next w:val="NoList"/>
    <w:uiPriority w:val="99"/>
    <w:semiHidden/>
    <w:rsid w:val="00F506F1"/>
  </w:style>
  <w:style w:type="numbering" w:customStyle="1" w:styleId="NoList11117">
    <w:name w:val="No List11117"/>
    <w:next w:val="NoList"/>
    <w:uiPriority w:val="99"/>
    <w:semiHidden/>
    <w:unhideWhenUsed/>
    <w:rsid w:val="00F506F1"/>
  </w:style>
  <w:style w:type="numbering" w:customStyle="1" w:styleId="12170">
    <w:name w:val="無清單1217"/>
    <w:next w:val="NoList"/>
    <w:uiPriority w:val="99"/>
    <w:semiHidden/>
    <w:unhideWhenUsed/>
    <w:rsid w:val="00F506F1"/>
  </w:style>
  <w:style w:type="numbering" w:customStyle="1" w:styleId="11117">
    <w:name w:val="無清單11117"/>
    <w:next w:val="NoList"/>
    <w:uiPriority w:val="99"/>
    <w:semiHidden/>
    <w:unhideWhenUsed/>
    <w:rsid w:val="00F506F1"/>
  </w:style>
  <w:style w:type="numbering" w:customStyle="1" w:styleId="NoList57">
    <w:name w:val="No List57"/>
    <w:next w:val="NoList"/>
    <w:uiPriority w:val="99"/>
    <w:semiHidden/>
    <w:unhideWhenUsed/>
    <w:rsid w:val="00F506F1"/>
  </w:style>
  <w:style w:type="table" w:customStyle="1" w:styleId="TableGrid68">
    <w:name w:val="Table Grid6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506F1"/>
  </w:style>
  <w:style w:type="numbering" w:customStyle="1" w:styleId="1271">
    <w:name w:val="リストなし127"/>
    <w:next w:val="NoList"/>
    <w:uiPriority w:val="99"/>
    <w:semiHidden/>
    <w:unhideWhenUsed/>
    <w:rsid w:val="00F506F1"/>
  </w:style>
  <w:style w:type="table" w:customStyle="1" w:styleId="TableGrid128">
    <w:name w:val="Table Grid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506F1"/>
  </w:style>
  <w:style w:type="table" w:customStyle="1" w:styleId="328">
    <w:name w:val="网格型3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506F1"/>
  </w:style>
  <w:style w:type="numbering" w:customStyle="1" w:styleId="NoList327">
    <w:name w:val="No List327"/>
    <w:next w:val="NoList"/>
    <w:uiPriority w:val="99"/>
    <w:semiHidden/>
    <w:rsid w:val="00F506F1"/>
  </w:style>
  <w:style w:type="table" w:customStyle="1" w:styleId="TableGrid428">
    <w:name w:val="Table Grid42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F506F1"/>
  </w:style>
  <w:style w:type="numbering" w:customStyle="1" w:styleId="11270">
    <w:name w:val="無清單1127"/>
    <w:next w:val="NoList"/>
    <w:uiPriority w:val="99"/>
    <w:semiHidden/>
    <w:unhideWhenUsed/>
    <w:rsid w:val="00F506F1"/>
  </w:style>
  <w:style w:type="table" w:customStyle="1" w:styleId="1280">
    <w:name w:val="表格格線12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506F1"/>
  </w:style>
  <w:style w:type="numbering" w:customStyle="1" w:styleId="NoList1226">
    <w:name w:val="No List1226"/>
    <w:next w:val="NoList"/>
    <w:uiPriority w:val="99"/>
    <w:semiHidden/>
    <w:unhideWhenUsed/>
    <w:rsid w:val="00F506F1"/>
  </w:style>
  <w:style w:type="numbering" w:customStyle="1" w:styleId="11260">
    <w:name w:val="リストなし1126"/>
    <w:next w:val="NoList"/>
    <w:uiPriority w:val="99"/>
    <w:semiHidden/>
    <w:unhideWhenUsed/>
    <w:rsid w:val="00F506F1"/>
  </w:style>
  <w:style w:type="numbering" w:customStyle="1" w:styleId="11261">
    <w:name w:val="无列表1126"/>
    <w:next w:val="NoList"/>
    <w:semiHidden/>
    <w:rsid w:val="00F506F1"/>
  </w:style>
  <w:style w:type="numbering" w:customStyle="1" w:styleId="NoList2126">
    <w:name w:val="No List2126"/>
    <w:next w:val="NoList"/>
    <w:semiHidden/>
    <w:rsid w:val="00F506F1"/>
  </w:style>
  <w:style w:type="numbering" w:customStyle="1" w:styleId="NoList3126">
    <w:name w:val="No List3126"/>
    <w:next w:val="NoList"/>
    <w:uiPriority w:val="99"/>
    <w:semiHidden/>
    <w:rsid w:val="00F506F1"/>
  </w:style>
  <w:style w:type="numbering" w:customStyle="1" w:styleId="NoList11127">
    <w:name w:val="No List11127"/>
    <w:next w:val="NoList"/>
    <w:uiPriority w:val="99"/>
    <w:semiHidden/>
    <w:unhideWhenUsed/>
    <w:rsid w:val="00F506F1"/>
  </w:style>
  <w:style w:type="numbering" w:customStyle="1" w:styleId="12260">
    <w:name w:val="無清單1226"/>
    <w:next w:val="NoList"/>
    <w:uiPriority w:val="99"/>
    <w:semiHidden/>
    <w:unhideWhenUsed/>
    <w:rsid w:val="00F506F1"/>
  </w:style>
  <w:style w:type="numbering" w:customStyle="1" w:styleId="11126">
    <w:name w:val="無清單11126"/>
    <w:next w:val="NoList"/>
    <w:uiPriority w:val="99"/>
    <w:semiHidden/>
    <w:unhideWhenUsed/>
    <w:rsid w:val="00F506F1"/>
  </w:style>
  <w:style w:type="table" w:customStyle="1" w:styleId="174">
    <w:name w:val="网格型1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506F1"/>
  </w:style>
  <w:style w:type="table" w:customStyle="1" w:styleId="260">
    <w:name w:val="网格型2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F506F1"/>
  </w:style>
  <w:style w:type="numbering" w:customStyle="1" w:styleId="NoList1135">
    <w:name w:val="No List1135"/>
    <w:next w:val="NoList"/>
    <w:uiPriority w:val="99"/>
    <w:semiHidden/>
    <w:unhideWhenUsed/>
    <w:rsid w:val="00F506F1"/>
  </w:style>
  <w:style w:type="numbering" w:customStyle="1" w:styleId="NoList415">
    <w:name w:val="No List415"/>
    <w:next w:val="NoList"/>
    <w:uiPriority w:val="99"/>
    <w:semiHidden/>
    <w:unhideWhenUsed/>
    <w:rsid w:val="00F506F1"/>
  </w:style>
  <w:style w:type="table" w:customStyle="1" w:styleId="TableGrid1127">
    <w:name w:val="Table Grid112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506F1"/>
  </w:style>
  <w:style w:type="numbering" w:customStyle="1" w:styleId="NoList12115">
    <w:name w:val="No List12115"/>
    <w:next w:val="NoList"/>
    <w:uiPriority w:val="99"/>
    <w:semiHidden/>
    <w:unhideWhenUsed/>
    <w:rsid w:val="00F506F1"/>
  </w:style>
  <w:style w:type="numbering" w:customStyle="1" w:styleId="111151">
    <w:name w:val="リストなし11115"/>
    <w:next w:val="NoList"/>
    <w:uiPriority w:val="99"/>
    <w:semiHidden/>
    <w:unhideWhenUsed/>
    <w:rsid w:val="00F506F1"/>
  </w:style>
  <w:style w:type="numbering" w:customStyle="1" w:styleId="111152">
    <w:name w:val="无列表11115"/>
    <w:next w:val="NoList"/>
    <w:semiHidden/>
    <w:rsid w:val="00F506F1"/>
  </w:style>
  <w:style w:type="numbering" w:customStyle="1" w:styleId="NoList21115">
    <w:name w:val="No List21115"/>
    <w:next w:val="NoList"/>
    <w:semiHidden/>
    <w:rsid w:val="00F506F1"/>
  </w:style>
  <w:style w:type="numbering" w:customStyle="1" w:styleId="NoList31115">
    <w:name w:val="No List31115"/>
    <w:next w:val="NoList"/>
    <w:uiPriority w:val="99"/>
    <w:semiHidden/>
    <w:rsid w:val="00F506F1"/>
  </w:style>
  <w:style w:type="numbering" w:customStyle="1" w:styleId="NoList111115">
    <w:name w:val="No List111115"/>
    <w:next w:val="NoList"/>
    <w:uiPriority w:val="99"/>
    <w:semiHidden/>
    <w:unhideWhenUsed/>
    <w:rsid w:val="00F506F1"/>
  </w:style>
  <w:style w:type="numbering" w:customStyle="1" w:styleId="12115">
    <w:name w:val="無清單12115"/>
    <w:next w:val="NoList"/>
    <w:uiPriority w:val="99"/>
    <w:semiHidden/>
    <w:unhideWhenUsed/>
    <w:rsid w:val="00F506F1"/>
  </w:style>
  <w:style w:type="numbering" w:customStyle="1" w:styleId="111115">
    <w:name w:val="無清單111115"/>
    <w:next w:val="NoList"/>
    <w:uiPriority w:val="99"/>
    <w:semiHidden/>
    <w:unhideWhenUsed/>
    <w:rsid w:val="00F506F1"/>
  </w:style>
  <w:style w:type="numbering" w:customStyle="1" w:styleId="NoList1315">
    <w:name w:val="No List1315"/>
    <w:next w:val="NoList"/>
    <w:uiPriority w:val="99"/>
    <w:semiHidden/>
    <w:unhideWhenUsed/>
    <w:rsid w:val="00F506F1"/>
  </w:style>
  <w:style w:type="numbering" w:customStyle="1" w:styleId="12151">
    <w:name w:val="リストなし1215"/>
    <w:next w:val="NoList"/>
    <w:uiPriority w:val="99"/>
    <w:semiHidden/>
    <w:unhideWhenUsed/>
    <w:rsid w:val="00F506F1"/>
  </w:style>
  <w:style w:type="numbering" w:customStyle="1" w:styleId="12152">
    <w:name w:val="无列表1215"/>
    <w:next w:val="NoList"/>
    <w:semiHidden/>
    <w:rsid w:val="00F506F1"/>
  </w:style>
  <w:style w:type="numbering" w:customStyle="1" w:styleId="NoList2215">
    <w:name w:val="No List2215"/>
    <w:next w:val="NoList"/>
    <w:semiHidden/>
    <w:rsid w:val="00F506F1"/>
  </w:style>
  <w:style w:type="numbering" w:customStyle="1" w:styleId="NoList3215">
    <w:name w:val="No List3215"/>
    <w:next w:val="NoList"/>
    <w:uiPriority w:val="99"/>
    <w:semiHidden/>
    <w:rsid w:val="00F506F1"/>
  </w:style>
  <w:style w:type="numbering" w:customStyle="1" w:styleId="NoList11215">
    <w:name w:val="No List11215"/>
    <w:next w:val="NoList"/>
    <w:uiPriority w:val="99"/>
    <w:semiHidden/>
    <w:unhideWhenUsed/>
    <w:rsid w:val="00F506F1"/>
  </w:style>
  <w:style w:type="numbering" w:customStyle="1" w:styleId="1315">
    <w:name w:val="無清單1315"/>
    <w:next w:val="NoList"/>
    <w:uiPriority w:val="99"/>
    <w:semiHidden/>
    <w:unhideWhenUsed/>
    <w:rsid w:val="00F506F1"/>
  </w:style>
  <w:style w:type="numbering" w:customStyle="1" w:styleId="11215">
    <w:name w:val="無清單11215"/>
    <w:next w:val="NoList"/>
    <w:uiPriority w:val="99"/>
    <w:semiHidden/>
    <w:unhideWhenUsed/>
    <w:rsid w:val="00F506F1"/>
  </w:style>
  <w:style w:type="numbering" w:customStyle="1" w:styleId="2115">
    <w:name w:val="无列表2115"/>
    <w:next w:val="NoList"/>
    <w:uiPriority w:val="99"/>
    <w:semiHidden/>
    <w:unhideWhenUsed/>
    <w:rsid w:val="00F506F1"/>
  </w:style>
  <w:style w:type="numbering" w:customStyle="1" w:styleId="NoList12215">
    <w:name w:val="No List12215"/>
    <w:next w:val="NoList"/>
    <w:uiPriority w:val="99"/>
    <w:semiHidden/>
    <w:unhideWhenUsed/>
    <w:rsid w:val="00F506F1"/>
  </w:style>
  <w:style w:type="numbering" w:customStyle="1" w:styleId="112150">
    <w:name w:val="リストなし11215"/>
    <w:next w:val="NoList"/>
    <w:uiPriority w:val="99"/>
    <w:semiHidden/>
    <w:unhideWhenUsed/>
    <w:rsid w:val="00F506F1"/>
  </w:style>
  <w:style w:type="numbering" w:customStyle="1" w:styleId="112151">
    <w:name w:val="无列表11215"/>
    <w:next w:val="NoList"/>
    <w:semiHidden/>
    <w:rsid w:val="00F506F1"/>
  </w:style>
  <w:style w:type="numbering" w:customStyle="1" w:styleId="NoList21215">
    <w:name w:val="No List21215"/>
    <w:next w:val="NoList"/>
    <w:semiHidden/>
    <w:rsid w:val="00F506F1"/>
  </w:style>
  <w:style w:type="numbering" w:customStyle="1" w:styleId="NoList31215">
    <w:name w:val="No List31215"/>
    <w:next w:val="NoList"/>
    <w:uiPriority w:val="99"/>
    <w:semiHidden/>
    <w:rsid w:val="00F506F1"/>
  </w:style>
  <w:style w:type="numbering" w:customStyle="1" w:styleId="NoList111215">
    <w:name w:val="No List111215"/>
    <w:next w:val="NoList"/>
    <w:uiPriority w:val="99"/>
    <w:semiHidden/>
    <w:unhideWhenUsed/>
    <w:rsid w:val="00F506F1"/>
  </w:style>
  <w:style w:type="numbering" w:customStyle="1" w:styleId="12215">
    <w:name w:val="無清單12215"/>
    <w:next w:val="NoList"/>
    <w:uiPriority w:val="99"/>
    <w:semiHidden/>
    <w:unhideWhenUsed/>
    <w:rsid w:val="00F506F1"/>
  </w:style>
  <w:style w:type="numbering" w:customStyle="1" w:styleId="111215">
    <w:name w:val="無清單111215"/>
    <w:next w:val="NoList"/>
    <w:uiPriority w:val="99"/>
    <w:semiHidden/>
    <w:unhideWhenUsed/>
    <w:rsid w:val="00F506F1"/>
  </w:style>
  <w:style w:type="table" w:customStyle="1" w:styleId="TableGrid76">
    <w:name w:val="Table Grid7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506F1"/>
  </w:style>
  <w:style w:type="numbering" w:customStyle="1" w:styleId="NoList145">
    <w:name w:val="No List145"/>
    <w:next w:val="NoList"/>
    <w:uiPriority w:val="99"/>
    <w:semiHidden/>
    <w:unhideWhenUsed/>
    <w:rsid w:val="00F506F1"/>
  </w:style>
  <w:style w:type="numbering" w:customStyle="1" w:styleId="1352">
    <w:name w:val="リストなし135"/>
    <w:next w:val="NoList"/>
    <w:uiPriority w:val="99"/>
    <w:semiHidden/>
    <w:unhideWhenUsed/>
    <w:rsid w:val="00F506F1"/>
  </w:style>
  <w:style w:type="numbering" w:customStyle="1" w:styleId="NoList235">
    <w:name w:val="No List235"/>
    <w:next w:val="NoList"/>
    <w:semiHidden/>
    <w:rsid w:val="00F506F1"/>
  </w:style>
  <w:style w:type="numbering" w:customStyle="1" w:styleId="NoList335">
    <w:name w:val="No List335"/>
    <w:next w:val="NoList"/>
    <w:uiPriority w:val="99"/>
    <w:semiHidden/>
    <w:rsid w:val="00F506F1"/>
  </w:style>
  <w:style w:type="numbering" w:customStyle="1" w:styleId="1451">
    <w:name w:val="無清單145"/>
    <w:next w:val="NoList"/>
    <w:uiPriority w:val="99"/>
    <w:semiHidden/>
    <w:unhideWhenUsed/>
    <w:rsid w:val="00F506F1"/>
  </w:style>
  <w:style w:type="numbering" w:customStyle="1" w:styleId="11350">
    <w:name w:val="無清單1135"/>
    <w:next w:val="NoList"/>
    <w:uiPriority w:val="99"/>
    <w:semiHidden/>
    <w:unhideWhenUsed/>
    <w:rsid w:val="00F506F1"/>
  </w:style>
  <w:style w:type="numbering" w:customStyle="1" w:styleId="NoList1235">
    <w:name w:val="No List1235"/>
    <w:next w:val="NoList"/>
    <w:uiPriority w:val="99"/>
    <w:semiHidden/>
    <w:unhideWhenUsed/>
    <w:rsid w:val="00F506F1"/>
  </w:style>
  <w:style w:type="numbering" w:customStyle="1" w:styleId="11351">
    <w:name w:val="リストなし1135"/>
    <w:next w:val="NoList"/>
    <w:uiPriority w:val="99"/>
    <w:semiHidden/>
    <w:unhideWhenUsed/>
    <w:rsid w:val="00F506F1"/>
  </w:style>
  <w:style w:type="numbering" w:customStyle="1" w:styleId="11352">
    <w:name w:val="无列表1135"/>
    <w:next w:val="NoList"/>
    <w:semiHidden/>
    <w:rsid w:val="00F506F1"/>
  </w:style>
  <w:style w:type="numbering" w:customStyle="1" w:styleId="NoList2135">
    <w:name w:val="No List2135"/>
    <w:next w:val="NoList"/>
    <w:semiHidden/>
    <w:rsid w:val="00F506F1"/>
  </w:style>
  <w:style w:type="numbering" w:customStyle="1" w:styleId="NoList3135">
    <w:name w:val="No List3135"/>
    <w:next w:val="NoList"/>
    <w:uiPriority w:val="99"/>
    <w:semiHidden/>
    <w:rsid w:val="00F506F1"/>
  </w:style>
  <w:style w:type="numbering" w:customStyle="1" w:styleId="NoList11135">
    <w:name w:val="No List11135"/>
    <w:next w:val="NoList"/>
    <w:uiPriority w:val="99"/>
    <w:semiHidden/>
    <w:unhideWhenUsed/>
    <w:rsid w:val="00F506F1"/>
  </w:style>
  <w:style w:type="numbering" w:customStyle="1" w:styleId="1235">
    <w:name w:val="無清單1235"/>
    <w:next w:val="NoList"/>
    <w:uiPriority w:val="99"/>
    <w:semiHidden/>
    <w:unhideWhenUsed/>
    <w:rsid w:val="00F506F1"/>
  </w:style>
  <w:style w:type="numbering" w:customStyle="1" w:styleId="11135">
    <w:name w:val="無清單11135"/>
    <w:next w:val="NoList"/>
    <w:uiPriority w:val="99"/>
    <w:semiHidden/>
    <w:unhideWhenUsed/>
    <w:rsid w:val="00F506F1"/>
  </w:style>
  <w:style w:type="numbering" w:customStyle="1" w:styleId="NoList515">
    <w:name w:val="No List515"/>
    <w:next w:val="NoList"/>
    <w:uiPriority w:val="99"/>
    <w:semiHidden/>
    <w:unhideWhenUsed/>
    <w:rsid w:val="00F506F1"/>
  </w:style>
  <w:style w:type="numbering" w:customStyle="1" w:styleId="13150">
    <w:name w:val="无列表1315"/>
    <w:next w:val="NoList"/>
    <w:semiHidden/>
    <w:rsid w:val="00F506F1"/>
  </w:style>
  <w:style w:type="numbering" w:customStyle="1" w:styleId="NoList11314">
    <w:name w:val="No List11314"/>
    <w:next w:val="NoList"/>
    <w:uiPriority w:val="99"/>
    <w:semiHidden/>
    <w:unhideWhenUsed/>
    <w:rsid w:val="00F506F1"/>
  </w:style>
  <w:style w:type="numbering" w:customStyle="1" w:styleId="NoList4115">
    <w:name w:val="No List4115"/>
    <w:next w:val="NoList"/>
    <w:uiPriority w:val="99"/>
    <w:semiHidden/>
    <w:unhideWhenUsed/>
    <w:rsid w:val="00F506F1"/>
  </w:style>
  <w:style w:type="numbering" w:customStyle="1" w:styleId="2215">
    <w:name w:val="无列表2215"/>
    <w:next w:val="NoList"/>
    <w:uiPriority w:val="99"/>
    <w:semiHidden/>
    <w:unhideWhenUsed/>
    <w:rsid w:val="00F506F1"/>
  </w:style>
  <w:style w:type="numbering" w:customStyle="1" w:styleId="NoList121115">
    <w:name w:val="No List121115"/>
    <w:next w:val="NoList"/>
    <w:uiPriority w:val="99"/>
    <w:semiHidden/>
    <w:unhideWhenUsed/>
    <w:rsid w:val="00F506F1"/>
  </w:style>
  <w:style w:type="numbering" w:customStyle="1" w:styleId="1111150">
    <w:name w:val="リストなし111115"/>
    <w:next w:val="NoList"/>
    <w:uiPriority w:val="99"/>
    <w:semiHidden/>
    <w:unhideWhenUsed/>
    <w:rsid w:val="00F506F1"/>
  </w:style>
  <w:style w:type="numbering" w:customStyle="1" w:styleId="1111151">
    <w:name w:val="无列表111115"/>
    <w:next w:val="NoList"/>
    <w:semiHidden/>
    <w:rsid w:val="00F506F1"/>
  </w:style>
  <w:style w:type="numbering" w:customStyle="1" w:styleId="NoList211115">
    <w:name w:val="No List211115"/>
    <w:next w:val="NoList"/>
    <w:semiHidden/>
    <w:rsid w:val="00F506F1"/>
  </w:style>
  <w:style w:type="numbering" w:customStyle="1" w:styleId="NoList311115">
    <w:name w:val="No List311115"/>
    <w:next w:val="NoList"/>
    <w:uiPriority w:val="99"/>
    <w:semiHidden/>
    <w:rsid w:val="00F506F1"/>
  </w:style>
  <w:style w:type="numbering" w:customStyle="1" w:styleId="NoList1111115">
    <w:name w:val="No List1111115"/>
    <w:next w:val="NoList"/>
    <w:uiPriority w:val="99"/>
    <w:semiHidden/>
    <w:unhideWhenUsed/>
    <w:rsid w:val="00F506F1"/>
  </w:style>
  <w:style w:type="numbering" w:customStyle="1" w:styleId="121115">
    <w:name w:val="無清單121115"/>
    <w:next w:val="NoList"/>
    <w:uiPriority w:val="99"/>
    <w:semiHidden/>
    <w:unhideWhenUsed/>
    <w:rsid w:val="00F506F1"/>
  </w:style>
  <w:style w:type="numbering" w:customStyle="1" w:styleId="1111115">
    <w:name w:val="無清單1111115"/>
    <w:next w:val="NoList"/>
    <w:uiPriority w:val="99"/>
    <w:semiHidden/>
    <w:unhideWhenUsed/>
    <w:rsid w:val="00F506F1"/>
  </w:style>
  <w:style w:type="numbering" w:customStyle="1" w:styleId="NoList13115">
    <w:name w:val="No List13115"/>
    <w:next w:val="NoList"/>
    <w:uiPriority w:val="99"/>
    <w:semiHidden/>
    <w:unhideWhenUsed/>
    <w:rsid w:val="00F506F1"/>
  </w:style>
  <w:style w:type="numbering" w:customStyle="1" w:styleId="121150">
    <w:name w:val="リストなし12115"/>
    <w:next w:val="NoList"/>
    <w:uiPriority w:val="99"/>
    <w:semiHidden/>
    <w:unhideWhenUsed/>
    <w:rsid w:val="00F506F1"/>
  </w:style>
  <w:style w:type="numbering" w:customStyle="1" w:styleId="121151">
    <w:name w:val="无列表12115"/>
    <w:next w:val="NoList"/>
    <w:semiHidden/>
    <w:rsid w:val="00F506F1"/>
  </w:style>
  <w:style w:type="numbering" w:customStyle="1" w:styleId="NoList22115">
    <w:name w:val="No List22115"/>
    <w:next w:val="NoList"/>
    <w:semiHidden/>
    <w:rsid w:val="00F506F1"/>
  </w:style>
  <w:style w:type="numbering" w:customStyle="1" w:styleId="NoList32115">
    <w:name w:val="No List32115"/>
    <w:next w:val="NoList"/>
    <w:uiPriority w:val="99"/>
    <w:semiHidden/>
    <w:rsid w:val="00F506F1"/>
  </w:style>
  <w:style w:type="numbering" w:customStyle="1" w:styleId="NoList112115">
    <w:name w:val="No List112115"/>
    <w:next w:val="NoList"/>
    <w:uiPriority w:val="99"/>
    <w:semiHidden/>
    <w:unhideWhenUsed/>
    <w:rsid w:val="00F506F1"/>
  </w:style>
  <w:style w:type="numbering" w:customStyle="1" w:styleId="13115">
    <w:name w:val="無清單13115"/>
    <w:next w:val="NoList"/>
    <w:uiPriority w:val="99"/>
    <w:semiHidden/>
    <w:unhideWhenUsed/>
    <w:rsid w:val="00F506F1"/>
  </w:style>
  <w:style w:type="numbering" w:customStyle="1" w:styleId="112115">
    <w:name w:val="無清單112115"/>
    <w:next w:val="NoList"/>
    <w:uiPriority w:val="99"/>
    <w:semiHidden/>
    <w:unhideWhenUsed/>
    <w:rsid w:val="00F506F1"/>
  </w:style>
  <w:style w:type="numbering" w:customStyle="1" w:styleId="21115">
    <w:name w:val="无列表21115"/>
    <w:next w:val="NoList"/>
    <w:uiPriority w:val="99"/>
    <w:semiHidden/>
    <w:unhideWhenUsed/>
    <w:rsid w:val="00F506F1"/>
  </w:style>
  <w:style w:type="numbering" w:customStyle="1" w:styleId="NoList122115">
    <w:name w:val="No List122115"/>
    <w:next w:val="NoList"/>
    <w:uiPriority w:val="99"/>
    <w:semiHidden/>
    <w:unhideWhenUsed/>
    <w:rsid w:val="00F506F1"/>
  </w:style>
  <w:style w:type="numbering" w:customStyle="1" w:styleId="1121150">
    <w:name w:val="リストなし112115"/>
    <w:next w:val="NoList"/>
    <w:uiPriority w:val="99"/>
    <w:semiHidden/>
    <w:unhideWhenUsed/>
    <w:rsid w:val="00F506F1"/>
  </w:style>
  <w:style w:type="numbering" w:customStyle="1" w:styleId="1121151">
    <w:name w:val="无列表112115"/>
    <w:next w:val="NoList"/>
    <w:semiHidden/>
    <w:rsid w:val="00F506F1"/>
  </w:style>
  <w:style w:type="numbering" w:customStyle="1" w:styleId="NoList212115">
    <w:name w:val="No List212115"/>
    <w:next w:val="NoList"/>
    <w:semiHidden/>
    <w:rsid w:val="00F506F1"/>
  </w:style>
  <w:style w:type="numbering" w:customStyle="1" w:styleId="NoList312115">
    <w:name w:val="No List312115"/>
    <w:next w:val="NoList"/>
    <w:uiPriority w:val="99"/>
    <w:semiHidden/>
    <w:rsid w:val="00F506F1"/>
  </w:style>
  <w:style w:type="numbering" w:customStyle="1" w:styleId="NoList1112115">
    <w:name w:val="No List1112115"/>
    <w:next w:val="NoList"/>
    <w:uiPriority w:val="99"/>
    <w:semiHidden/>
    <w:unhideWhenUsed/>
    <w:rsid w:val="00F506F1"/>
  </w:style>
  <w:style w:type="numbering" w:customStyle="1" w:styleId="1221150">
    <w:name w:val="無清單122115"/>
    <w:next w:val="NoList"/>
    <w:uiPriority w:val="99"/>
    <w:semiHidden/>
    <w:unhideWhenUsed/>
    <w:rsid w:val="00F506F1"/>
  </w:style>
  <w:style w:type="numbering" w:customStyle="1" w:styleId="1112115">
    <w:name w:val="無清單1112115"/>
    <w:next w:val="NoList"/>
    <w:uiPriority w:val="99"/>
    <w:semiHidden/>
    <w:unhideWhenUsed/>
    <w:rsid w:val="00F506F1"/>
  </w:style>
  <w:style w:type="numbering" w:customStyle="1" w:styleId="NoList5114">
    <w:name w:val="No List5114"/>
    <w:next w:val="NoList"/>
    <w:uiPriority w:val="99"/>
    <w:semiHidden/>
    <w:unhideWhenUsed/>
    <w:rsid w:val="00F506F1"/>
  </w:style>
  <w:style w:type="numbering" w:customStyle="1" w:styleId="NoList614">
    <w:name w:val="No List614"/>
    <w:next w:val="NoList"/>
    <w:uiPriority w:val="99"/>
    <w:semiHidden/>
    <w:unhideWhenUsed/>
    <w:rsid w:val="00F506F1"/>
  </w:style>
  <w:style w:type="numbering" w:customStyle="1" w:styleId="NoList1414">
    <w:name w:val="No List1414"/>
    <w:next w:val="NoList"/>
    <w:uiPriority w:val="99"/>
    <w:semiHidden/>
    <w:unhideWhenUsed/>
    <w:rsid w:val="00F506F1"/>
  </w:style>
  <w:style w:type="numbering" w:customStyle="1" w:styleId="13141">
    <w:name w:val="リストなし1314"/>
    <w:next w:val="NoList"/>
    <w:uiPriority w:val="99"/>
    <w:semiHidden/>
    <w:unhideWhenUsed/>
    <w:rsid w:val="00F506F1"/>
  </w:style>
  <w:style w:type="numbering" w:customStyle="1" w:styleId="NoList2314">
    <w:name w:val="No List2314"/>
    <w:next w:val="NoList"/>
    <w:semiHidden/>
    <w:rsid w:val="00F506F1"/>
  </w:style>
  <w:style w:type="numbering" w:customStyle="1" w:styleId="NoList3314">
    <w:name w:val="No List3314"/>
    <w:next w:val="NoList"/>
    <w:uiPriority w:val="99"/>
    <w:semiHidden/>
    <w:rsid w:val="00F506F1"/>
  </w:style>
  <w:style w:type="numbering" w:customStyle="1" w:styleId="NoList1144">
    <w:name w:val="No List1144"/>
    <w:next w:val="NoList"/>
    <w:uiPriority w:val="99"/>
    <w:semiHidden/>
    <w:unhideWhenUsed/>
    <w:rsid w:val="00F506F1"/>
  </w:style>
  <w:style w:type="numbering" w:customStyle="1" w:styleId="1414">
    <w:name w:val="無清單1414"/>
    <w:next w:val="NoList"/>
    <w:uiPriority w:val="99"/>
    <w:semiHidden/>
    <w:unhideWhenUsed/>
    <w:rsid w:val="00F506F1"/>
  </w:style>
  <w:style w:type="numbering" w:customStyle="1" w:styleId="11314">
    <w:name w:val="無清單11314"/>
    <w:next w:val="NoList"/>
    <w:uiPriority w:val="99"/>
    <w:semiHidden/>
    <w:unhideWhenUsed/>
    <w:rsid w:val="00F506F1"/>
  </w:style>
  <w:style w:type="numbering" w:customStyle="1" w:styleId="NoList424">
    <w:name w:val="No List424"/>
    <w:next w:val="NoList"/>
    <w:uiPriority w:val="99"/>
    <w:semiHidden/>
    <w:unhideWhenUsed/>
    <w:rsid w:val="00F506F1"/>
  </w:style>
  <w:style w:type="numbering" w:customStyle="1" w:styleId="NoList12314">
    <w:name w:val="No List12314"/>
    <w:next w:val="NoList"/>
    <w:uiPriority w:val="99"/>
    <w:semiHidden/>
    <w:unhideWhenUsed/>
    <w:rsid w:val="00F506F1"/>
  </w:style>
  <w:style w:type="numbering" w:customStyle="1" w:styleId="113140">
    <w:name w:val="リストなし11314"/>
    <w:next w:val="NoList"/>
    <w:uiPriority w:val="99"/>
    <w:semiHidden/>
    <w:unhideWhenUsed/>
    <w:rsid w:val="00F506F1"/>
  </w:style>
  <w:style w:type="numbering" w:customStyle="1" w:styleId="113141">
    <w:name w:val="无列表11314"/>
    <w:next w:val="NoList"/>
    <w:semiHidden/>
    <w:rsid w:val="00F506F1"/>
  </w:style>
  <w:style w:type="numbering" w:customStyle="1" w:styleId="NoList21314">
    <w:name w:val="No List21314"/>
    <w:next w:val="NoList"/>
    <w:semiHidden/>
    <w:rsid w:val="00F506F1"/>
  </w:style>
  <w:style w:type="numbering" w:customStyle="1" w:styleId="NoList31314">
    <w:name w:val="No List31314"/>
    <w:next w:val="NoList"/>
    <w:uiPriority w:val="99"/>
    <w:semiHidden/>
    <w:rsid w:val="00F506F1"/>
  </w:style>
  <w:style w:type="numbering" w:customStyle="1" w:styleId="NoList111314">
    <w:name w:val="No List111314"/>
    <w:next w:val="NoList"/>
    <w:uiPriority w:val="99"/>
    <w:semiHidden/>
    <w:unhideWhenUsed/>
    <w:rsid w:val="00F506F1"/>
  </w:style>
  <w:style w:type="numbering" w:customStyle="1" w:styleId="12314">
    <w:name w:val="無清單12314"/>
    <w:next w:val="NoList"/>
    <w:uiPriority w:val="99"/>
    <w:semiHidden/>
    <w:unhideWhenUsed/>
    <w:rsid w:val="00F506F1"/>
  </w:style>
  <w:style w:type="numbering" w:customStyle="1" w:styleId="111314">
    <w:name w:val="無清單111314"/>
    <w:next w:val="NoList"/>
    <w:uiPriority w:val="99"/>
    <w:semiHidden/>
    <w:unhideWhenUsed/>
    <w:rsid w:val="00F506F1"/>
  </w:style>
  <w:style w:type="numbering" w:customStyle="1" w:styleId="NoList12124">
    <w:name w:val="No List12124"/>
    <w:next w:val="NoList"/>
    <w:uiPriority w:val="99"/>
    <w:semiHidden/>
    <w:unhideWhenUsed/>
    <w:rsid w:val="00F506F1"/>
  </w:style>
  <w:style w:type="numbering" w:customStyle="1" w:styleId="111241">
    <w:name w:val="リストなし11124"/>
    <w:next w:val="NoList"/>
    <w:uiPriority w:val="99"/>
    <w:semiHidden/>
    <w:unhideWhenUsed/>
    <w:rsid w:val="00F506F1"/>
  </w:style>
  <w:style w:type="numbering" w:customStyle="1" w:styleId="111242">
    <w:name w:val="无列表11124"/>
    <w:next w:val="NoList"/>
    <w:semiHidden/>
    <w:rsid w:val="00F506F1"/>
  </w:style>
  <w:style w:type="numbering" w:customStyle="1" w:styleId="NoList21124">
    <w:name w:val="No List21124"/>
    <w:next w:val="NoList"/>
    <w:semiHidden/>
    <w:rsid w:val="00F506F1"/>
  </w:style>
  <w:style w:type="numbering" w:customStyle="1" w:styleId="NoList31124">
    <w:name w:val="No List31124"/>
    <w:next w:val="NoList"/>
    <w:uiPriority w:val="99"/>
    <w:semiHidden/>
    <w:rsid w:val="00F506F1"/>
  </w:style>
  <w:style w:type="numbering" w:customStyle="1" w:styleId="NoList111124">
    <w:name w:val="No List111124"/>
    <w:next w:val="NoList"/>
    <w:uiPriority w:val="99"/>
    <w:semiHidden/>
    <w:unhideWhenUsed/>
    <w:rsid w:val="00F506F1"/>
  </w:style>
  <w:style w:type="numbering" w:customStyle="1" w:styleId="12124">
    <w:name w:val="無清單12124"/>
    <w:next w:val="NoList"/>
    <w:uiPriority w:val="99"/>
    <w:semiHidden/>
    <w:unhideWhenUsed/>
    <w:rsid w:val="00F506F1"/>
  </w:style>
  <w:style w:type="numbering" w:customStyle="1" w:styleId="111124">
    <w:name w:val="無清單111124"/>
    <w:next w:val="NoList"/>
    <w:uiPriority w:val="99"/>
    <w:semiHidden/>
    <w:unhideWhenUsed/>
    <w:rsid w:val="00F506F1"/>
  </w:style>
  <w:style w:type="numbering" w:customStyle="1" w:styleId="NoList524">
    <w:name w:val="No List524"/>
    <w:next w:val="NoList"/>
    <w:uiPriority w:val="99"/>
    <w:semiHidden/>
    <w:unhideWhenUsed/>
    <w:rsid w:val="00F506F1"/>
  </w:style>
  <w:style w:type="numbering" w:customStyle="1" w:styleId="NoList1324">
    <w:name w:val="No List1324"/>
    <w:next w:val="NoList"/>
    <w:uiPriority w:val="99"/>
    <w:semiHidden/>
    <w:unhideWhenUsed/>
    <w:rsid w:val="00F506F1"/>
  </w:style>
  <w:style w:type="numbering" w:customStyle="1" w:styleId="12243">
    <w:name w:val="リストなし1224"/>
    <w:next w:val="NoList"/>
    <w:uiPriority w:val="99"/>
    <w:semiHidden/>
    <w:unhideWhenUsed/>
    <w:rsid w:val="00F506F1"/>
  </w:style>
  <w:style w:type="numbering" w:customStyle="1" w:styleId="12251">
    <w:name w:val="无列表1225"/>
    <w:next w:val="NoList"/>
    <w:semiHidden/>
    <w:rsid w:val="00F506F1"/>
  </w:style>
  <w:style w:type="numbering" w:customStyle="1" w:styleId="NoList2224">
    <w:name w:val="No List2224"/>
    <w:next w:val="NoList"/>
    <w:semiHidden/>
    <w:rsid w:val="00F506F1"/>
  </w:style>
  <w:style w:type="numbering" w:customStyle="1" w:styleId="NoList3224">
    <w:name w:val="No List3224"/>
    <w:next w:val="NoList"/>
    <w:uiPriority w:val="99"/>
    <w:semiHidden/>
    <w:rsid w:val="00F506F1"/>
  </w:style>
  <w:style w:type="numbering" w:customStyle="1" w:styleId="NoList11224">
    <w:name w:val="No List11224"/>
    <w:next w:val="NoList"/>
    <w:uiPriority w:val="99"/>
    <w:semiHidden/>
    <w:unhideWhenUsed/>
    <w:rsid w:val="00F506F1"/>
  </w:style>
  <w:style w:type="numbering" w:customStyle="1" w:styleId="1324">
    <w:name w:val="無清單1324"/>
    <w:next w:val="NoList"/>
    <w:uiPriority w:val="99"/>
    <w:semiHidden/>
    <w:unhideWhenUsed/>
    <w:rsid w:val="00F506F1"/>
  </w:style>
  <w:style w:type="numbering" w:customStyle="1" w:styleId="11224">
    <w:name w:val="無清單11224"/>
    <w:next w:val="NoList"/>
    <w:uiPriority w:val="99"/>
    <w:semiHidden/>
    <w:unhideWhenUsed/>
    <w:rsid w:val="00F506F1"/>
  </w:style>
  <w:style w:type="numbering" w:customStyle="1" w:styleId="2124">
    <w:name w:val="无列表2124"/>
    <w:next w:val="NoList"/>
    <w:uiPriority w:val="99"/>
    <w:semiHidden/>
    <w:unhideWhenUsed/>
    <w:rsid w:val="00F506F1"/>
  </w:style>
  <w:style w:type="numbering" w:customStyle="1" w:styleId="NoList111224">
    <w:name w:val="No List111224"/>
    <w:next w:val="NoList"/>
    <w:uiPriority w:val="99"/>
    <w:semiHidden/>
    <w:unhideWhenUsed/>
    <w:rsid w:val="00F506F1"/>
  </w:style>
  <w:style w:type="numbering" w:customStyle="1" w:styleId="NoList74">
    <w:name w:val="No List74"/>
    <w:next w:val="NoList"/>
    <w:uiPriority w:val="99"/>
    <w:semiHidden/>
    <w:unhideWhenUsed/>
    <w:rsid w:val="00F506F1"/>
  </w:style>
  <w:style w:type="numbering" w:customStyle="1" w:styleId="NoList154">
    <w:name w:val="No List154"/>
    <w:next w:val="NoList"/>
    <w:uiPriority w:val="99"/>
    <w:semiHidden/>
    <w:unhideWhenUsed/>
    <w:rsid w:val="00F506F1"/>
  </w:style>
  <w:style w:type="numbering" w:customStyle="1" w:styleId="1442">
    <w:name w:val="リストなし144"/>
    <w:next w:val="NoList"/>
    <w:uiPriority w:val="99"/>
    <w:semiHidden/>
    <w:unhideWhenUsed/>
    <w:rsid w:val="00F506F1"/>
  </w:style>
  <w:style w:type="numbering" w:customStyle="1" w:styleId="1443">
    <w:name w:val="无列表144"/>
    <w:next w:val="NoList"/>
    <w:semiHidden/>
    <w:rsid w:val="00F506F1"/>
  </w:style>
  <w:style w:type="numbering" w:customStyle="1" w:styleId="NoList244">
    <w:name w:val="No List244"/>
    <w:next w:val="NoList"/>
    <w:semiHidden/>
    <w:rsid w:val="00F506F1"/>
  </w:style>
  <w:style w:type="numbering" w:customStyle="1" w:styleId="NoList344">
    <w:name w:val="No List344"/>
    <w:next w:val="NoList"/>
    <w:uiPriority w:val="99"/>
    <w:semiHidden/>
    <w:rsid w:val="00F506F1"/>
  </w:style>
  <w:style w:type="numbering" w:customStyle="1" w:styleId="NoList1154">
    <w:name w:val="No List1154"/>
    <w:next w:val="NoList"/>
    <w:uiPriority w:val="99"/>
    <w:semiHidden/>
    <w:unhideWhenUsed/>
    <w:rsid w:val="00F506F1"/>
  </w:style>
  <w:style w:type="numbering" w:customStyle="1" w:styleId="1541">
    <w:name w:val="無清單154"/>
    <w:next w:val="NoList"/>
    <w:uiPriority w:val="99"/>
    <w:semiHidden/>
    <w:unhideWhenUsed/>
    <w:rsid w:val="00F506F1"/>
  </w:style>
  <w:style w:type="numbering" w:customStyle="1" w:styleId="11440">
    <w:name w:val="無清單1144"/>
    <w:next w:val="NoList"/>
    <w:uiPriority w:val="99"/>
    <w:semiHidden/>
    <w:unhideWhenUsed/>
    <w:rsid w:val="00F506F1"/>
  </w:style>
  <w:style w:type="numbering" w:customStyle="1" w:styleId="NoList434">
    <w:name w:val="No List434"/>
    <w:next w:val="NoList"/>
    <w:uiPriority w:val="99"/>
    <w:semiHidden/>
    <w:unhideWhenUsed/>
    <w:rsid w:val="00F506F1"/>
  </w:style>
  <w:style w:type="numbering" w:customStyle="1" w:styleId="NoList1244">
    <w:name w:val="No List1244"/>
    <w:next w:val="NoList"/>
    <w:uiPriority w:val="99"/>
    <w:semiHidden/>
    <w:unhideWhenUsed/>
    <w:rsid w:val="00F506F1"/>
  </w:style>
  <w:style w:type="numbering" w:customStyle="1" w:styleId="11441">
    <w:name w:val="リストなし1144"/>
    <w:next w:val="NoList"/>
    <w:uiPriority w:val="99"/>
    <w:semiHidden/>
    <w:unhideWhenUsed/>
    <w:rsid w:val="00F506F1"/>
  </w:style>
  <w:style w:type="numbering" w:customStyle="1" w:styleId="11442">
    <w:name w:val="无列表1144"/>
    <w:next w:val="NoList"/>
    <w:semiHidden/>
    <w:rsid w:val="00F506F1"/>
  </w:style>
  <w:style w:type="numbering" w:customStyle="1" w:styleId="NoList2144">
    <w:name w:val="No List2144"/>
    <w:next w:val="NoList"/>
    <w:semiHidden/>
    <w:rsid w:val="00F506F1"/>
  </w:style>
  <w:style w:type="numbering" w:customStyle="1" w:styleId="NoList3144">
    <w:name w:val="No List3144"/>
    <w:next w:val="NoList"/>
    <w:uiPriority w:val="99"/>
    <w:semiHidden/>
    <w:rsid w:val="00F506F1"/>
  </w:style>
  <w:style w:type="numbering" w:customStyle="1" w:styleId="NoList11144">
    <w:name w:val="No List11144"/>
    <w:next w:val="NoList"/>
    <w:uiPriority w:val="99"/>
    <w:semiHidden/>
    <w:unhideWhenUsed/>
    <w:rsid w:val="00F506F1"/>
  </w:style>
  <w:style w:type="numbering" w:customStyle="1" w:styleId="1244">
    <w:name w:val="無清單1244"/>
    <w:next w:val="NoList"/>
    <w:uiPriority w:val="99"/>
    <w:semiHidden/>
    <w:unhideWhenUsed/>
    <w:rsid w:val="00F506F1"/>
  </w:style>
  <w:style w:type="numbering" w:customStyle="1" w:styleId="11144">
    <w:name w:val="無清單11144"/>
    <w:next w:val="NoList"/>
    <w:uiPriority w:val="99"/>
    <w:semiHidden/>
    <w:unhideWhenUsed/>
    <w:rsid w:val="00F506F1"/>
  </w:style>
  <w:style w:type="numbering" w:customStyle="1" w:styleId="234">
    <w:name w:val="无列表234"/>
    <w:next w:val="NoList"/>
    <w:uiPriority w:val="99"/>
    <w:semiHidden/>
    <w:unhideWhenUsed/>
    <w:rsid w:val="00F506F1"/>
  </w:style>
  <w:style w:type="numbering" w:customStyle="1" w:styleId="NoList12134">
    <w:name w:val="No List12134"/>
    <w:next w:val="NoList"/>
    <w:uiPriority w:val="99"/>
    <w:semiHidden/>
    <w:unhideWhenUsed/>
    <w:rsid w:val="00F506F1"/>
  </w:style>
  <w:style w:type="numbering" w:customStyle="1" w:styleId="111340">
    <w:name w:val="リストなし11134"/>
    <w:next w:val="NoList"/>
    <w:uiPriority w:val="99"/>
    <w:semiHidden/>
    <w:unhideWhenUsed/>
    <w:rsid w:val="00F506F1"/>
  </w:style>
  <w:style w:type="numbering" w:customStyle="1" w:styleId="111341">
    <w:name w:val="无列表11134"/>
    <w:next w:val="NoList"/>
    <w:semiHidden/>
    <w:rsid w:val="00F506F1"/>
  </w:style>
  <w:style w:type="numbering" w:customStyle="1" w:styleId="NoList21134">
    <w:name w:val="No List21134"/>
    <w:next w:val="NoList"/>
    <w:semiHidden/>
    <w:rsid w:val="00F506F1"/>
  </w:style>
  <w:style w:type="numbering" w:customStyle="1" w:styleId="NoList31134">
    <w:name w:val="No List31134"/>
    <w:next w:val="NoList"/>
    <w:uiPriority w:val="99"/>
    <w:semiHidden/>
    <w:rsid w:val="00F506F1"/>
  </w:style>
  <w:style w:type="numbering" w:customStyle="1" w:styleId="NoList111134">
    <w:name w:val="No List111134"/>
    <w:next w:val="NoList"/>
    <w:uiPriority w:val="99"/>
    <w:semiHidden/>
    <w:unhideWhenUsed/>
    <w:rsid w:val="00F506F1"/>
  </w:style>
  <w:style w:type="numbering" w:customStyle="1" w:styleId="121340">
    <w:name w:val="無清單12134"/>
    <w:next w:val="NoList"/>
    <w:uiPriority w:val="99"/>
    <w:semiHidden/>
    <w:unhideWhenUsed/>
    <w:rsid w:val="00F506F1"/>
  </w:style>
  <w:style w:type="numbering" w:customStyle="1" w:styleId="1111340">
    <w:name w:val="無清單111134"/>
    <w:next w:val="NoList"/>
    <w:uiPriority w:val="99"/>
    <w:semiHidden/>
    <w:unhideWhenUsed/>
    <w:rsid w:val="00F506F1"/>
  </w:style>
  <w:style w:type="numbering" w:customStyle="1" w:styleId="NoList534">
    <w:name w:val="No List534"/>
    <w:next w:val="NoList"/>
    <w:uiPriority w:val="99"/>
    <w:semiHidden/>
    <w:unhideWhenUsed/>
    <w:rsid w:val="00F506F1"/>
  </w:style>
  <w:style w:type="numbering" w:customStyle="1" w:styleId="NoList1334">
    <w:name w:val="No List1334"/>
    <w:next w:val="NoList"/>
    <w:uiPriority w:val="99"/>
    <w:semiHidden/>
    <w:unhideWhenUsed/>
    <w:rsid w:val="00F506F1"/>
  </w:style>
  <w:style w:type="numbering" w:customStyle="1" w:styleId="12342">
    <w:name w:val="リストなし1234"/>
    <w:next w:val="NoList"/>
    <w:uiPriority w:val="99"/>
    <w:semiHidden/>
    <w:unhideWhenUsed/>
    <w:rsid w:val="00F506F1"/>
  </w:style>
  <w:style w:type="numbering" w:customStyle="1" w:styleId="12343">
    <w:name w:val="无列表1234"/>
    <w:next w:val="NoList"/>
    <w:semiHidden/>
    <w:rsid w:val="00F506F1"/>
  </w:style>
  <w:style w:type="numbering" w:customStyle="1" w:styleId="NoList2234">
    <w:name w:val="No List2234"/>
    <w:next w:val="NoList"/>
    <w:semiHidden/>
    <w:rsid w:val="00F506F1"/>
  </w:style>
  <w:style w:type="numbering" w:customStyle="1" w:styleId="NoList3234">
    <w:name w:val="No List3234"/>
    <w:next w:val="NoList"/>
    <w:uiPriority w:val="99"/>
    <w:semiHidden/>
    <w:rsid w:val="00F506F1"/>
  </w:style>
  <w:style w:type="numbering" w:customStyle="1" w:styleId="NoList11234">
    <w:name w:val="No List11234"/>
    <w:next w:val="NoList"/>
    <w:uiPriority w:val="99"/>
    <w:semiHidden/>
    <w:unhideWhenUsed/>
    <w:rsid w:val="00F506F1"/>
  </w:style>
  <w:style w:type="numbering" w:customStyle="1" w:styleId="13340">
    <w:name w:val="無清單1334"/>
    <w:next w:val="NoList"/>
    <w:uiPriority w:val="99"/>
    <w:semiHidden/>
    <w:unhideWhenUsed/>
    <w:rsid w:val="00F506F1"/>
  </w:style>
  <w:style w:type="numbering" w:customStyle="1" w:styleId="11234">
    <w:name w:val="無清單11234"/>
    <w:next w:val="NoList"/>
    <w:uiPriority w:val="99"/>
    <w:semiHidden/>
    <w:unhideWhenUsed/>
    <w:rsid w:val="00F506F1"/>
  </w:style>
  <w:style w:type="numbering" w:customStyle="1" w:styleId="2134">
    <w:name w:val="无列表2134"/>
    <w:next w:val="NoList"/>
    <w:uiPriority w:val="99"/>
    <w:semiHidden/>
    <w:unhideWhenUsed/>
    <w:rsid w:val="00F506F1"/>
  </w:style>
  <w:style w:type="numbering" w:customStyle="1" w:styleId="NoList12224">
    <w:name w:val="No List12224"/>
    <w:next w:val="NoList"/>
    <w:uiPriority w:val="99"/>
    <w:semiHidden/>
    <w:unhideWhenUsed/>
    <w:rsid w:val="00F506F1"/>
  </w:style>
  <w:style w:type="numbering" w:customStyle="1" w:styleId="112240">
    <w:name w:val="リストなし11224"/>
    <w:next w:val="NoList"/>
    <w:uiPriority w:val="99"/>
    <w:semiHidden/>
    <w:unhideWhenUsed/>
    <w:rsid w:val="00F506F1"/>
  </w:style>
  <w:style w:type="numbering" w:customStyle="1" w:styleId="112241">
    <w:name w:val="无列表11224"/>
    <w:next w:val="NoList"/>
    <w:semiHidden/>
    <w:rsid w:val="00F506F1"/>
  </w:style>
  <w:style w:type="numbering" w:customStyle="1" w:styleId="NoList21224">
    <w:name w:val="No List21224"/>
    <w:next w:val="NoList"/>
    <w:semiHidden/>
    <w:rsid w:val="00F506F1"/>
  </w:style>
  <w:style w:type="numbering" w:customStyle="1" w:styleId="NoList31224">
    <w:name w:val="No List31224"/>
    <w:next w:val="NoList"/>
    <w:uiPriority w:val="99"/>
    <w:semiHidden/>
    <w:rsid w:val="00F506F1"/>
  </w:style>
  <w:style w:type="numbering" w:customStyle="1" w:styleId="NoList111234">
    <w:name w:val="No List111234"/>
    <w:next w:val="NoList"/>
    <w:uiPriority w:val="99"/>
    <w:semiHidden/>
    <w:unhideWhenUsed/>
    <w:rsid w:val="00F506F1"/>
  </w:style>
  <w:style w:type="numbering" w:customStyle="1" w:styleId="122240">
    <w:name w:val="無清單12224"/>
    <w:next w:val="NoList"/>
    <w:uiPriority w:val="99"/>
    <w:semiHidden/>
    <w:unhideWhenUsed/>
    <w:rsid w:val="00F506F1"/>
  </w:style>
  <w:style w:type="numbering" w:customStyle="1" w:styleId="1112240">
    <w:name w:val="無清單111224"/>
    <w:next w:val="NoList"/>
    <w:uiPriority w:val="99"/>
    <w:semiHidden/>
    <w:unhideWhenUsed/>
    <w:rsid w:val="00F506F1"/>
  </w:style>
  <w:style w:type="table" w:customStyle="1" w:styleId="TableGrid11215">
    <w:name w:val="Table Grid112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506F1"/>
  </w:style>
  <w:style w:type="table" w:customStyle="1" w:styleId="TableGrid96">
    <w:name w:val="Table Grid9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506F1"/>
  </w:style>
  <w:style w:type="numbering" w:customStyle="1" w:styleId="1532">
    <w:name w:val="リストなし153"/>
    <w:next w:val="NoList"/>
    <w:uiPriority w:val="99"/>
    <w:semiHidden/>
    <w:unhideWhenUsed/>
    <w:rsid w:val="00F506F1"/>
  </w:style>
  <w:style w:type="table" w:customStyle="1" w:styleId="TableGrid155">
    <w:name w:val="Table Grid15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506F1"/>
  </w:style>
  <w:style w:type="table" w:customStyle="1" w:styleId="355">
    <w:name w:val="网格型3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506F1"/>
  </w:style>
  <w:style w:type="numbering" w:customStyle="1" w:styleId="NoList353">
    <w:name w:val="No List353"/>
    <w:next w:val="NoList"/>
    <w:uiPriority w:val="99"/>
    <w:semiHidden/>
    <w:rsid w:val="00F506F1"/>
  </w:style>
  <w:style w:type="table" w:customStyle="1" w:styleId="TableGrid455">
    <w:name w:val="Table Grid45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506F1"/>
  </w:style>
  <w:style w:type="numbering" w:customStyle="1" w:styleId="1630">
    <w:name w:val="無清單163"/>
    <w:next w:val="NoList"/>
    <w:uiPriority w:val="99"/>
    <w:semiHidden/>
    <w:unhideWhenUsed/>
    <w:rsid w:val="00F506F1"/>
  </w:style>
  <w:style w:type="numbering" w:customStyle="1" w:styleId="1153">
    <w:name w:val="無清單1153"/>
    <w:next w:val="NoList"/>
    <w:uiPriority w:val="99"/>
    <w:semiHidden/>
    <w:unhideWhenUsed/>
    <w:rsid w:val="00F506F1"/>
  </w:style>
  <w:style w:type="table" w:customStyle="1" w:styleId="155">
    <w:name w:val="表格格線15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506F1"/>
  </w:style>
  <w:style w:type="numbering" w:customStyle="1" w:styleId="243">
    <w:name w:val="无列表243"/>
    <w:next w:val="NoList"/>
    <w:uiPriority w:val="99"/>
    <w:semiHidden/>
    <w:unhideWhenUsed/>
    <w:rsid w:val="00F506F1"/>
  </w:style>
  <w:style w:type="numbering" w:customStyle="1" w:styleId="NoList1253">
    <w:name w:val="No List1253"/>
    <w:next w:val="NoList"/>
    <w:uiPriority w:val="99"/>
    <w:semiHidden/>
    <w:unhideWhenUsed/>
    <w:rsid w:val="00F506F1"/>
  </w:style>
  <w:style w:type="numbering" w:customStyle="1" w:styleId="11530">
    <w:name w:val="リストなし1153"/>
    <w:next w:val="NoList"/>
    <w:uiPriority w:val="99"/>
    <w:semiHidden/>
    <w:unhideWhenUsed/>
    <w:rsid w:val="00F506F1"/>
  </w:style>
  <w:style w:type="numbering" w:customStyle="1" w:styleId="11531">
    <w:name w:val="无列表1153"/>
    <w:next w:val="NoList"/>
    <w:semiHidden/>
    <w:rsid w:val="00F506F1"/>
  </w:style>
  <w:style w:type="numbering" w:customStyle="1" w:styleId="NoList2153">
    <w:name w:val="No List2153"/>
    <w:next w:val="NoList"/>
    <w:semiHidden/>
    <w:rsid w:val="00F506F1"/>
  </w:style>
  <w:style w:type="numbering" w:customStyle="1" w:styleId="NoList3153">
    <w:name w:val="No List3153"/>
    <w:next w:val="NoList"/>
    <w:uiPriority w:val="99"/>
    <w:semiHidden/>
    <w:rsid w:val="00F506F1"/>
  </w:style>
  <w:style w:type="numbering" w:customStyle="1" w:styleId="1253">
    <w:name w:val="無清單1253"/>
    <w:next w:val="NoList"/>
    <w:uiPriority w:val="99"/>
    <w:semiHidden/>
    <w:unhideWhenUsed/>
    <w:rsid w:val="00F506F1"/>
  </w:style>
  <w:style w:type="numbering" w:customStyle="1" w:styleId="111530">
    <w:name w:val="無清單11153"/>
    <w:next w:val="NoList"/>
    <w:uiPriority w:val="99"/>
    <w:semiHidden/>
    <w:unhideWhenUsed/>
    <w:rsid w:val="00F506F1"/>
  </w:style>
  <w:style w:type="table" w:customStyle="1" w:styleId="TableGrid1145">
    <w:name w:val="Table Grid114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506F1"/>
  </w:style>
  <w:style w:type="numbering" w:customStyle="1" w:styleId="NoList11243">
    <w:name w:val="No List11243"/>
    <w:next w:val="NoList"/>
    <w:uiPriority w:val="99"/>
    <w:semiHidden/>
    <w:unhideWhenUsed/>
    <w:rsid w:val="00F506F1"/>
  </w:style>
  <w:style w:type="table" w:customStyle="1" w:styleId="TableGrid535">
    <w:name w:val="Table Grid5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506F1"/>
  </w:style>
  <w:style w:type="numbering" w:customStyle="1" w:styleId="111431">
    <w:name w:val="リストなし11143"/>
    <w:next w:val="NoList"/>
    <w:uiPriority w:val="99"/>
    <w:semiHidden/>
    <w:unhideWhenUsed/>
    <w:rsid w:val="00F506F1"/>
  </w:style>
  <w:style w:type="numbering" w:customStyle="1" w:styleId="111432">
    <w:name w:val="无列表11143"/>
    <w:next w:val="NoList"/>
    <w:semiHidden/>
    <w:rsid w:val="00F506F1"/>
  </w:style>
  <w:style w:type="numbering" w:customStyle="1" w:styleId="NoList21143">
    <w:name w:val="No List21143"/>
    <w:next w:val="NoList"/>
    <w:semiHidden/>
    <w:rsid w:val="00F506F1"/>
  </w:style>
  <w:style w:type="numbering" w:customStyle="1" w:styleId="NoList31143">
    <w:name w:val="No List31143"/>
    <w:next w:val="NoList"/>
    <w:uiPriority w:val="99"/>
    <w:semiHidden/>
    <w:rsid w:val="00F506F1"/>
  </w:style>
  <w:style w:type="numbering" w:customStyle="1" w:styleId="NoList111143">
    <w:name w:val="No List111143"/>
    <w:next w:val="NoList"/>
    <w:uiPriority w:val="99"/>
    <w:semiHidden/>
    <w:unhideWhenUsed/>
    <w:rsid w:val="00F506F1"/>
  </w:style>
  <w:style w:type="numbering" w:customStyle="1" w:styleId="121430">
    <w:name w:val="無清單12143"/>
    <w:next w:val="NoList"/>
    <w:uiPriority w:val="99"/>
    <w:semiHidden/>
    <w:unhideWhenUsed/>
    <w:rsid w:val="00F506F1"/>
  </w:style>
  <w:style w:type="numbering" w:customStyle="1" w:styleId="1111430">
    <w:name w:val="無清單111143"/>
    <w:next w:val="NoList"/>
    <w:uiPriority w:val="99"/>
    <w:semiHidden/>
    <w:unhideWhenUsed/>
    <w:rsid w:val="00F506F1"/>
  </w:style>
  <w:style w:type="numbering" w:customStyle="1" w:styleId="NoList543">
    <w:name w:val="No List543"/>
    <w:next w:val="NoList"/>
    <w:uiPriority w:val="99"/>
    <w:semiHidden/>
    <w:unhideWhenUsed/>
    <w:rsid w:val="00F506F1"/>
  </w:style>
  <w:style w:type="table" w:customStyle="1" w:styleId="TableGrid635">
    <w:name w:val="Table Grid6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506F1"/>
  </w:style>
  <w:style w:type="numbering" w:customStyle="1" w:styleId="12431">
    <w:name w:val="リストなし1243"/>
    <w:next w:val="NoList"/>
    <w:uiPriority w:val="99"/>
    <w:semiHidden/>
    <w:unhideWhenUsed/>
    <w:rsid w:val="00F506F1"/>
  </w:style>
  <w:style w:type="table" w:customStyle="1" w:styleId="TableGrid1235">
    <w:name w:val="Table Grid123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506F1"/>
  </w:style>
  <w:style w:type="table" w:customStyle="1" w:styleId="3235">
    <w:name w:val="网格型3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506F1"/>
  </w:style>
  <w:style w:type="numbering" w:customStyle="1" w:styleId="NoList3243">
    <w:name w:val="No List3243"/>
    <w:next w:val="NoList"/>
    <w:uiPriority w:val="99"/>
    <w:semiHidden/>
    <w:rsid w:val="00F506F1"/>
  </w:style>
  <w:style w:type="table" w:customStyle="1" w:styleId="TableGrid4235">
    <w:name w:val="Table Grid42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506F1"/>
  </w:style>
  <w:style w:type="numbering" w:customStyle="1" w:styleId="112430">
    <w:name w:val="無清單11243"/>
    <w:next w:val="NoList"/>
    <w:uiPriority w:val="99"/>
    <w:semiHidden/>
    <w:unhideWhenUsed/>
    <w:rsid w:val="00F506F1"/>
  </w:style>
  <w:style w:type="table" w:customStyle="1" w:styleId="12350">
    <w:name w:val="表格格線12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506F1"/>
  </w:style>
  <w:style w:type="numbering" w:customStyle="1" w:styleId="NoList12233">
    <w:name w:val="No List12233"/>
    <w:next w:val="NoList"/>
    <w:uiPriority w:val="99"/>
    <w:semiHidden/>
    <w:unhideWhenUsed/>
    <w:rsid w:val="00F506F1"/>
  </w:style>
  <w:style w:type="numbering" w:customStyle="1" w:styleId="112331">
    <w:name w:val="リストなし11233"/>
    <w:next w:val="NoList"/>
    <w:uiPriority w:val="99"/>
    <w:semiHidden/>
    <w:unhideWhenUsed/>
    <w:rsid w:val="00F506F1"/>
  </w:style>
  <w:style w:type="numbering" w:customStyle="1" w:styleId="112332">
    <w:name w:val="无列表11233"/>
    <w:next w:val="NoList"/>
    <w:semiHidden/>
    <w:rsid w:val="00F506F1"/>
  </w:style>
  <w:style w:type="numbering" w:customStyle="1" w:styleId="NoList21233">
    <w:name w:val="No List21233"/>
    <w:next w:val="NoList"/>
    <w:semiHidden/>
    <w:rsid w:val="00F506F1"/>
  </w:style>
  <w:style w:type="numbering" w:customStyle="1" w:styleId="NoList31233">
    <w:name w:val="No List31233"/>
    <w:next w:val="NoList"/>
    <w:uiPriority w:val="99"/>
    <w:semiHidden/>
    <w:rsid w:val="00F506F1"/>
  </w:style>
  <w:style w:type="numbering" w:customStyle="1" w:styleId="NoList111243">
    <w:name w:val="No List111243"/>
    <w:next w:val="NoList"/>
    <w:uiPriority w:val="99"/>
    <w:semiHidden/>
    <w:unhideWhenUsed/>
    <w:rsid w:val="00F506F1"/>
  </w:style>
  <w:style w:type="numbering" w:customStyle="1" w:styleId="122330">
    <w:name w:val="無清單12233"/>
    <w:next w:val="NoList"/>
    <w:uiPriority w:val="99"/>
    <w:semiHidden/>
    <w:unhideWhenUsed/>
    <w:rsid w:val="00F506F1"/>
  </w:style>
  <w:style w:type="numbering" w:customStyle="1" w:styleId="1112330">
    <w:name w:val="無清單111233"/>
    <w:next w:val="NoList"/>
    <w:uiPriority w:val="99"/>
    <w:semiHidden/>
    <w:unhideWhenUsed/>
    <w:rsid w:val="00F506F1"/>
  </w:style>
  <w:style w:type="table" w:customStyle="1" w:styleId="1154">
    <w:name w:val="网格型1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506F1"/>
  </w:style>
  <w:style w:type="table" w:customStyle="1" w:styleId="2151">
    <w:name w:val="网格型2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506F1"/>
  </w:style>
  <w:style w:type="numbering" w:customStyle="1" w:styleId="NoList11323">
    <w:name w:val="No List11323"/>
    <w:next w:val="NoList"/>
    <w:uiPriority w:val="99"/>
    <w:semiHidden/>
    <w:unhideWhenUsed/>
    <w:rsid w:val="00F506F1"/>
  </w:style>
  <w:style w:type="numbering" w:customStyle="1" w:styleId="NoList4123">
    <w:name w:val="No List4123"/>
    <w:next w:val="NoList"/>
    <w:uiPriority w:val="99"/>
    <w:semiHidden/>
    <w:unhideWhenUsed/>
    <w:rsid w:val="00F506F1"/>
  </w:style>
  <w:style w:type="table" w:customStyle="1" w:styleId="TableGrid11224">
    <w:name w:val="Table Grid112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506F1"/>
  </w:style>
  <w:style w:type="numbering" w:customStyle="1" w:styleId="NoList121123">
    <w:name w:val="No List121123"/>
    <w:next w:val="NoList"/>
    <w:uiPriority w:val="99"/>
    <w:semiHidden/>
    <w:unhideWhenUsed/>
    <w:rsid w:val="00F506F1"/>
  </w:style>
  <w:style w:type="numbering" w:customStyle="1" w:styleId="1111231">
    <w:name w:val="リストなし111123"/>
    <w:next w:val="NoList"/>
    <w:uiPriority w:val="99"/>
    <w:semiHidden/>
    <w:unhideWhenUsed/>
    <w:rsid w:val="00F506F1"/>
  </w:style>
  <w:style w:type="numbering" w:customStyle="1" w:styleId="1111232">
    <w:name w:val="无列表111123"/>
    <w:next w:val="NoList"/>
    <w:semiHidden/>
    <w:rsid w:val="00F506F1"/>
  </w:style>
  <w:style w:type="numbering" w:customStyle="1" w:styleId="NoList211123">
    <w:name w:val="No List211123"/>
    <w:next w:val="NoList"/>
    <w:semiHidden/>
    <w:rsid w:val="00F506F1"/>
  </w:style>
  <w:style w:type="numbering" w:customStyle="1" w:styleId="NoList311123">
    <w:name w:val="No List311123"/>
    <w:next w:val="NoList"/>
    <w:uiPriority w:val="99"/>
    <w:semiHidden/>
    <w:rsid w:val="00F506F1"/>
  </w:style>
  <w:style w:type="numbering" w:customStyle="1" w:styleId="NoList1111123">
    <w:name w:val="No List1111123"/>
    <w:next w:val="NoList"/>
    <w:uiPriority w:val="99"/>
    <w:semiHidden/>
    <w:unhideWhenUsed/>
    <w:rsid w:val="00F506F1"/>
  </w:style>
  <w:style w:type="numbering" w:customStyle="1" w:styleId="1211230">
    <w:name w:val="無清單121123"/>
    <w:next w:val="NoList"/>
    <w:uiPriority w:val="99"/>
    <w:semiHidden/>
    <w:unhideWhenUsed/>
    <w:rsid w:val="00F506F1"/>
  </w:style>
  <w:style w:type="numbering" w:customStyle="1" w:styleId="1111123">
    <w:name w:val="無清單1111123"/>
    <w:next w:val="NoList"/>
    <w:uiPriority w:val="99"/>
    <w:semiHidden/>
    <w:unhideWhenUsed/>
    <w:rsid w:val="00F506F1"/>
  </w:style>
  <w:style w:type="numbering" w:customStyle="1" w:styleId="NoList13123">
    <w:name w:val="No List13123"/>
    <w:next w:val="NoList"/>
    <w:uiPriority w:val="99"/>
    <w:semiHidden/>
    <w:unhideWhenUsed/>
    <w:rsid w:val="00F506F1"/>
  </w:style>
  <w:style w:type="numbering" w:customStyle="1" w:styleId="121231">
    <w:name w:val="リストなし12123"/>
    <w:next w:val="NoList"/>
    <w:uiPriority w:val="99"/>
    <w:semiHidden/>
    <w:unhideWhenUsed/>
    <w:rsid w:val="00F506F1"/>
  </w:style>
  <w:style w:type="numbering" w:customStyle="1" w:styleId="121232">
    <w:name w:val="无列表12123"/>
    <w:next w:val="NoList"/>
    <w:semiHidden/>
    <w:rsid w:val="00F506F1"/>
  </w:style>
  <w:style w:type="numbering" w:customStyle="1" w:styleId="NoList22123">
    <w:name w:val="No List22123"/>
    <w:next w:val="NoList"/>
    <w:semiHidden/>
    <w:rsid w:val="00F506F1"/>
  </w:style>
  <w:style w:type="numbering" w:customStyle="1" w:styleId="NoList32123">
    <w:name w:val="No List32123"/>
    <w:next w:val="NoList"/>
    <w:uiPriority w:val="99"/>
    <w:semiHidden/>
    <w:rsid w:val="00F506F1"/>
  </w:style>
  <w:style w:type="numbering" w:customStyle="1" w:styleId="NoList112123">
    <w:name w:val="No List112123"/>
    <w:next w:val="NoList"/>
    <w:uiPriority w:val="99"/>
    <w:semiHidden/>
    <w:unhideWhenUsed/>
    <w:rsid w:val="00F506F1"/>
  </w:style>
  <w:style w:type="numbering" w:customStyle="1" w:styleId="131230">
    <w:name w:val="無清單13123"/>
    <w:next w:val="NoList"/>
    <w:uiPriority w:val="99"/>
    <w:semiHidden/>
    <w:unhideWhenUsed/>
    <w:rsid w:val="00F506F1"/>
  </w:style>
  <w:style w:type="numbering" w:customStyle="1" w:styleId="1121230">
    <w:name w:val="無清單112123"/>
    <w:next w:val="NoList"/>
    <w:uiPriority w:val="99"/>
    <w:semiHidden/>
    <w:unhideWhenUsed/>
    <w:rsid w:val="00F506F1"/>
  </w:style>
  <w:style w:type="numbering" w:customStyle="1" w:styleId="21123">
    <w:name w:val="无列表21123"/>
    <w:next w:val="NoList"/>
    <w:uiPriority w:val="99"/>
    <w:semiHidden/>
    <w:unhideWhenUsed/>
    <w:rsid w:val="00F506F1"/>
  </w:style>
  <w:style w:type="numbering" w:customStyle="1" w:styleId="NoList122123">
    <w:name w:val="No List122123"/>
    <w:next w:val="NoList"/>
    <w:uiPriority w:val="99"/>
    <w:semiHidden/>
    <w:unhideWhenUsed/>
    <w:rsid w:val="00F506F1"/>
  </w:style>
  <w:style w:type="numbering" w:customStyle="1" w:styleId="1121231">
    <w:name w:val="リストなし112123"/>
    <w:next w:val="NoList"/>
    <w:uiPriority w:val="99"/>
    <w:semiHidden/>
    <w:unhideWhenUsed/>
    <w:rsid w:val="00F506F1"/>
  </w:style>
  <w:style w:type="numbering" w:customStyle="1" w:styleId="1121232">
    <w:name w:val="无列表112123"/>
    <w:next w:val="NoList"/>
    <w:semiHidden/>
    <w:rsid w:val="00F506F1"/>
  </w:style>
  <w:style w:type="numbering" w:customStyle="1" w:styleId="NoList212123">
    <w:name w:val="No List212123"/>
    <w:next w:val="NoList"/>
    <w:semiHidden/>
    <w:rsid w:val="00F506F1"/>
  </w:style>
  <w:style w:type="numbering" w:customStyle="1" w:styleId="NoList312123">
    <w:name w:val="No List312123"/>
    <w:next w:val="NoList"/>
    <w:uiPriority w:val="99"/>
    <w:semiHidden/>
    <w:rsid w:val="00F506F1"/>
  </w:style>
  <w:style w:type="numbering" w:customStyle="1" w:styleId="NoList1112123">
    <w:name w:val="No List1112123"/>
    <w:next w:val="NoList"/>
    <w:uiPriority w:val="99"/>
    <w:semiHidden/>
    <w:unhideWhenUsed/>
    <w:rsid w:val="00F506F1"/>
  </w:style>
  <w:style w:type="numbering" w:customStyle="1" w:styleId="1221230">
    <w:name w:val="無清單122123"/>
    <w:next w:val="NoList"/>
    <w:uiPriority w:val="99"/>
    <w:semiHidden/>
    <w:unhideWhenUsed/>
    <w:rsid w:val="00F506F1"/>
  </w:style>
  <w:style w:type="numbering" w:customStyle="1" w:styleId="1112123">
    <w:name w:val="無清單1112123"/>
    <w:next w:val="NoList"/>
    <w:uiPriority w:val="99"/>
    <w:semiHidden/>
    <w:unhideWhenUsed/>
    <w:rsid w:val="00F506F1"/>
  </w:style>
  <w:style w:type="numbering" w:customStyle="1" w:styleId="131130">
    <w:name w:val="无列表13113"/>
    <w:next w:val="NoList"/>
    <w:semiHidden/>
    <w:rsid w:val="00F506F1"/>
  </w:style>
  <w:style w:type="numbering" w:customStyle="1" w:styleId="NoList41113">
    <w:name w:val="No List41113"/>
    <w:next w:val="NoList"/>
    <w:uiPriority w:val="99"/>
    <w:semiHidden/>
    <w:unhideWhenUsed/>
    <w:rsid w:val="00F506F1"/>
  </w:style>
  <w:style w:type="numbering" w:customStyle="1" w:styleId="22113">
    <w:name w:val="无列表22113"/>
    <w:next w:val="NoList"/>
    <w:uiPriority w:val="99"/>
    <w:semiHidden/>
    <w:unhideWhenUsed/>
    <w:rsid w:val="00F506F1"/>
  </w:style>
  <w:style w:type="numbering" w:customStyle="1" w:styleId="NoList1211114">
    <w:name w:val="No List1211114"/>
    <w:next w:val="NoList"/>
    <w:uiPriority w:val="99"/>
    <w:semiHidden/>
    <w:unhideWhenUsed/>
    <w:rsid w:val="00F506F1"/>
  </w:style>
  <w:style w:type="numbering" w:customStyle="1" w:styleId="11111140">
    <w:name w:val="リストなし1111114"/>
    <w:next w:val="NoList"/>
    <w:uiPriority w:val="99"/>
    <w:semiHidden/>
    <w:unhideWhenUsed/>
    <w:rsid w:val="00F506F1"/>
  </w:style>
  <w:style w:type="numbering" w:customStyle="1" w:styleId="11111141">
    <w:name w:val="无列表1111114"/>
    <w:next w:val="NoList"/>
    <w:semiHidden/>
    <w:rsid w:val="00F506F1"/>
  </w:style>
  <w:style w:type="numbering" w:customStyle="1" w:styleId="NoList2111114">
    <w:name w:val="No List2111114"/>
    <w:next w:val="NoList"/>
    <w:semiHidden/>
    <w:rsid w:val="00F506F1"/>
  </w:style>
  <w:style w:type="numbering" w:customStyle="1" w:styleId="NoList3111114">
    <w:name w:val="No List3111114"/>
    <w:next w:val="NoList"/>
    <w:uiPriority w:val="99"/>
    <w:semiHidden/>
    <w:rsid w:val="00F506F1"/>
  </w:style>
  <w:style w:type="numbering" w:customStyle="1" w:styleId="NoList11111114">
    <w:name w:val="No List11111114"/>
    <w:next w:val="NoList"/>
    <w:uiPriority w:val="99"/>
    <w:semiHidden/>
    <w:unhideWhenUsed/>
    <w:rsid w:val="00F506F1"/>
  </w:style>
  <w:style w:type="numbering" w:customStyle="1" w:styleId="1211114">
    <w:name w:val="無清單1211114"/>
    <w:next w:val="NoList"/>
    <w:uiPriority w:val="99"/>
    <w:semiHidden/>
    <w:unhideWhenUsed/>
    <w:rsid w:val="00F506F1"/>
  </w:style>
  <w:style w:type="numbering" w:customStyle="1" w:styleId="11111114">
    <w:name w:val="無清單11111114"/>
    <w:next w:val="NoList"/>
    <w:uiPriority w:val="99"/>
    <w:semiHidden/>
    <w:unhideWhenUsed/>
    <w:rsid w:val="00F506F1"/>
  </w:style>
  <w:style w:type="numbering" w:customStyle="1" w:styleId="NoList131113">
    <w:name w:val="No List131113"/>
    <w:next w:val="NoList"/>
    <w:uiPriority w:val="99"/>
    <w:semiHidden/>
    <w:unhideWhenUsed/>
    <w:rsid w:val="00F506F1"/>
  </w:style>
  <w:style w:type="numbering" w:customStyle="1" w:styleId="1211131">
    <w:name w:val="リストなし121113"/>
    <w:next w:val="NoList"/>
    <w:uiPriority w:val="99"/>
    <w:semiHidden/>
    <w:unhideWhenUsed/>
    <w:rsid w:val="00F506F1"/>
  </w:style>
  <w:style w:type="numbering" w:customStyle="1" w:styleId="1211141">
    <w:name w:val="无列表121114"/>
    <w:next w:val="NoList"/>
    <w:semiHidden/>
    <w:rsid w:val="00F506F1"/>
  </w:style>
  <w:style w:type="numbering" w:customStyle="1" w:styleId="NoList221113">
    <w:name w:val="No List221113"/>
    <w:next w:val="NoList"/>
    <w:semiHidden/>
    <w:rsid w:val="00F506F1"/>
  </w:style>
  <w:style w:type="numbering" w:customStyle="1" w:styleId="NoList321113">
    <w:name w:val="No List321113"/>
    <w:next w:val="NoList"/>
    <w:uiPriority w:val="99"/>
    <w:semiHidden/>
    <w:rsid w:val="00F506F1"/>
  </w:style>
  <w:style w:type="numbering" w:customStyle="1" w:styleId="NoList1121113">
    <w:name w:val="No List1121113"/>
    <w:next w:val="NoList"/>
    <w:uiPriority w:val="99"/>
    <w:semiHidden/>
    <w:unhideWhenUsed/>
    <w:rsid w:val="00F506F1"/>
  </w:style>
  <w:style w:type="numbering" w:customStyle="1" w:styleId="1311130">
    <w:name w:val="無清單131113"/>
    <w:next w:val="NoList"/>
    <w:uiPriority w:val="99"/>
    <w:semiHidden/>
    <w:unhideWhenUsed/>
    <w:rsid w:val="00F506F1"/>
  </w:style>
  <w:style w:type="numbering" w:customStyle="1" w:styleId="1121113">
    <w:name w:val="無清單1121113"/>
    <w:next w:val="NoList"/>
    <w:uiPriority w:val="99"/>
    <w:semiHidden/>
    <w:unhideWhenUsed/>
    <w:rsid w:val="00F506F1"/>
  </w:style>
  <w:style w:type="numbering" w:customStyle="1" w:styleId="211114">
    <w:name w:val="无列表211114"/>
    <w:next w:val="NoList"/>
    <w:uiPriority w:val="99"/>
    <w:semiHidden/>
    <w:unhideWhenUsed/>
    <w:rsid w:val="00F506F1"/>
  </w:style>
  <w:style w:type="numbering" w:customStyle="1" w:styleId="NoList1221113">
    <w:name w:val="No List1221113"/>
    <w:next w:val="NoList"/>
    <w:uiPriority w:val="99"/>
    <w:semiHidden/>
    <w:unhideWhenUsed/>
    <w:rsid w:val="00F506F1"/>
  </w:style>
  <w:style w:type="numbering" w:customStyle="1" w:styleId="11211130">
    <w:name w:val="リストなし1121113"/>
    <w:next w:val="NoList"/>
    <w:uiPriority w:val="99"/>
    <w:semiHidden/>
    <w:unhideWhenUsed/>
    <w:rsid w:val="00F506F1"/>
  </w:style>
  <w:style w:type="numbering" w:customStyle="1" w:styleId="11211131">
    <w:name w:val="无列表1121113"/>
    <w:next w:val="NoList"/>
    <w:semiHidden/>
    <w:rsid w:val="00F506F1"/>
  </w:style>
  <w:style w:type="numbering" w:customStyle="1" w:styleId="NoList2121113">
    <w:name w:val="No List2121113"/>
    <w:next w:val="NoList"/>
    <w:semiHidden/>
    <w:rsid w:val="00F506F1"/>
  </w:style>
  <w:style w:type="numbering" w:customStyle="1" w:styleId="NoList3121113">
    <w:name w:val="No List3121113"/>
    <w:next w:val="NoList"/>
    <w:uiPriority w:val="99"/>
    <w:semiHidden/>
    <w:rsid w:val="00F506F1"/>
  </w:style>
  <w:style w:type="numbering" w:customStyle="1" w:styleId="NoList11121113">
    <w:name w:val="No List11121113"/>
    <w:next w:val="NoList"/>
    <w:uiPriority w:val="99"/>
    <w:semiHidden/>
    <w:unhideWhenUsed/>
    <w:rsid w:val="00F506F1"/>
  </w:style>
  <w:style w:type="numbering" w:customStyle="1" w:styleId="1221113">
    <w:name w:val="無清單1221113"/>
    <w:next w:val="NoList"/>
    <w:uiPriority w:val="99"/>
    <w:semiHidden/>
    <w:unhideWhenUsed/>
    <w:rsid w:val="00F506F1"/>
  </w:style>
  <w:style w:type="numbering" w:customStyle="1" w:styleId="111211130">
    <w:name w:val="無清單11121113"/>
    <w:next w:val="NoList"/>
    <w:uiPriority w:val="99"/>
    <w:semiHidden/>
    <w:unhideWhenUsed/>
    <w:rsid w:val="00F506F1"/>
  </w:style>
  <w:style w:type="numbering" w:customStyle="1" w:styleId="122131">
    <w:name w:val="无列表12213"/>
    <w:next w:val="NoList"/>
    <w:semiHidden/>
    <w:rsid w:val="00F506F1"/>
  </w:style>
  <w:style w:type="paragraph" w:customStyle="1" w:styleId="CH">
    <w:name w:val="CH"/>
    <w:basedOn w:val="Normal"/>
    <w:rsid w:val="00F506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506F1"/>
  </w:style>
  <w:style w:type="table" w:customStyle="1" w:styleId="TableGrid40">
    <w:name w:val="Table Grid40"/>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506F1"/>
  </w:style>
  <w:style w:type="numbering" w:customStyle="1" w:styleId="192">
    <w:name w:val="リストなし19"/>
    <w:next w:val="NoList"/>
    <w:uiPriority w:val="99"/>
    <w:semiHidden/>
    <w:unhideWhenUsed/>
    <w:rsid w:val="00F506F1"/>
  </w:style>
  <w:style w:type="table" w:customStyle="1" w:styleId="TableGrid129">
    <w:name w:val="Table Grid129"/>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506F1"/>
  </w:style>
  <w:style w:type="table" w:customStyle="1" w:styleId="319">
    <w:name w:val="网格型3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506F1"/>
  </w:style>
  <w:style w:type="numbering" w:customStyle="1" w:styleId="NoList39">
    <w:name w:val="No List39"/>
    <w:next w:val="NoList"/>
    <w:uiPriority w:val="99"/>
    <w:semiHidden/>
    <w:rsid w:val="00F506F1"/>
  </w:style>
  <w:style w:type="table" w:customStyle="1" w:styleId="TableGrid419">
    <w:name w:val="Table Grid41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506F1"/>
  </w:style>
  <w:style w:type="numbering" w:customStyle="1" w:styleId="1101">
    <w:name w:val="無清單110"/>
    <w:next w:val="NoList"/>
    <w:uiPriority w:val="99"/>
    <w:semiHidden/>
    <w:unhideWhenUsed/>
    <w:rsid w:val="00F506F1"/>
  </w:style>
  <w:style w:type="numbering" w:customStyle="1" w:styleId="119">
    <w:name w:val="無清單119"/>
    <w:next w:val="NoList"/>
    <w:uiPriority w:val="99"/>
    <w:semiHidden/>
    <w:unhideWhenUsed/>
    <w:rsid w:val="00F506F1"/>
  </w:style>
  <w:style w:type="table" w:customStyle="1" w:styleId="1190">
    <w:name w:val="表格格線11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506F1"/>
  </w:style>
  <w:style w:type="numbering" w:customStyle="1" w:styleId="280">
    <w:name w:val="无列表28"/>
    <w:next w:val="NoList"/>
    <w:uiPriority w:val="99"/>
    <w:semiHidden/>
    <w:unhideWhenUsed/>
    <w:rsid w:val="00F506F1"/>
  </w:style>
  <w:style w:type="numbering" w:customStyle="1" w:styleId="NoList129">
    <w:name w:val="No List129"/>
    <w:next w:val="NoList"/>
    <w:uiPriority w:val="99"/>
    <w:semiHidden/>
    <w:unhideWhenUsed/>
    <w:rsid w:val="00F506F1"/>
  </w:style>
  <w:style w:type="numbering" w:customStyle="1" w:styleId="1191">
    <w:name w:val="リストなし119"/>
    <w:next w:val="NoList"/>
    <w:uiPriority w:val="99"/>
    <w:semiHidden/>
    <w:unhideWhenUsed/>
    <w:rsid w:val="00F506F1"/>
  </w:style>
  <w:style w:type="numbering" w:customStyle="1" w:styleId="1192">
    <w:name w:val="无列表119"/>
    <w:next w:val="NoList"/>
    <w:semiHidden/>
    <w:rsid w:val="00F506F1"/>
  </w:style>
  <w:style w:type="numbering" w:customStyle="1" w:styleId="NoList219">
    <w:name w:val="No List219"/>
    <w:next w:val="NoList"/>
    <w:semiHidden/>
    <w:rsid w:val="00F506F1"/>
  </w:style>
  <w:style w:type="numbering" w:customStyle="1" w:styleId="NoList319">
    <w:name w:val="No List319"/>
    <w:next w:val="NoList"/>
    <w:uiPriority w:val="99"/>
    <w:semiHidden/>
    <w:rsid w:val="00F506F1"/>
  </w:style>
  <w:style w:type="numbering" w:customStyle="1" w:styleId="129">
    <w:name w:val="無清單129"/>
    <w:next w:val="NoList"/>
    <w:uiPriority w:val="99"/>
    <w:semiHidden/>
    <w:unhideWhenUsed/>
    <w:rsid w:val="00F506F1"/>
  </w:style>
  <w:style w:type="numbering" w:customStyle="1" w:styleId="1119">
    <w:name w:val="無清單1119"/>
    <w:next w:val="NoList"/>
    <w:uiPriority w:val="99"/>
    <w:semiHidden/>
    <w:unhideWhenUsed/>
    <w:rsid w:val="00F506F1"/>
  </w:style>
  <w:style w:type="table" w:customStyle="1" w:styleId="TableGrid1118">
    <w:name w:val="Table Grid1118"/>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506F1"/>
  </w:style>
  <w:style w:type="numbering" w:customStyle="1" w:styleId="NoList1128">
    <w:name w:val="No List1128"/>
    <w:next w:val="NoList"/>
    <w:uiPriority w:val="99"/>
    <w:semiHidden/>
    <w:unhideWhenUsed/>
    <w:rsid w:val="00F506F1"/>
  </w:style>
  <w:style w:type="table" w:customStyle="1" w:styleId="TableGrid59">
    <w:name w:val="Table Grid5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506F1"/>
  </w:style>
  <w:style w:type="numbering" w:customStyle="1" w:styleId="11180">
    <w:name w:val="リストなし1118"/>
    <w:next w:val="NoList"/>
    <w:uiPriority w:val="99"/>
    <w:semiHidden/>
    <w:unhideWhenUsed/>
    <w:rsid w:val="00F506F1"/>
  </w:style>
  <w:style w:type="numbering" w:customStyle="1" w:styleId="11181">
    <w:name w:val="无列表1118"/>
    <w:next w:val="NoList"/>
    <w:semiHidden/>
    <w:rsid w:val="00F506F1"/>
  </w:style>
  <w:style w:type="numbering" w:customStyle="1" w:styleId="NoList2118">
    <w:name w:val="No List2118"/>
    <w:next w:val="NoList"/>
    <w:semiHidden/>
    <w:rsid w:val="00F506F1"/>
  </w:style>
  <w:style w:type="numbering" w:customStyle="1" w:styleId="NoList3118">
    <w:name w:val="No List3118"/>
    <w:next w:val="NoList"/>
    <w:uiPriority w:val="99"/>
    <w:semiHidden/>
    <w:rsid w:val="00F506F1"/>
  </w:style>
  <w:style w:type="numbering" w:customStyle="1" w:styleId="NoList11118">
    <w:name w:val="No List11118"/>
    <w:next w:val="NoList"/>
    <w:uiPriority w:val="99"/>
    <w:semiHidden/>
    <w:unhideWhenUsed/>
    <w:rsid w:val="00F506F1"/>
  </w:style>
  <w:style w:type="numbering" w:customStyle="1" w:styleId="1218">
    <w:name w:val="無清單1218"/>
    <w:next w:val="NoList"/>
    <w:uiPriority w:val="99"/>
    <w:semiHidden/>
    <w:unhideWhenUsed/>
    <w:rsid w:val="00F506F1"/>
  </w:style>
  <w:style w:type="numbering" w:customStyle="1" w:styleId="11118">
    <w:name w:val="無清單11118"/>
    <w:next w:val="NoList"/>
    <w:uiPriority w:val="99"/>
    <w:semiHidden/>
    <w:unhideWhenUsed/>
    <w:rsid w:val="00F506F1"/>
  </w:style>
  <w:style w:type="numbering" w:customStyle="1" w:styleId="NoList58">
    <w:name w:val="No List58"/>
    <w:next w:val="NoList"/>
    <w:uiPriority w:val="99"/>
    <w:semiHidden/>
    <w:unhideWhenUsed/>
    <w:rsid w:val="00F506F1"/>
  </w:style>
  <w:style w:type="table" w:customStyle="1" w:styleId="TableGrid69">
    <w:name w:val="Table Grid6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506F1"/>
  </w:style>
  <w:style w:type="numbering" w:customStyle="1" w:styleId="1281">
    <w:name w:val="リストなし128"/>
    <w:next w:val="NoList"/>
    <w:uiPriority w:val="99"/>
    <w:semiHidden/>
    <w:unhideWhenUsed/>
    <w:rsid w:val="00F506F1"/>
  </w:style>
  <w:style w:type="table" w:customStyle="1" w:styleId="TableGrid1210">
    <w:name w:val="Table Grid1210"/>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506F1"/>
  </w:style>
  <w:style w:type="table" w:customStyle="1" w:styleId="329">
    <w:name w:val="网格型3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506F1"/>
  </w:style>
  <w:style w:type="numbering" w:customStyle="1" w:styleId="NoList328">
    <w:name w:val="No List328"/>
    <w:next w:val="NoList"/>
    <w:uiPriority w:val="99"/>
    <w:semiHidden/>
    <w:rsid w:val="00F506F1"/>
  </w:style>
  <w:style w:type="table" w:customStyle="1" w:styleId="TableGrid429">
    <w:name w:val="Table Grid42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506F1"/>
  </w:style>
  <w:style w:type="numbering" w:customStyle="1" w:styleId="1128">
    <w:name w:val="無清單1128"/>
    <w:next w:val="NoList"/>
    <w:uiPriority w:val="99"/>
    <w:semiHidden/>
    <w:unhideWhenUsed/>
    <w:rsid w:val="00F506F1"/>
  </w:style>
  <w:style w:type="table" w:customStyle="1" w:styleId="1290">
    <w:name w:val="表格格線12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F506F1"/>
  </w:style>
  <w:style w:type="numbering" w:customStyle="1" w:styleId="NoList1227">
    <w:name w:val="No List1227"/>
    <w:next w:val="NoList"/>
    <w:uiPriority w:val="99"/>
    <w:semiHidden/>
    <w:unhideWhenUsed/>
    <w:rsid w:val="00F506F1"/>
  </w:style>
  <w:style w:type="numbering" w:customStyle="1" w:styleId="11271">
    <w:name w:val="リストなし1127"/>
    <w:next w:val="NoList"/>
    <w:uiPriority w:val="99"/>
    <w:semiHidden/>
    <w:unhideWhenUsed/>
    <w:rsid w:val="00F506F1"/>
  </w:style>
  <w:style w:type="numbering" w:customStyle="1" w:styleId="11272">
    <w:name w:val="无列表1127"/>
    <w:next w:val="NoList"/>
    <w:semiHidden/>
    <w:rsid w:val="00F506F1"/>
  </w:style>
  <w:style w:type="numbering" w:customStyle="1" w:styleId="NoList2127">
    <w:name w:val="No List2127"/>
    <w:next w:val="NoList"/>
    <w:semiHidden/>
    <w:rsid w:val="00F506F1"/>
  </w:style>
  <w:style w:type="numbering" w:customStyle="1" w:styleId="NoList3127">
    <w:name w:val="No List3127"/>
    <w:next w:val="NoList"/>
    <w:uiPriority w:val="99"/>
    <w:semiHidden/>
    <w:rsid w:val="00F506F1"/>
  </w:style>
  <w:style w:type="numbering" w:customStyle="1" w:styleId="NoList11128">
    <w:name w:val="No List11128"/>
    <w:next w:val="NoList"/>
    <w:uiPriority w:val="99"/>
    <w:semiHidden/>
    <w:unhideWhenUsed/>
    <w:rsid w:val="00F506F1"/>
  </w:style>
  <w:style w:type="numbering" w:customStyle="1" w:styleId="1227">
    <w:name w:val="無清單1227"/>
    <w:next w:val="NoList"/>
    <w:uiPriority w:val="99"/>
    <w:semiHidden/>
    <w:unhideWhenUsed/>
    <w:rsid w:val="00F506F1"/>
  </w:style>
  <w:style w:type="numbering" w:customStyle="1" w:styleId="11127">
    <w:name w:val="無清單11127"/>
    <w:next w:val="NoList"/>
    <w:uiPriority w:val="99"/>
    <w:semiHidden/>
    <w:unhideWhenUsed/>
    <w:rsid w:val="00F506F1"/>
  </w:style>
  <w:style w:type="table" w:customStyle="1" w:styleId="184">
    <w:name w:val="网格型1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F506F1"/>
  </w:style>
  <w:style w:type="table" w:customStyle="1" w:styleId="271">
    <w:name w:val="网格型2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506F1"/>
  </w:style>
  <w:style w:type="numbering" w:customStyle="1" w:styleId="NoList1136">
    <w:name w:val="No List1136"/>
    <w:next w:val="NoList"/>
    <w:uiPriority w:val="99"/>
    <w:semiHidden/>
    <w:unhideWhenUsed/>
    <w:rsid w:val="00F506F1"/>
  </w:style>
  <w:style w:type="numbering" w:customStyle="1" w:styleId="NoList416">
    <w:name w:val="No List416"/>
    <w:next w:val="NoList"/>
    <w:uiPriority w:val="99"/>
    <w:semiHidden/>
    <w:unhideWhenUsed/>
    <w:rsid w:val="00F506F1"/>
  </w:style>
  <w:style w:type="table" w:customStyle="1" w:styleId="TableGrid1128">
    <w:name w:val="Table Grid1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506F1"/>
  </w:style>
  <w:style w:type="numbering" w:customStyle="1" w:styleId="NoList12116">
    <w:name w:val="No List12116"/>
    <w:next w:val="NoList"/>
    <w:uiPriority w:val="99"/>
    <w:semiHidden/>
    <w:unhideWhenUsed/>
    <w:rsid w:val="00F506F1"/>
  </w:style>
  <w:style w:type="numbering" w:customStyle="1" w:styleId="111160">
    <w:name w:val="リストなし11116"/>
    <w:next w:val="NoList"/>
    <w:uiPriority w:val="99"/>
    <w:semiHidden/>
    <w:unhideWhenUsed/>
    <w:rsid w:val="00F506F1"/>
  </w:style>
  <w:style w:type="numbering" w:customStyle="1" w:styleId="111161">
    <w:name w:val="无列表11116"/>
    <w:next w:val="NoList"/>
    <w:semiHidden/>
    <w:rsid w:val="00F506F1"/>
  </w:style>
  <w:style w:type="numbering" w:customStyle="1" w:styleId="NoList21116">
    <w:name w:val="No List21116"/>
    <w:next w:val="NoList"/>
    <w:semiHidden/>
    <w:rsid w:val="00F506F1"/>
  </w:style>
  <w:style w:type="numbering" w:customStyle="1" w:styleId="NoList31116">
    <w:name w:val="No List31116"/>
    <w:next w:val="NoList"/>
    <w:uiPriority w:val="99"/>
    <w:semiHidden/>
    <w:rsid w:val="00F506F1"/>
  </w:style>
  <w:style w:type="numbering" w:customStyle="1" w:styleId="NoList111116">
    <w:name w:val="No List111116"/>
    <w:next w:val="NoList"/>
    <w:uiPriority w:val="99"/>
    <w:semiHidden/>
    <w:unhideWhenUsed/>
    <w:rsid w:val="00F506F1"/>
  </w:style>
  <w:style w:type="numbering" w:customStyle="1" w:styleId="12116">
    <w:name w:val="無清單12116"/>
    <w:next w:val="NoList"/>
    <w:uiPriority w:val="99"/>
    <w:semiHidden/>
    <w:unhideWhenUsed/>
    <w:rsid w:val="00F506F1"/>
  </w:style>
  <w:style w:type="numbering" w:customStyle="1" w:styleId="111116">
    <w:name w:val="無清單111116"/>
    <w:next w:val="NoList"/>
    <w:uiPriority w:val="99"/>
    <w:semiHidden/>
    <w:unhideWhenUsed/>
    <w:rsid w:val="00F506F1"/>
  </w:style>
  <w:style w:type="numbering" w:customStyle="1" w:styleId="NoList1316">
    <w:name w:val="No List1316"/>
    <w:next w:val="NoList"/>
    <w:uiPriority w:val="99"/>
    <w:semiHidden/>
    <w:unhideWhenUsed/>
    <w:rsid w:val="00F506F1"/>
  </w:style>
  <w:style w:type="numbering" w:customStyle="1" w:styleId="12161">
    <w:name w:val="リストなし1216"/>
    <w:next w:val="NoList"/>
    <w:uiPriority w:val="99"/>
    <w:semiHidden/>
    <w:unhideWhenUsed/>
    <w:rsid w:val="00F506F1"/>
  </w:style>
  <w:style w:type="numbering" w:customStyle="1" w:styleId="12162">
    <w:name w:val="无列表1216"/>
    <w:next w:val="NoList"/>
    <w:semiHidden/>
    <w:rsid w:val="00F506F1"/>
  </w:style>
  <w:style w:type="numbering" w:customStyle="1" w:styleId="NoList2216">
    <w:name w:val="No List2216"/>
    <w:next w:val="NoList"/>
    <w:semiHidden/>
    <w:rsid w:val="00F506F1"/>
  </w:style>
  <w:style w:type="numbering" w:customStyle="1" w:styleId="NoList3216">
    <w:name w:val="No List3216"/>
    <w:next w:val="NoList"/>
    <w:uiPriority w:val="99"/>
    <w:semiHidden/>
    <w:rsid w:val="00F506F1"/>
  </w:style>
  <w:style w:type="numbering" w:customStyle="1" w:styleId="NoList11216">
    <w:name w:val="No List11216"/>
    <w:next w:val="NoList"/>
    <w:uiPriority w:val="99"/>
    <w:semiHidden/>
    <w:unhideWhenUsed/>
    <w:rsid w:val="00F506F1"/>
  </w:style>
  <w:style w:type="numbering" w:customStyle="1" w:styleId="1316">
    <w:name w:val="無清單1316"/>
    <w:next w:val="NoList"/>
    <w:uiPriority w:val="99"/>
    <w:semiHidden/>
    <w:unhideWhenUsed/>
    <w:rsid w:val="00F506F1"/>
  </w:style>
  <w:style w:type="numbering" w:customStyle="1" w:styleId="11216">
    <w:name w:val="無清單11216"/>
    <w:next w:val="NoList"/>
    <w:uiPriority w:val="99"/>
    <w:semiHidden/>
    <w:unhideWhenUsed/>
    <w:rsid w:val="00F506F1"/>
  </w:style>
  <w:style w:type="numbering" w:customStyle="1" w:styleId="2116">
    <w:name w:val="无列表2116"/>
    <w:next w:val="NoList"/>
    <w:uiPriority w:val="99"/>
    <w:semiHidden/>
    <w:unhideWhenUsed/>
    <w:rsid w:val="00F506F1"/>
  </w:style>
  <w:style w:type="numbering" w:customStyle="1" w:styleId="NoList12216">
    <w:name w:val="No List12216"/>
    <w:next w:val="NoList"/>
    <w:uiPriority w:val="99"/>
    <w:semiHidden/>
    <w:unhideWhenUsed/>
    <w:rsid w:val="00F506F1"/>
  </w:style>
  <w:style w:type="numbering" w:customStyle="1" w:styleId="112160">
    <w:name w:val="リストなし11216"/>
    <w:next w:val="NoList"/>
    <w:uiPriority w:val="99"/>
    <w:semiHidden/>
    <w:unhideWhenUsed/>
    <w:rsid w:val="00F506F1"/>
  </w:style>
  <w:style w:type="numbering" w:customStyle="1" w:styleId="112161">
    <w:name w:val="无列表11216"/>
    <w:next w:val="NoList"/>
    <w:semiHidden/>
    <w:rsid w:val="00F506F1"/>
  </w:style>
  <w:style w:type="numbering" w:customStyle="1" w:styleId="NoList21216">
    <w:name w:val="No List21216"/>
    <w:next w:val="NoList"/>
    <w:semiHidden/>
    <w:rsid w:val="00F506F1"/>
  </w:style>
  <w:style w:type="numbering" w:customStyle="1" w:styleId="NoList31216">
    <w:name w:val="No List31216"/>
    <w:next w:val="NoList"/>
    <w:uiPriority w:val="99"/>
    <w:semiHidden/>
    <w:rsid w:val="00F506F1"/>
  </w:style>
  <w:style w:type="numbering" w:customStyle="1" w:styleId="NoList111216">
    <w:name w:val="No List111216"/>
    <w:next w:val="NoList"/>
    <w:uiPriority w:val="99"/>
    <w:semiHidden/>
    <w:unhideWhenUsed/>
    <w:rsid w:val="00F506F1"/>
  </w:style>
  <w:style w:type="numbering" w:customStyle="1" w:styleId="12216">
    <w:name w:val="無清單12216"/>
    <w:next w:val="NoList"/>
    <w:uiPriority w:val="99"/>
    <w:semiHidden/>
    <w:unhideWhenUsed/>
    <w:rsid w:val="00F506F1"/>
  </w:style>
  <w:style w:type="numbering" w:customStyle="1" w:styleId="111216">
    <w:name w:val="無清單111216"/>
    <w:next w:val="NoList"/>
    <w:uiPriority w:val="99"/>
    <w:semiHidden/>
    <w:unhideWhenUsed/>
    <w:rsid w:val="00F506F1"/>
  </w:style>
  <w:style w:type="table" w:customStyle="1" w:styleId="TableGrid77">
    <w:name w:val="Table Grid7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506F1"/>
  </w:style>
  <w:style w:type="numbering" w:customStyle="1" w:styleId="NoList146">
    <w:name w:val="No List146"/>
    <w:next w:val="NoList"/>
    <w:uiPriority w:val="99"/>
    <w:semiHidden/>
    <w:unhideWhenUsed/>
    <w:rsid w:val="00F506F1"/>
  </w:style>
  <w:style w:type="numbering" w:customStyle="1" w:styleId="1362">
    <w:name w:val="リストなし136"/>
    <w:next w:val="NoList"/>
    <w:uiPriority w:val="99"/>
    <w:semiHidden/>
    <w:unhideWhenUsed/>
    <w:rsid w:val="00F506F1"/>
  </w:style>
  <w:style w:type="numbering" w:customStyle="1" w:styleId="NoList236">
    <w:name w:val="No List236"/>
    <w:next w:val="NoList"/>
    <w:semiHidden/>
    <w:rsid w:val="00F506F1"/>
  </w:style>
  <w:style w:type="numbering" w:customStyle="1" w:styleId="NoList336">
    <w:name w:val="No List336"/>
    <w:next w:val="NoList"/>
    <w:uiPriority w:val="99"/>
    <w:semiHidden/>
    <w:rsid w:val="00F506F1"/>
  </w:style>
  <w:style w:type="numbering" w:customStyle="1" w:styleId="1460">
    <w:name w:val="無清單146"/>
    <w:next w:val="NoList"/>
    <w:uiPriority w:val="99"/>
    <w:semiHidden/>
    <w:unhideWhenUsed/>
    <w:rsid w:val="00F506F1"/>
  </w:style>
  <w:style w:type="numbering" w:customStyle="1" w:styleId="1136">
    <w:name w:val="無清單1136"/>
    <w:next w:val="NoList"/>
    <w:uiPriority w:val="99"/>
    <w:semiHidden/>
    <w:unhideWhenUsed/>
    <w:rsid w:val="00F506F1"/>
  </w:style>
  <w:style w:type="numbering" w:customStyle="1" w:styleId="NoList1236">
    <w:name w:val="No List1236"/>
    <w:next w:val="NoList"/>
    <w:uiPriority w:val="99"/>
    <w:semiHidden/>
    <w:unhideWhenUsed/>
    <w:rsid w:val="00F506F1"/>
  </w:style>
  <w:style w:type="numbering" w:customStyle="1" w:styleId="11360">
    <w:name w:val="リストなし1136"/>
    <w:next w:val="NoList"/>
    <w:uiPriority w:val="99"/>
    <w:semiHidden/>
    <w:unhideWhenUsed/>
    <w:rsid w:val="00F506F1"/>
  </w:style>
  <w:style w:type="numbering" w:customStyle="1" w:styleId="11361">
    <w:name w:val="无列表1136"/>
    <w:next w:val="NoList"/>
    <w:semiHidden/>
    <w:rsid w:val="00F506F1"/>
  </w:style>
  <w:style w:type="numbering" w:customStyle="1" w:styleId="NoList2136">
    <w:name w:val="No List2136"/>
    <w:next w:val="NoList"/>
    <w:semiHidden/>
    <w:rsid w:val="00F506F1"/>
  </w:style>
  <w:style w:type="numbering" w:customStyle="1" w:styleId="NoList3136">
    <w:name w:val="No List3136"/>
    <w:next w:val="NoList"/>
    <w:uiPriority w:val="99"/>
    <w:semiHidden/>
    <w:rsid w:val="00F506F1"/>
  </w:style>
  <w:style w:type="numbering" w:customStyle="1" w:styleId="NoList11136">
    <w:name w:val="No List11136"/>
    <w:next w:val="NoList"/>
    <w:uiPriority w:val="99"/>
    <w:semiHidden/>
    <w:unhideWhenUsed/>
    <w:rsid w:val="00F506F1"/>
  </w:style>
  <w:style w:type="numbering" w:customStyle="1" w:styleId="1236">
    <w:name w:val="無清單1236"/>
    <w:next w:val="NoList"/>
    <w:uiPriority w:val="99"/>
    <w:semiHidden/>
    <w:unhideWhenUsed/>
    <w:rsid w:val="00F506F1"/>
  </w:style>
  <w:style w:type="numbering" w:customStyle="1" w:styleId="11136">
    <w:name w:val="無清單11136"/>
    <w:next w:val="NoList"/>
    <w:uiPriority w:val="99"/>
    <w:semiHidden/>
    <w:unhideWhenUsed/>
    <w:rsid w:val="00F506F1"/>
  </w:style>
  <w:style w:type="numbering" w:customStyle="1" w:styleId="NoList516">
    <w:name w:val="No List516"/>
    <w:next w:val="NoList"/>
    <w:uiPriority w:val="99"/>
    <w:semiHidden/>
    <w:unhideWhenUsed/>
    <w:rsid w:val="00F506F1"/>
  </w:style>
  <w:style w:type="numbering" w:customStyle="1" w:styleId="13160">
    <w:name w:val="无列表1316"/>
    <w:next w:val="NoList"/>
    <w:semiHidden/>
    <w:rsid w:val="00F506F1"/>
  </w:style>
  <w:style w:type="numbering" w:customStyle="1" w:styleId="NoList11315">
    <w:name w:val="No List11315"/>
    <w:next w:val="NoList"/>
    <w:uiPriority w:val="99"/>
    <w:semiHidden/>
    <w:unhideWhenUsed/>
    <w:rsid w:val="00F506F1"/>
  </w:style>
  <w:style w:type="numbering" w:customStyle="1" w:styleId="NoList4116">
    <w:name w:val="No List4116"/>
    <w:next w:val="NoList"/>
    <w:uiPriority w:val="99"/>
    <w:semiHidden/>
    <w:unhideWhenUsed/>
    <w:rsid w:val="00F506F1"/>
  </w:style>
  <w:style w:type="numbering" w:customStyle="1" w:styleId="2216">
    <w:name w:val="无列表2216"/>
    <w:next w:val="NoList"/>
    <w:uiPriority w:val="99"/>
    <w:semiHidden/>
    <w:unhideWhenUsed/>
    <w:rsid w:val="00F506F1"/>
  </w:style>
  <w:style w:type="numbering" w:customStyle="1" w:styleId="NoList121116">
    <w:name w:val="No List121116"/>
    <w:next w:val="NoList"/>
    <w:uiPriority w:val="99"/>
    <w:semiHidden/>
    <w:unhideWhenUsed/>
    <w:rsid w:val="00F506F1"/>
  </w:style>
  <w:style w:type="numbering" w:customStyle="1" w:styleId="1111160">
    <w:name w:val="リストなし111116"/>
    <w:next w:val="NoList"/>
    <w:uiPriority w:val="99"/>
    <w:semiHidden/>
    <w:unhideWhenUsed/>
    <w:rsid w:val="00F506F1"/>
  </w:style>
  <w:style w:type="numbering" w:customStyle="1" w:styleId="1111161">
    <w:name w:val="无列表111116"/>
    <w:next w:val="NoList"/>
    <w:semiHidden/>
    <w:rsid w:val="00F506F1"/>
  </w:style>
  <w:style w:type="numbering" w:customStyle="1" w:styleId="NoList211116">
    <w:name w:val="No List211116"/>
    <w:next w:val="NoList"/>
    <w:semiHidden/>
    <w:rsid w:val="00F506F1"/>
  </w:style>
  <w:style w:type="numbering" w:customStyle="1" w:styleId="NoList311116">
    <w:name w:val="No List311116"/>
    <w:next w:val="NoList"/>
    <w:uiPriority w:val="99"/>
    <w:semiHidden/>
    <w:rsid w:val="00F506F1"/>
  </w:style>
  <w:style w:type="numbering" w:customStyle="1" w:styleId="NoList1111116">
    <w:name w:val="No List1111116"/>
    <w:next w:val="NoList"/>
    <w:uiPriority w:val="99"/>
    <w:semiHidden/>
    <w:unhideWhenUsed/>
    <w:rsid w:val="00F506F1"/>
  </w:style>
  <w:style w:type="numbering" w:customStyle="1" w:styleId="121116">
    <w:name w:val="無清單121116"/>
    <w:next w:val="NoList"/>
    <w:uiPriority w:val="99"/>
    <w:semiHidden/>
    <w:unhideWhenUsed/>
    <w:rsid w:val="00F506F1"/>
  </w:style>
  <w:style w:type="numbering" w:customStyle="1" w:styleId="1111116">
    <w:name w:val="無清單1111116"/>
    <w:next w:val="NoList"/>
    <w:uiPriority w:val="99"/>
    <w:semiHidden/>
    <w:unhideWhenUsed/>
    <w:rsid w:val="00F506F1"/>
  </w:style>
  <w:style w:type="numbering" w:customStyle="1" w:styleId="NoList13116">
    <w:name w:val="No List13116"/>
    <w:next w:val="NoList"/>
    <w:uiPriority w:val="99"/>
    <w:semiHidden/>
    <w:unhideWhenUsed/>
    <w:rsid w:val="00F506F1"/>
  </w:style>
  <w:style w:type="numbering" w:customStyle="1" w:styleId="121160">
    <w:name w:val="リストなし12116"/>
    <w:next w:val="NoList"/>
    <w:uiPriority w:val="99"/>
    <w:semiHidden/>
    <w:unhideWhenUsed/>
    <w:rsid w:val="00F506F1"/>
  </w:style>
  <w:style w:type="numbering" w:customStyle="1" w:styleId="121161">
    <w:name w:val="无列表12116"/>
    <w:next w:val="NoList"/>
    <w:semiHidden/>
    <w:rsid w:val="00F506F1"/>
  </w:style>
  <w:style w:type="numbering" w:customStyle="1" w:styleId="NoList22116">
    <w:name w:val="No List22116"/>
    <w:next w:val="NoList"/>
    <w:semiHidden/>
    <w:rsid w:val="00F506F1"/>
  </w:style>
  <w:style w:type="numbering" w:customStyle="1" w:styleId="NoList32116">
    <w:name w:val="No List32116"/>
    <w:next w:val="NoList"/>
    <w:uiPriority w:val="99"/>
    <w:semiHidden/>
    <w:rsid w:val="00F506F1"/>
  </w:style>
  <w:style w:type="numbering" w:customStyle="1" w:styleId="NoList112116">
    <w:name w:val="No List112116"/>
    <w:next w:val="NoList"/>
    <w:uiPriority w:val="99"/>
    <w:semiHidden/>
    <w:unhideWhenUsed/>
    <w:rsid w:val="00F506F1"/>
  </w:style>
  <w:style w:type="numbering" w:customStyle="1" w:styleId="13116">
    <w:name w:val="無清單13116"/>
    <w:next w:val="NoList"/>
    <w:uiPriority w:val="99"/>
    <w:semiHidden/>
    <w:unhideWhenUsed/>
    <w:rsid w:val="00F506F1"/>
  </w:style>
  <w:style w:type="numbering" w:customStyle="1" w:styleId="112116">
    <w:name w:val="無清單112116"/>
    <w:next w:val="NoList"/>
    <w:uiPriority w:val="99"/>
    <w:semiHidden/>
    <w:unhideWhenUsed/>
    <w:rsid w:val="00F506F1"/>
  </w:style>
  <w:style w:type="numbering" w:customStyle="1" w:styleId="21116">
    <w:name w:val="无列表21116"/>
    <w:next w:val="NoList"/>
    <w:uiPriority w:val="99"/>
    <w:semiHidden/>
    <w:unhideWhenUsed/>
    <w:rsid w:val="00F506F1"/>
  </w:style>
  <w:style w:type="numbering" w:customStyle="1" w:styleId="NoList122116">
    <w:name w:val="No List122116"/>
    <w:next w:val="NoList"/>
    <w:uiPriority w:val="99"/>
    <w:semiHidden/>
    <w:unhideWhenUsed/>
    <w:rsid w:val="00F506F1"/>
  </w:style>
  <w:style w:type="numbering" w:customStyle="1" w:styleId="1121160">
    <w:name w:val="リストなし112116"/>
    <w:next w:val="NoList"/>
    <w:uiPriority w:val="99"/>
    <w:semiHidden/>
    <w:unhideWhenUsed/>
    <w:rsid w:val="00F506F1"/>
  </w:style>
  <w:style w:type="numbering" w:customStyle="1" w:styleId="1121161">
    <w:name w:val="无列表112116"/>
    <w:next w:val="NoList"/>
    <w:semiHidden/>
    <w:rsid w:val="00F506F1"/>
  </w:style>
  <w:style w:type="numbering" w:customStyle="1" w:styleId="NoList212116">
    <w:name w:val="No List212116"/>
    <w:next w:val="NoList"/>
    <w:semiHidden/>
    <w:rsid w:val="00F506F1"/>
  </w:style>
  <w:style w:type="numbering" w:customStyle="1" w:styleId="NoList312116">
    <w:name w:val="No List312116"/>
    <w:next w:val="NoList"/>
    <w:uiPriority w:val="99"/>
    <w:semiHidden/>
    <w:rsid w:val="00F506F1"/>
  </w:style>
  <w:style w:type="numbering" w:customStyle="1" w:styleId="NoList1112116">
    <w:name w:val="No List1112116"/>
    <w:next w:val="NoList"/>
    <w:uiPriority w:val="99"/>
    <w:semiHidden/>
    <w:unhideWhenUsed/>
    <w:rsid w:val="00F506F1"/>
  </w:style>
  <w:style w:type="numbering" w:customStyle="1" w:styleId="122116">
    <w:name w:val="無清單122116"/>
    <w:next w:val="NoList"/>
    <w:uiPriority w:val="99"/>
    <w:semiHidden/>
    <w:unhideWhenUsed/>
    <w:rsid w:val="00F506F1"/>
  </w:style>
  <w:style w:type="numbering" w:customStyle="1" w:styleId="1112116">
    <w:name w:val="無清單1112116"/>
    <w:next w:val="NoList"/>
    <w:uiPriority w:val="99"/>
    <w:semiHidden/>
    <w:unhideWhenUsed/>
    <w:rsid w:val="00F506F1"/>
  </w:style>
  <w:style w:type="numbering" w:customStyle="1" w:styleId="NoList5115">
    <w:name w:val="No List5115"/>
    <w:next w:val="NoList"/>
    <w:uiPriority w:val="99"/>
    <w:semiHidden/>
    <w:unhideWhenUsed/>
    <w:rsid w:val="00F506F1"/>
  </w:style>
  <w:style w:type="numbering" w:customStyle="1" w:styleId="NoList615">
    <w:name w:val="No List615"/>
    <w:next w:val="NoList"/>
    <w:uiPriority w:val="99"/>
    <w:semiHidden/>
    <w:unhideWhenUsed/>
    <w:rsid w:val="00F506F1"/>
  </w:style>
  <w:style w:type="numbering" w:customStyle="1" w:styleId="NoList1415">
    <w:name w:val="No List1415"/>
    <w:next w:val="NoList"/>
    <w:uiPriority w:val="99"/>
    <w:semiHidden/>
    <w:unhideWhenUsed/>
    <w:rsid w:val="00F506F1"/>
  </w:style>
  <w:style w:type="numbering" w:customStyle="1" w:styleId="13151">
    <w:name w:val="リストなし1315"/>
    <w:next w:val="NoList"/>
    <w:uiPriority w:val="99"/>
    <w:semiHidden/>
    <w:unhideWhenUsed/>
    <w:rsid w:val="00F506F1"/>
  </w:style>
  <w:style w:type="numbering" w:customStyle="1" w:styleId="NoList2315">
    <w:name w:val="No List2315"/>
    <w:next w:val="NoList"/>
    <w:semiHidden/>
    <w:rsid w:val="00F506F1"/>
  </w:style>
  <w:style w:type="numbering" w:customStyle="1" w:styleId="NoList3315">
    <w:name w:val="No List3315"/>
    <w:next w:val="NoList"/>
    <w:uiPriority w:val="99"/>
    <w:semiHidden/>
    <w:rsid w:val="00F506F1"/>
  </w:style>
  <w:style w:type="numbering" w:customStyle="1" w:styleId="NoList1145">
    <w:name w:val="No List1145"/>
    <w:next w:val="NoList"/>
    <w:uiPriority w:val="99"/>
    <w:semiHidden/>
    <w:unhideWhenUsed/>
    <w:rsid w:val="00F506F1"/>
  </w:style>
  <w:style w:type="numbering" w:customStyle="1" w:styleId="1415">
    <w:name w:val="無清單1415"/>
    <w:next w:val="NoList"/>
    <w:uiPriority w:val="99"/>
    <w:semiHidden/>
    <w:unhideWhenUsed/>
    <w:rsid w:val="00F506F1"/>
  </w:style>
  <w:style w:type="numbering" w:customStyle="1" w:styleId="11315">
    <w:name w:val="無清單11315"/>
    <w:next w:val="NoList"/>
    <w:uiPriority w:val="99"/>
    <w:semiHidden/>
    <w:unhideWhenUsed/>
    <w:rsid w:val="00F506F1"/>
  </w:style>
  <w:style w:type="numbering" w:customStyle="1" w:styleId="NoList425">
    <w:name w:val="No List425"/>
    <w:next w:val="NoList"/>
    <w:uiPriority w:val="99"/>
    <w:semiHidden/>
    <w:unhideWhenUsed/>
    <w:rsid w:val="00F506F1"/>
  </w:style>
  <w:style w:type="numbering" w:customStyle="1" w:styleId="NoList12315">
    <w:name w:val="No List12315"/>
    <w:next w:val="NoList"/>
    <w:uiPriority w:val="99"/>
    <w:semiHidden/>
    <w:unhideWhenUsed/>
    <w:rsid w:val="00F506F1"/>
  </w:style>
  <w:style w:type="numbering" w:customStyle="1" w:styleId="113150">
    <w:name w:val="リストなし11315"/>
    <w:next w:val="NoList"/>
    <w:uiPriority w:val="99"/>
    <w:semiHidden/>
    <w:unhideWhenUsed/>
    <w:rsid w:val="00F506F1"/>
  </w:style>
  <w:style w:type="numbering" w:customStyle="1" w:styleId="113151">
    <w:name w:val="无列表11315"/>
    <w:next w:val="NoList"/>
    <w:semiHidden/>
    <w:rsid w:val="00F506F1"/>
  </w:style>
  <w:style w:type="numbering" w:customStyle="1" w:styleId="NoList21315">
    <w:name w:val="No List21315"/>
    <w:next w:val="NoList"/>
    <w:semiHidden/>
    <w:rsid w:val="00F506F1"/>
  </w:style>
  <w:style w:type="numbering" w:customStyle="1" w:styleId="NoList31315">
    <w:name w:val="No List31315"/>
    <w:next w:val="NoList"/>
    <w:uiPriority w:val="99"/>
    <w:semiHidden/>
    <w:rsid w:val="00F506F1"/>
  </w:style>
  <w:style w:type="numbering" w:customStyle="1" w:styleId="NoList111315">
    <w:name w:val="No List111315"/>
    <w:next w:val="NoList"/>
    <w:uiPriority w:val="99"/>
    <w:semiHidden/>
    <w:unhideWhenUsed/>
    <w:rsid w:val="00F506F1"/>
  </w:style>
  <w:style w:type="numbering" w:customStyle="1" w:styleId="12315">
    <w:name w:val="無清單12315"/>
    <w:next w:val="NoList"/>
    <w:uiPriority w:val="99"/>
    <w:semiHidden/>
    <w:unhideWhenUsed/>
    <w:rsid w:val="00F506F1"/>
  </w:style>
  <w:style w:type="numbering" w:customStyle="1" w:styleId="111315">
    <w:name w:val="無清單111315"/>
    <w:next w:val="NoList"/>
    <w:uiPriority w:val="99"/>
    <w:semiHidden/>
    <w:unhideWhenUsed/>
    <w:rsid w:val="00F506F1"/>
  </w:style>
  <w:style w:type="numbering" w:customStyle="1" w:styleId="NoList12125">
    <w:name w:val="No List12125"/>
    <w:next w:val="NoList"/>
    <w:uiPriority w:val="99"/>
    <w:semiHidden/>
    <w:unhideWhenUsed/>
    <w:rsid w:val="00F506F1"/>
  </w:style>
  <w:style w:type="numbering" w:customStyle="1" w:styleId="111250">
    <w:name w:val="リストなし11125"/>
    <w:next w:val="NoList"/>
    <w:uiPriority w:val="99"/>
    <w:semiHidden/>
    <w:unhideWhenUsed/>
    <w:rsid w:val="00F506F1"/>
  </w:style>
  <w:style w:type="numbering" w:customStyle="1" w:styleId="111251">
    <w:name w:val="无列表11125"/>
    <w:next w:val="NoList"/>
    <w:semiHidden/>
    <w:rsid w:val="00F506F1"/>
  </w:style>
  <w:style w:type="numbering" w:customStyle="1" w:styleId="NoList21125">
    <w:name w:val="No List21125"/>
    <w:next w:val="NoList"/>
    <w:semiHidden/>
    <w:rsid w:val="00F506F1"/>
  </w:style>
  <w:style w:type="numbering" w:customStyle="1" w:styleId="NoList31125">
    <w:name w:val="No List31125"/>
    <w:next w:val="NoList"/>
    <w:uiPriority w:val="99"/>
    <w:semiHidden/>
    <w:rsid w:val="00F506F1"/>
  </w:style>
  <w:style w:type="numbering" w:customStyle="1" w:styleId="NoList111125">
    <w:name w:val="No List111125"/>
    <w:next w:val="NoList"/>
    <w:uiPriority w:val="99"/>
    <w:semiHidden/>
    <w:unhideWhenUsed/>
    <w:rsid w:val="00F506F1"/>
  </w:style>
  <w:style w:type="numbering" w:customStyle="1" w:styleId="12125">
    <w:name w:val="無清單12125"/>
    <w:next w:val="NoList"/>
    <w:uiPriority w:val="99"/>
    <w:semiHidden/>
    <w:unhideWhenUsed/>
    <w:rsid w:val="00F506F1"/>
  </w:style>
  <w:style w:type="numbering" w:customStyle="1" w:styleId="111125">
    <w:name w:val="無清單111125"/>
    <w:next w:val="NoList"/>
    <w:uiPriority w:val="99"/>
    <w:semiHidden/>
    <w:unhideWhenUsed/>
    <w:rsid w:val="00F506F1"/>
  </w:style>
  <w:style w:type="numbering" w:customStyle="1" w:styleId="NoList525">
    <w:name w:val="No List525"/>
    <w:next w:val="NoList"/>
    <w:uiPriority w:val="99"/>
    <w:semiHidden/>
    <w:unhideWhenUsed/>
    <w:rsid w:val="00F506F1"/>
  </w:style>
  <w:style w:type="numbering" w:customStyle="1" w:styleId="NoList1325">
    <w:name w:val="No List1325"/>
    <w:next w:val="NoList"/>
    <w:uiPriority w:val="99"/>
    <w:semiHidden/>
    <w:unhideWhenUsed/>
    <w:rsid w:val="00F506F1"/>
  </w:style>
  <w:style w:type="numbering" w:customStyle="1" w:styleId="12252">
    <w:name w:val="リストなし1225"/>
    <w:next w:val="NoList"/>
    <w:uiPriority w:val="99"/>
    <w:semiHidden/>
    <w:unhideWhenUsed/>
    <w:rsid w:val="00F506F1"/>
  </w:style>
  <w:style w:type="numbering" w:customStyle="1" w:styleId="12262">
    <w:name w:val="无列表1226"/>
    <w:next w:val="NoList"/>
    <w:semiHidden/>
    <w:rsid w:val="00F506F1"/>
  </w:style>
  <w:style w:type="numbering" w:customStyle="1" w:styleId="NoList2225">
    <w:name w:val="No List2225"/>
    <w:next w:val="NoList"/>
    <w:semiHidden/>
    <w:rsid w:val="00F506F1"/>
  </w:style>
  <w:style w:type="numbering" w:customStyle="1" w:styleId="NoList3225">
    <w:name w:val="No List3225"/>
    <w:next w:val="NoList"/>
    <w:uiPriority w:val="99"/>
    <w:semiHidden/>
    <w:rsid w:val="00F506F1"/>
  </w:style>
  <w:style w:type="numbering" w:customStyle="1" w:styleId="NoList11225">
    <w:name w:val="No List11225"/>
    <w:next w:val="NoList"/>
    <w:uiPriority w:val="99"/>
    <w:semiHidden/>
    <w:unhideWhenUsed/>
    <w:rsid w:val="00F506F1"/>
  </w:style>
  <w:style w:type="numbering" w:customStyle="1" w:styleId="1325">
    <w:name w:val="無清單1325"/>
    <w:next w:val="NoList"/>
    <w:uiPriority w:val="99"/>
    <w:semiHidden/>
    <w:unhideWhenUsed/>
    <w:rsid w:val="00F506F1"/>
  </w:style>
  <w:style w:type="numbering" w:customStyle="1" w:styleId="11225">
    <w:name w:val="無清單11225"/>
    <w:next w:val="NoList"/>
    <w:uiPriority w:val="99"/>
    <w:semiHidden/>
    <w:unhideWhenUsed/>
    <w:rsid w:val="00F506F1"/>
  </w:style>
  <w:style w:type="numbering" w:customStyle="1" w:styleId="2125">
    <w:name w:val="无列表2125"/>
    <w:next w:val="NoList"/>
    <w:uiPriority w:val="99"/>
    <w:semiHidden/>
    <w:unhideWhenUsed/>
    <w:rsid w:val="00F506F1"/>
  </w:style>
  <w:style w:type="numbering" w:customStyle="1" w:styleId="NoList111225">
    <w:name w:val="No List111225"/>
    <w:next w:val="NoList"/>
    <w:uiPriority w:val="99"/>
    <w:semiHidden/>
    <w:unhideWhenUsed/>
    <w:rsid w:val="00F506F1"/>
  </w:style>
  <w:style w:type="numbering" w:customStyle="1" w:styleId="NoList75">
    <w:name w:val="No List75"/>
    <w:next w:val="NoList"/>
    <w:uiPriority w:val="99"/>
    <w:semiHidden/>
    <w:unhideWhenUsed/>
    <w:rsid w:val="00F506F1"/>
  </w:style>
  <w:style w:type="numbering" w:customStyle="1" w:styleId="NoList155">
    <w:name w:val="No List155"/>
    <w:next w:val="NoList"/>
    <w:uiPriority w:val="99"/>
    <w:semiHidden/>
    <w:unhideWhenUsed/>
    <w:rsid w:val="00F506F1"/>
  </w:style>
  <w:style w:type="numbering" w:customStyle="1" w:styleId="1452">
    <w:name w:val="リストなし145"/>
    <w:next w:val="NoList"/>
    <w:uiPriority w:val="99"/>
    <w:semiHidden/>
    <w:unhideWhenUsed/>
    <w:rsid w:val="00F506F1"/>
  </w:style>
  <w:style w:type="numbering" w:customStyle="1" w:styleId="1453">
    <w:name w:val="无列表145"/>
    <w:next w:val="NoList"/>
    <w:semiHidden/>
    <w:rsid w:val="00F506F1"/>
  </w:style>
  <w:style w:type="numbering" w:customStyle="1" w:styleId="NoList245">
    <w:name w:val="No List245"/>
    <w:next w:val="NoList"/>
    <w:semiHidden/>
    <w:rsid w:val="00F506F1"/>
  </w:style>
  <w:style w:type="numbering" w:customStyle="1" w:styleId="NoList345">
    <w:name w:val="No List345"/>
    <w:next w:val="NoList"/>
    <w:uiPriority w:val="99"/>
    <w:semiHidden/>
    <w:rsid w:val="00F506F1"/>
  </w:style>
  <w:style w:type="numbering" w:customStyle="1" w:styleId="NoList1155">
    <w:name w:val="No List1155"/>
    <w:next w:val="NoList"/>
    <w:uiPriority w:val="99"/>
    <w:semiHidden/>
    <w:unhideWhenUsed/>
    <w:rsid w:val="00F506F1"/>
  </w:style>
  <w:style w:type="numbering" w:customStyle="1" w:styleId="1550">
    <w:name w:val="無清單155"/>
    <w:next w:val="NoList"/>
    <w:uiPriority w:val="99"/>
    <w:semiHidden/>
    <w:unhideWhenUsed/>
    <w:rsid w:val="00F506F1"/>
  </w:style>
  <w:style w:type="numbering" w:customStyle="1" w:styleId="1145">
    <w:name w:val="無清單1145"/>
    <w:next w:val="NoList"/>
    <w:uiPriority w:val="99"/>
    <w:semiHidden/>
    <w:unhideWhenUsed/>
    <w:rsid w:val="00F506F1"/>
  </w:style>
  <w:style w:type="numbering" w:customStyle="1" w:styleId="NoList435">
    <w:name w:val="No List435"/>
    <w:next w:val="NoList"/>
    <w:uiPriority w:val="99"/>
    <w:semiHidden/>
    <w:unhideWhenUsed/>
    <w:rsid w:val="00F506F1"/>
  </w:style>
  <w:style w:type="numbering" w:customStyle="1" w:styleId="NoList1245">
    <w:name w:val="No List1245"/>
    <w:next w:val="NoList"/>
    <w:uiPriority w:val="99"/>
    <w:semiHidden/>
    <w:unhideWhenUsed/>
    <w:rsid w:val="00F506F1"/>
  </w:style>
  <w:style w:type="numbering" w:customStyle="1" w:styleId="11450">
    <w:name w:val="リストなし1145"/>
    <w:next w:val="NoList"/>
    <w:uiPriority w:val="99"/>
    <w:semiHidden/>
    <w:unhideWhenUsed/>
    <w:rsid w:val="00F506F1"/>
  </w:style>
  <w:style w:type="numbering" w:customStyle="1" w:styleId="11451">
    <w:name w:val="无列表1145"/>
    <w:next w:val="NoList"/>
    <w:semiHidden/>
    <w:rsid w:val="00F506F1"/>
  </w:style>
  <w:style w:type="numbering" w:customStyle="1" w:styleId="NoList2145">
    <w:name w:val="No List2145"/>
    <w:next w:val="NoList"/>
    <w:semiHidden/>
    <w:rsid w:val="00F506F1"/>
  </w:style>
  <w:style w:type="numbering" w:customStyle="1" w:styleId="NoList3145">
    <w:name w:val="No List3145"/>
    <w:next w:val="NoList"/>
    <w:uiPriority w:val="99"/>
    <w:semiHidden/>
    <w:rsid w:val="00F506F1"/>
  </w:style>
  <w:style w:type="numbering" w:customStyle="1" w:styleId="NoList11145">
    <w:name w:val="No List11145"/>
    <w:next w:val="NoList"/>
    <w:uiPriority w:val="99"/>
    <w:semiHidden/>
    <w:unhideWhenUsed/>
    <w:rsid w:val="00F506F1"/>
  </w:style>
  <w:style w:type="numbering" w:customStyle="1" w:styleId="1245">
    <w:name w:val="無清單1245"/>
    <w:next w:val="NoList"/>
    <w:uiPriority w:val="99"/>
    <w:semiHidden/>
    <w:unhideWhenUsed/>
    <w:rsid w:val="00F506F1"/>
  </w:style>
  <w:style w:type="numbering" w:customStyle="1" w:styleId="11145">
    <w:name w:val="無清單11145"/>
    <w:next w:val="NoList"/>
    <w:uiPriority w:val="99"/>
    <w:semiHidden/>
    <w:unhideWhenUsed/>
    <w:rsid w:val="00F506F1"/>
  </w:style>
  <w:style w:type="numbering" w:customStyle="1" w:styleId="235">
    <w:name w:val="无列表235"/>
    <w:next w:val="NoList"/>
    <w:uiPriority w:val="99"/>
    <w:semiHidden/>
    <w:unhideWhenUsed/>
    <w:rsid w:val="00F506F1"/>
  </w:style>
  <w:style w:type="numbering" w:customStyle="1" w:styleId="NoList12135">
    <w:name w:val="No List12135"/>
    <w:next w:val="NoList"/>
    <w:uiPriority w:val="99"/>
    <w:semiHidden/>
    <w:unhideWhenUsed/>
    <w:rsid w:val="00F506F1"/>
  </w:style>
  <w:style w:type="numbering" w:customStyle="1" w:styleId="111350">
    <w:name w:val="リストなし11135"/>
    <w:next w:val="NoList"/>
    <w:uiPriority w:val="99"/>
    <w:semiHidden/>
    <w:unhideWhenUsed/>
    <w:rsid w:val="00F506F1"/>
  </w:style>
  <w:style w:type="numbering" w:customStyle="1" w:styleId="111351">
    <w:name w:val="无列表11135"/>
    <w:next w:val="NoList"/>
    <w:semiHidden/>
    <w:rsid w:val="00F506F1"/>
  </w:style>
  <w:style w:type="numbering" w:customStyle="1" w:styleId="NoList21135">
    <w:name w:val="No List21135"/>
    <w:next w:val="NoList"/>
    <w:semiHidden/>
    <w:rsid w:val="00F506F1"/>
  </w:style>
  <w:style w:type="numbering" w:customStyle="1" w:styleId="NoList31135">
    <w:name w:val="No List31135"/>
    <w:next w:val="NoList"/>
    <w:uiPriority w:val="99"/>
    <w:semiHidden/>
    <w:rsid w:val="00F506F1"/>
  </w:style>
  <w:style w:type="numbering" w:customStyle="1" w:styleId="NoList111135">
    <w:name w:val="No List111135"/>
    <w:next w:val="NoList"/>
    <w:uiPriority w:val="99"/>
    <w:semiHidden/>
    <w:unhideWhenUsed/>
    <w:rsid w:val="00F506F1"/>
  </w:style>
  <w:style w:type="numbering" w:customStyle="1" w:styleId="12135">
    <w:name w:val="無清單12135"/>
    <w:next w:val="NoList"/>
    <w:uiPriority w:val="99"/>
    <w:semiHidden/>
    <w:unhideWhenUsed/>
    <w:rsid w:val="00F506F1"/>
  </w:style>
  <w:style w:type="numbering" w:customStyle="1" w:styleId="111135">
    <w:name w:val="無清單111135"/>
    <w:next w:val="NoList"/>
    <w:uiPriority w:val="99"/>
    <w:semiHidden/>
    <w:unhideWhenUsed/>
    <w:rsid w:val="00F506F1"/>
  </w:style>
  <w:style w:type="numbering" w:customStyle="1" w:styleId="NoList535">
    <w:name w:val="No List535"/>
    <w:next w:val="NoList"/>
    <w:uiPriority w:val="99"/>
    <w:semiHidden/>
    <w:unhideWhenUsed/>
    <w:rsid w:val="00F506F1"/>
  </w:style>
  <w:style w:type="numbering" w:customStyle="1" w:styleId="NoList1335">
    <w:name w:val="No List1335"/>
    <w:next w:val="NoList"/>
    <w:uiPriority w:val="99"/>
    <w:semiHidden/>
    <w:unhideWhenUsed/>
    <w:rsid w:val="00F506F1"/>
  </w:style>
  <w:style w:type="numbering" w:customStyle="1" w:styleId="12351">
    <w:name w:val="リストなし1235"/>
    <w:next w:val="NoList"/>
    <w:uiPriority w:val="99"/>
    <w:semiHidden/>
    <w:unhideWhenUsed/>
    <w:rsid w:val="00F506F1"/>
  </w:style>
  <w:style w:type="numbering" w:customStyle="1" w:styleId="12352">
    <w:name w:val="无列表1235"/>
    <w:next w:val="NoList"/>
    <w:semiHidden/>
    <w:rsid w:val="00F506F1"/>
  </w:style>
  <w:style w:type="numbering" w:customStyle="1" w:styleId="NoList2235">
    <w:name w:val="No List2235"/>
    <w:next w:val="NoList"/>
    <w:semiHidden/>
    <w:rsid w:val="00F506F1"/>
  </w:style>
  <w:style w:type="numbering" w:customStyle="1" w:styleId="NoList3235">
    <w:name w:val="No List3235"/>
    <w:next w:val="NoList"/>
    <w:uiPriority w:val="99"/>
    <w:semiHidden/>
    <w:rsid w:val="00F506F1"/>
  </w:style>
  <w:style w:type="numbering" w:customStyle="1" w:styleId="NoList11235">
    <w:name w:val="No List11235"/>
    <w:next w:val="NoList"/>
    <w:uiPriority w:val="99"/>
    <w:semiHidden/>
    <w:unhideWhenUsed/>
    <w:rsid w:val="00F506F1"/>
  </w:style>
  <w:style w:type="numbering" w:customStyle="1" w:styleId="1335">
    <w:name w:val="無清單1335"/>
    <w:next w:val="NoList"/>
    <w:uiPriority w:val="99"/>
    <w:semiHidden/>
    <w:unhideWhenUsed/>
    <w:rsid w:val="00F506F1"/>
  </w:style>
  <w:style w:type="numbering" w:customStyle="1" w:styleId="11235">
    <w:name w:val="無清單11235"/>
    <w:next w:val="NoList"/>
    <w:uiPriority w:val="99"/>
    <w:semiHidden/>
    <w:unhideWhenUsed/>
    <w:rsid w:val="00F506F1"/>
  </w:style>
  <w:style w:type="numbering" w:customStyle="1" w:styleId="2135">
    <w:name w:val="无列表2135"/>
    <w:next w:val="NoList"/>
    <w:uiPriority w:val="99"/>
    <w:semiHidden/>
    <w:unhideWhenUsed/>
    <w:rsid w:val="00F506F1"/>
  </w:style>
  <w:style w:type="numbering" w:customStyle="1" w:styleId="NoList12225">
    <w:name w:val="No List12225"/>
    <w:next w:val="NoList"/>
    <w:uiPriority w:val="99"/>
    <w:semiHidden/>
    <w:unhideWhenUsed/>
    <w:rsid w:val="00F506F1"/>
  </w:style>
  <w:style w:type="numbering" w:customStyle="1" w:styleId="112250">
    <w:name w:val="リストなし11225"/>
    <w:next w:val="NoList"/>
    <w:uiPriority w:val="99"/>
    <w:semiHidden/>
    <w:unhideWhenUsed/>
    <w:rsid w:val="00F506F1"/>
  </w:style>
  <w:style w:type="numbering" w:customStyle="1" w:styleId="112251">
    <w:name w:val="无列表11225"/>
    <w:next w:val="NoList"/>
    <w:semiHidden/>
    <w:rsid w:val="00F506F1"/>
  </w:style>
  <w:style w:type="numbering" w:customStyle="1" w:styleId="NoList21225">
    <w:name w:val="No List21225"/>
    <w:next w:val="NoList"/>
    <w:semiHidden/>
    <w:rsid w:val="00F506F1"/>
  </w:style>
  <w:style w:type="numbering" w:customStyle="1" w:styleId="NoList31225">
    <w:name w:val="No List31225"/>
    <w:next w:val="NoList"/>
    <w:uiPriority w:val="99"/>
    <w:semiHidden/>
    <w:rsid w:val="00F506F1"/>
  </w:style>
  <w:style w:type="numbering" w:customStyle="1" w:styleId="NoList111235">
    <w:name w:val="No List111235"/>
    <w:next w:val="NoList"/>
    <w:uiPriority w:val="99"/>
    <w:semiHidden/>
    <w:unhideWhenUsed/>
    <w:rsid w:val="00F506F1"/>
  </w:style>
  <w:style w:type="numbering" w:customStyle="1" w:styleId="12225">
    <w:name w:val="無清單12225"/>
    <w:next w:val="NoList"/>
    <w:uiPriority w:val="99"/>
    <w:semiHidden/>
    <w:unhideWhenUsed/>
    <w:rsid w:val="00F506F1"/>
  </w:style>
  <w:style w:type="numbering" w:customStyle="1" w:styleId="111225">
    <w:name w:val="無清單111225"/>
    <w:next w:val="NoList"/>
    <w:uiPriority w:val="99"/>
    <w:semiHidden/>
    <w:unhideWhenUsed/>
    <w:rsid w:val="00F506F1"/>
  </w:style>
  <w:style w:type="table" w:customStyle="1" w:styleId="TableGrid11216">
    <w:name w:val="Table Grid112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506F1"/>
  </w:style>
  <w:style w:type="table" w:customStyle="1" w:styleId="TableGrid98">
    <w:name w:val="Table Grid9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506F1"/>
  </w:style>
  <w:style w:type="numbering" w:customStyle="1" w:styleId="1542">
    <w:name w:val="リストなし154"/>
    <w:next w:val="NoList"/>
    <w:uiPriority w:val="99"/>
    <w:semiHidden/>
    <w:unhideWhenUsed/>
    <w:rsid w:val="00F506F1"/>
  </w:style>
  <w:style w:type="table" w:customStyle="1" w:styleId="TableGrid156">
    <w:name w:val="Table Grid15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506F1"/>
  </w:style>
  <w:style w:type="table" w:customStyle="1" w:styleId="356">
    <w:name w:val="网格型3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506F1"/>
  </w:style>
  <w:style w:type="numbering" w:customStyle="1" w:styleId="NoList354">
    <w:name w:val="No List354"/>
    <w:next w:val="NoList"/>
    <w:uiPriority w:val="99"/>
    <w:semiHidden/>
    <w:rsid w:val="00F506F1"/>
  </w:style>
  <w:style w:type="table" w:customStyle="1" w:styleId="TableGrid456">
    <w:name w:val="Table Grid45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506F1"/>
  </w:style>
  <w:style w:type="numbering" w:customStyle="1" w:styleId="1640">
    <w:name w:val="無清單164"/>
    <w:next w:val="NoList"/>
    <w:uiPriority w:val="99"/>
    <w:semiHidden/>
    <w:unhideWhenUsed/>
    <w:rsid w:val="00F506F1"/>
  </w:style>
  <w:style w:type="numbering" w:customStyle="1" w:styleId="11540">
    <w:name w:val="無清單1154"/>
    <w:next w:val="NoList"/>
    <w:uiPriority w:val="99"/>
    <w:semiHidden/>
    <w:unhideWhenUsed/>
    <w:rsid w:val="00F506F1"/>
  </w:style>
  <w:style w:type="table" w:customStyle="1" w:styleId="156">
    <w:name w:val="表格格線15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506F1"/>
  </w:style>
  <w:style w:type="numbering" w:customStyle="1" w:styleId="244">
    <w:name w:val="无列表244"/>
    <w:next w:val="NoList"/>
    <w:uiPriority w:val="99"/>
    <w:semiHidden/>
    <w:unhideWhenUsed/>
    <w:rsid w:val="00F506F1"/>
  </w:style>
  <w:style w:type="numbering" w:customStyle="1" w:styleId="NoList1254">
    <w:name w:val="No List1254"/>
    <w:next w:val="NoList"/>
    <w:uiPriority w:val="99"/>
    <w:semiHidden/>
    <w:unhideWhenUsed/>
    <w:rsid w:val="00F506F1"/>
  </w:style>
  <w:style w:type="numbering" w:customStyle="1" w:styleId="11541">
    <w:name w:val="リストなし1154"/>
    <w:next w:val="NoList"/>
    <w:uiPriority w:val="99"/>
    <w:semiHidden/>
    <w:unhideWhenUsed/>
    <w:rsid w:val="00F506F1"/>
  </w:style>
  <w:style w:type="numbering" w:customStyle="1" w:styleId="11542">
    <w:name w:val="无列表1154"/>
    <w:next w:val="NoList"/>
    <w:semiHidden/>
    <w:rsid w:val="00F506F1"/>
  </w:style>
  <w:style w:type="numbering" w:customStyle="1" w:styleId="NoList2154">
    <w:name w:val="No List2154"/>
    <w:next w:val="NoList"/>
    <w:semiHidden/>
    <w:rsid w:val="00F506F1"/>
  </w:style>
  <w:style w:type="numbering" w:customStyle="1" w:styleId="NoList3154">
    <w:name w:val="No List3154"/>
    <w:next w:val="NoList"/>
    <w:uiPriority w:val="99"/>
    <w:semiHidden/>
    <w:rsid w:val="00F506F1"/>
  </w:style>
  <w:style w:type="numbering" w:customStyle="1" w:styleId="1254">
    <w:name w:val="無清單1254"/>
    <w:next w:val="NoList"/>
    <w:uiPriority w:val="99"/>
    <w:semiHidden/>
    <w:unhideWhenUsed/>
    <w:rsid w:val="00F506F1"/>
  </w:style>
  <w:style w:type="numbering" w:customStyle="1" w:styleId="11154">
    <w:name w:val="無清單11154"/>
    <w:next w:val="NoList"/>
    <w:uiPriority w:val="99"/>
    <w:semiHidden/>
    <w:unhideWhenUsed/>
    <w:rsid w:val="00F506F1"/>
  </w:style>
  <w:style w:type="table" w:customStyle="1" w:styleId="TableGrid1146">
    <w:name w:val="Table Grid1146"/>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506F1"/>
  </w:style>
  <w:style w:type="numbering" w:customStyle="1" w:styleId="NoList11244">
    <w:name w:val="No List11244"/>
    <w:next w:val="NoList"/>
    <w:uiPriority w:val="99"/>
    <w:semiHidden/>
    <w:unhideWhenUsed/>
    <w:rsid w:val="00F506F1"/>
  </w:style>
  <w:style w:type="table" w:customStyle="1" w:styleId="TableGrid536">
    <w:name w:val="Table Grid53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506F1"/>
  </w:style>
  <w:style w:type="numbering" w:customStyle="1" w:styleId="111440">
    <w:name w:val="リストなし11144"/>
    <w:next w:val="NoList"/>
    <w:uiPriority w:val="99"/>
    <w:semiHidden/>
    <w:unhideWhenUsed/>
    <w:rsid w:val="00F506F1"/>
  </w:style>
  <w:style w:type="numbering" w:customStyle="1" w:styleId="111441">
    <w:name w:val="无列表11144"/>
    <w:next w:val="NoList"/>
    <w:semiHidden/>
    <w:rsid w:val="00F506F1"/>
  </w:style>
  <w:style w:type="numbering" w:customStyle="1" w:styleId="NoList21144">
    <w:name w:val="No List21144"/>
    <w:next w:val="NoList"/>
    <w:semiHidden/>
    <w:rsid w:val="00F506F1"/>
  </w:style>
  <w:style w:type="numbering" w:customStyle="1" w:styleId="NoList31144">
    <w:name w:val="No List31144"/>
    <w:next w:val="NoList"/>
    <w:uiPriority w:val="99"/>
    <w:semiHidden/>
    <w:rsid w:val="00F506F1"/>
  </w:style>
  <w:style w:type="numbering" w:customStyle="1" w:styleId="NoList111144">
    <w:name w:val="No List111144"/>
    <w:next w:val="NoList"/>
    <w:uiPriority w:val="99"/>
    <w:semiHidden/>
    <w:unhideWhenUsed/>
    <w:rsid w:val="00F50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34</Pages>
  <Words>13676</Words>
  <Characters>73518</Characters>
  <Application>Microsoft Office Word</Application>
  <DocSecurity>0</DocSecurity>
  <Lines>612</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105</cp:revision>
  <cp:lastPrinted>1899-12-31T23:00:00Z</cp:lastPrinted>
  <dcterms:created xsi:type="dcterms:W3CDTF">2020-02-03T08:32:00Z</dcterms:created>
  <dcterms:modified xsi:type="dcterms:W3CDTF">2023-02-16T15:14:00Z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